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Rel18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6D455" w:rsidR="001E41F3" w:rsidRDefault="00A535E7"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35E7" w14:paraId="1256F52C" w14:textId="77777777" w:rsidTr="00547111">
        <w:tc>
          <w:tcPr>
            <w:tcW w:w="2694" w:type="dxa"/>
            <w:gridSpan w:val="2"/>
            <w:tcBorders>
              <w:top w:val="single" w:sz="4" w:space="0" w:color="auto"/>
              <w:left w:val="single" w:sz="4" w:space="0" w:color="auto"/>
            </w:tcBorders>
          </w:tcPr>
          <w:p w14:paraId="52C87DB0" w14:textId="77777777" w:rsidR="00A535E7" w:rsidRDefault="00A535E7" w:rsidP="00A53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A35CB" w14:textId="77777777" w:rsidR="00A535E7" w:rsidRDefault="00A535E7" w:rsidP="00A535E7">
            <w:pPr>
              <w:pStyle w:val="CRCoverPage"/>
              <w:spacing w:after="0"/>
              <w:ind w:left="100"/>
              <w:rPr>
                <w:noProof/>
                <w:lang w:eastAsia="ja-JP"/>
              </w:rPr>
            </w:pPr>
            <w:r w:rsidRPr="00D411F0">
              <w:rPr>
                <w:noProof/>
                <w:lang w:eastAsia="ja-JP"/>
              </w:rPr>
              <w:t>Test frequencies of the following Inter-band NRCA configurations are not complete.</w:t>
            </w:r>
          </w:p>
          <w:p w14:paraId="4F1E9F03" w14:textId="77777777" w:rsidR="00A535E7" w:rsidRPr="001E6BEE" w:rsidRDefault="00A535E7" w:rsidP="00A535E7">
            <w:pPr>
              <w:pStyle w:val="CRCoverPage"/>
              <w:spacing w:after="0"/>
              <w:ind w:left="100"/>
              <w:rPr>
                <w:rFonts w:cs="Arial"/>
                <w:lang w:eastAsia="ja-JP"/>
              </w:rPr>
            </w:pPr>
            <w:r w:rsidRPr="001E6BEE">
              <w:rPr>
                <w:rFonts w:cs="Arial"/>
                <w:lang w:eastAsia="ja-JP"/>
              </w:rPr>
              <w:t xml:space="preserve">CA_n1A-n26A </w:t>
            </w:r>
          </w:p>
          <w:p w14:paraId="64C71000" w14:textId="77777777" w:rsidR="00A535E7" w:rsidRPr="001E6BEE" w:rsidRDefault="00A535E7" w:rsidP="00A535E7">
            <w:pPr>
              <w:pStyle w:val="CRCoverPage"/>
              <w:spacing w:after="0"/>
              <w:ind w:left="100"/>
              <w:rPr>
                <w:rFonts w:cs="Arial"/>
                <w:lang w:eastAsia="ja-JP"/>
              </w:rPr>
            </w:pPr>
            <w:r w:rsidRPr="001E6BEE">
              <w:rPr>
                <w:rFonts w:cs="Arial"/>
                <w:lang w:eastAsia="ja-JP"/>
              </w:rPr>
              <w:t xml:space="preserve">CA_n26A-n28A </w:t>
            </w:r>
          </w:p>
          <w:p w14:paraId="43BDCF01" w14:textId="77777777" w:rsidR="00A535E7" w:rsidRPr="001E6BEE" w:rsidRDefault="00A535E7" w:rsidP="00A535E7">
            <w:pPr>
              <w:pStyle w:val="CRCoverPage"/>
              <w:spacing w:after="0"/>
              <w:ind w:left="100"/>
              <w:rPr>
                <w:rFonts w:cs="Arial"/>
                <w:lang w:eastAsia="ja-JP"/>
              </w:rPr>
            </w:pPr>
            <w:r w:rsidRPr="001E6BEE">
              <w:rPr>
                <w:rFonts w:cs="Arial"/>
                <w:lang w:eastAsia="ja-JP"/>
              </w:rPr>
              <w:t xml:space="preserve">CA_n26A-n78A </w:t>
            </w:r>
          </w:p>
          <w:p w14:paraId="708AA7DE" w14:textId="63BB2EA1" w:rsidR="00A535E7" w:rsidRDefault="00A535E7" w:rsidP="00A535E7">
            <w:pPr>
              <w:pStyle w:val="CRCoverPage"/>
              <w:spacing w:after="0"/>
              <w:ind w:left="100"/>
              <w:rPr>
                <w:noProof/>
              </w:rPr>
            </w:pPr>
            <w:r w:rsidRPr="001E6BEE">
              <w:rPr>
                <w:rFonts w:cs="Arial"/>
                <w:lang w:eastAsia="ja-JP"/>
              </w:rPr>
              <w:t>CA_n5A-n28A</w:t>
            </w:r>
          </w:p>
        </w:tc>
      </w:tr>
      <w:tr w:rsidR="00A535E7" w14:paraId="4CA74D09" w14:textId="77777777" w:rsidTr="00547111">
        <w:tc>
          <w:tcPr>
            <w:tcW w:w="2694" w:type="dxa"/>
            <w:gridSpan w:val="2"/>
            <w:tcBorders>
              <w:left w:val="single" w:sz="4" w:space="0" w:color="auto"/>
            </w:tcBorders>
          </w:tcPr>
          <w:p w14:paraId="2D0866D6" w14:textId="77777777" w:rsidR="00A535E7" w:rsidRDefault="00A535E7" w:rsidP="00A535E7">
            <w:pPr>
              <w:pStyle w:val="CRCoverPage"/>
              <w:spacing w:after="0"/>
              <w:rPr>
                <w:b/>
                <w:i/>
                <w:noProof/>
                <w:sz w:val="8"/>
                <w:szCs w:val="8"/>
              </w:rPr>
            </w:pPr>
          </w:p>
        </w:tc>
        <w:tc>
          <w:tcPr>
            <w:tcW w:w="6946" w:type="dxa"/>
            <w:gridSpan w:val="9"/>
            <w:tcBorders>
              <w:right w:val="single" w:sz="4" w:space="0" w:color="auto"/>
            </w:tcBorders>
          </w:tcPr>
          <w:p w14:paraId="365DEF04" w14:textId="77777777" w:rsidR="00A535E7" w:rsidRDefault="00A535E7" w:rsidP="00A535E7">
            <w:pPr>
              <w:pStyle w:val="CRCoverPage"/>
              <w:spacing w:after="0"/>
              <w:rPr>
                <w:noProof/>
                <w:sz w:val="8"/>
                <w:szCs w:val="8"/>
              </w:rPr>
            </w:pPr>
          </w:p>
        </w:tc>
      </w:tr>
      <w:tr w:rsidR="00A535E7" w14:paraId="21016551" w14:textId="77777777" w:rsidTr="00547111">
        <w:tc>
          <w:tcPr>
            <w:tcW w:w="2694" w:type="dxa"/>
            <w:gridSpan w:val="2"/>
            <w:tcBorders>
              <w:left w:val="single" w:sz="4" w:space="0" w:color="auto"/>
            </w:tcBorders>
          </w:tcPr>
          <w:p w14:paraId="49433147" w14:textId="77777777" w:rsidR="00A535E7" w:rsidRDefault="00A535E7" w:rsidP="00A53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F8CB74" w:rsidR="00A535E7" w:rsidRDefault="00A535E7" w:rsidP="00A535E7">
            <w:pPr>
              <w:pStyle w:val="CRCoverPage"/>
              <w:spacing w:after="0"/>
              <w:ind w:left="100"/>
              <w:rPr>
                <w:noProof/>
              </w:rPr>
            </w:pPr>
            <w:r w:rsidRPr="00D411F0">
              <w:rPr>
                <w:rFonts w:cs="Arial"/>
                <w:lang w:eastAsia="ja-JP"/>
              </w:rPr>
              <w:t>Adding these NRCA configurations in Table 4.3.1.1.2.1-1.</w:t>
            </w:r>
          </w:p>
        </w:tc>
      </w:tr>
      <w:tr w:rsidR="00A535E7" w14:paraId="1F886379" w14:textId="77777777" w:rsidTr="00547111">
        <w:tc>
          <w:tcPr>
            <w:tcW w:w="2694" w:type="dxa"/>
            <w:gridSpan w:val="2"/>
            <w:tcBorders>
              <w:left w:val="single" w:sz="4" w:space="0" w:color="auto"/>
            </w:tcBorders>
          </w:tcPr>
          <w:p w14:paraId="4D989623" w14:textId="77777777" w:rsidR="00A535E7" w:rsidRDefault="00A535E7" w:rsidP="00A535E7">
            <w:pPr>
              <w:pStyle w:val="CRCoverPage"/>
              <w:spacing w:after="0"/>
              <w:rPr>
                <w:b/>
                <w:i/>
                <w:noProof/>
                <w:sz w:val="8"/>
                <w:szCs w:val="8"/>
              </w:rPr>
            </w:pPr>
          </w:p>
        </w:tc>
        <w:tc>
          <w:tcPr>
            <w:tcW w:w="6946" w:type="dxa"/>
            <w:gridSpan w:val="9"/>
            <w:tcBorders>
              <w:right w:val="single" w:sz="4" w:space="0" w:color="auto"/>
            </w:tcBorders>
          </w:tcPr>
          <w:p w14:paraId="71C4A204" w14:textId="77777777" w:rsidR="00A535E7" w:rsidRDefault="00A535E7" w:rsidP="00A535E7">
            <w:pPr>
              <w:pStyle w:val="CRCoverPage"/>
              <w:spacing w:after="0"/>
              <w:rPr>
                <w:noProof/>
                <w:sz w:val="8"/>
                <w:szCs w:val="8"/>
              </w:rPr>
            </w:pPr>
          </w:p>
        </w:tc>
      </w:tr>
      <w:tr w:rsidR="00A535E7" w14:paraId="678D7BF9" w14:textId="77777777" w:rsidTr="00547111">
        <w:tc>
          <w:tcPr>
            <w:tcW w:w="2694" w:type="dxa"/>
            <w:gridSpan w:val="2"/>
            <w:tcBorders>
              <w:left w:val="single" w:sz="4" w:space="0" w:color="auto"/>
              <w:bottom w:val="single" w:sz="4" w:space="0" w:color="auto"/>
            </w:tcBorders>
          </w:tcPr>
          <w:p w14:paraId="4E5CE1B6" w14:textId="77777777" w:rsidR="00A535E7" w:rsidRDefault="00A535E7" w:rsidP="00A53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1E95F" w:rsidR="00A535E7" w:rsidRDefault="00A535E7" w:rsidP="00A535E7">
            <w:pPr>
              <w:pStyle w:val="CRCoverPage"/>
              <w:spacing w:after="0"/>
              <w:ind w:left="100"/>
              <w:rPr>
                <w:noProof/>
              </w:rPr>
            </w:pPr>
            <w:r w:rsidRPr="00D411F0">
              <w:rPr>
                <w:noProof/>
                <w:lang w:eastAsia="ja-JP"/>
              </w:rPr>
              <w:t>Test frequencies for these NRCA configurations will remain incomplete.</w:t>
            </w:r>
          </w:p>
        </w:tc>
      </w:tr>
      <w:tr w:rsidR="00A535E7" w14:paraId="034AF533" w14:textId="77777777" w:rsidTr="00547111">
        <w:tc>
          <w:tcPr>
            <w:tcW w:w="2694" w:type="dxa"/>
            <w:gridSpan w:val="2"/>
          </w:tcPr>
          <w:p w14:paraId="39D9EB5B" w14:textId="77777777" w:rsidR="00A535E7" w:rsidRDefault="00A535E7" w:rsidP="00A535E7">
            <w:pPr>
              <w:pStyle w:val="CRCoverPage"/>
              <w:spacing w:after="0"/>
              <w:rPr>
                <w:b/>
                <w:i/>
                <w:noProof/>
                <w:sz w:val="8"/>
                <w:szCs w:val="8"/>
              </w:rPr>
            </w:pPr>
          </w:p>
        </w:tc>
        <w:tc>
          <w:tcPr>
            <w:tcW w:w="6946" w:type="dxa"/>
            <w:gridSpan w:val="9"/>
          </w:tcPr>
          <w:p w14:paraId="7826CB1C" w14:textId="77777777" w:rsidR="00A535E7" w:rsidRDefault="00A535E7" w:rsidP="00A535E7">
            <w:pPr>
              <w:pStyle w:val="CRCoverPage"/>
              <w:spacing w:after="0"/>
              <w:rPr>
                <w:noProof/>
                <w:sz w:val="8"/>
                <w:szCs w:val="8"/>
              </w:rPr>
            </w:pPr>
          </w:p>
        </w:tc>
      </w:tr>
      <w:tr w:rsidR="00A535E7" w14:paraId="6A17D7AC" w14:textId="77777777" w:rsidTr="00547111">
        <w:tc>
          <w:tcPr>
            <w:tcW w:w="2694" w:type="dxa"/>
            <w:gridSpan w:val="2"/>
            <w:tcBorders>
              <w:top w:val="single" w:sz="4" w:space="0" w:color="auto"/>
              <w:left w:val="single" w:sz="4" w:space="0" w:color="auto"/>
            </w:tcBorders>
          </w:tcPr>
          <w:p w14:paraId="6DAD5B19" w14:textId="77777777" w:rsidR="00A535E7" w:rsidRDefault="00A535E7" w:rsidP="00A53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2BF3F" w:rsidR="00A535E7" w:rsidRDefault="00A535E7" w:rsidP="00A535E7">
            <w:pPr>
              <w:pStyle w:val="CRCoverPage"/>
              <w:spacing w:after="0"/>
              <w:ind w:left="100"/>
              <w:rPr>
                <w:noProof/>
              </w:rPr>
            </w:pPr>
            <w:r w:rsidRPr="00D411F0">
              <w:rPr>
                <w:noProof/>
              </w:rPr>
              <w:t>4.3.1.1.2.1</w:t>
            </w:r>
          </w:p>
        </w:tc>
      </w:tr>
      <w:tr w:rsidR="00A535E7" w14:paraId="56E1E6C3" w14:textId="77777777" w:rsidTr="00547111">
        <w:tc>
          <w:tcPr>
            <w:tcW w:w="2694" w:type="dxa"/>
            <w:gridSpan w:val="2"/>
            <w:tcBorders>
              <w:left w:val="single" w:sz="4" w:space="0" w:color="auto"/>
            </w:tcBorders>
          </w:tcPr>
          <w:p w14:paraId="2FB9DE77" w14:textId="77777777" w:rsidR="00A535E7" w:rsidRDefault="00A535E7" w:rsidP="00A535E7">
            <w:pPr>
              <w:pStyle w:val="CRCoverPage"/>
              <w:spacing w:after="0"/>
              <w:rPr>
                <w:b/>
                <w:i/>
                <w:noProof/>
                <w:sz w:val="8"/>
                <w:szCs w:val="8"/>
              </w:rPr>
            </w:pPr>
          </w:p>
        </w:tc>
        <w:tc>
          <w:tcPr>
            <w:tcW w:w="6946" w:type="dxa"/>
            <w:gridSpan w:val="9"/>
            <w:tcBorders>
              <w:right w:val="single" w:sz="4" w:space="0" w:color="auto"/>
            </w:tcBorders>
          </w:tcPr>
          <w:p w14:paraId="0898542D" w14:textId="77777777" w:rsidR="00A535E7" w:rsidRDefault="00A535E7" w:rsidP="00A535E7">
            <w:pPr>
              <w:pStyle w:val="CRCoverPage"/>
              <w:spacing w:after="0"/>
              <w:rPr>
                <w:noProof/>
                <w:sz w:val="8"/>
                <w:szCs w:val="8"/>
              </w:rPr>
            </w:pPr>
          </w:p>
        </w:tc>
      </w:tr>
      <w:tr w:rsidR="00A535E7" w14:paraId="76F95A8B" w14:textId="77777777" w:rsidTr="00547111">
        <w:tc>
          <w:tcPr>
            <w:tcW w:w="2694" w:type="dxa"/>
            <w:gridSpan w:val="2"/>
            <w:tcBorders>
              <w:left w:val="single" w:sz="4" w:space="0" w:color="auto"/>
            </w:tcBorders>
          </w:tcPr>
          <w:p w14:paraId="335EAB52" w14:textId="77777777" w:rsidR="00A535E7" w:rsidRDefault="00A535E7" w:rsidP="00A53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35E7" w:rsidRDefault="00A535E7" w:rsidP="00A53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35E7" w:rsidRDefault="00A535E7" w:rsidP="00A535E7">
            <w:pPr>
              <w:pStyle w:val="CRCoverPage"/>
              <w:spacing w:after="0"/>
              <w:jc w:val="center"/>
              <w:rPr>
                <w:b/>
                <w:caps/>
                <w:noProof/>
              </w:rPr>
            </w:pPr>
            <w:r>
              <w:rPr>
                <w:b/>
                <w:caps/>
                <w:noProof/>
              </w:rPr>
              <w:t>N</w:t>
            </w:r>
          </w:p>
        </w:tc>
        <w:tc>
          <w:tcPr>
            <w:tcW w:w="2977" w:type="dxa"/>
            <w:gridSpan w:val="4"/>
          </w:tcPr>
          <w:p w14:paraId="304CCBCB" w14:textId="77777777" w:rsidR="00A535E7" w:rsidRDefault="00A535E7" w:rsidP="00A53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35E7" w:rsidRDefault="00A535E7" w:rsidP="00A535E7">
            <w:pPr>
              <w:pStyle w:val="CRCoverPage"/>
              <w:spacing w:after="0"/>
              <w:ind w:left="99"/>
              <w:rPr>
                <w:noProof/>
              </w:rPr>
            </w:pPr>
          </w:p>
        </w:tc>
      </w:tr>
      <w:tr w:rsidR="00A535E7" w14:paraId="34ACE2EB" w14:textId="77777777" w:rsidTr="00547111">
        <w:tc>
          <w:tcPr>
            <w:tcW w:w="2694" w:type="dxa"/>
            <w:gridSpan w:val="2"/>
            <w:tcBorders>
              <w:left w:val="single" w:sz="4" w:space="0" w:color="auto"/>
            </w:tcBorders>
          </w:tcPr>
          <w:p w14:paraId="571382F3" w14:textId="77777777" w:rsidR="00A535E7" w:rsidRDefault="00A535E7" w:rsidP="00A53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35E7" w:rsidRDefault="00A535E7" w:rsidP="00A53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B1675" w:rsidR="00A535E7" w:rsidRDefault="00A535E7" w:rsidP="00A535E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A535E7" w:rsidRDefault="00A535E7" w:rsidP="00A53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35E7" w:rsidRDefault="00A535E7" w:rsidP="00A535E7">
            <w:pPr>
              <w:pStyle w:val="CRCoverPage"/>
              <w:spacing w:after="0"/>
              <w:ind w:left="99"/>
              <w:rPr>
                <w:noProof/>
              </w:rPr>
            </w:pPr>
            <w:r>
              <w:rPr>
                <w:noProof/>
              </w:rPr>
              <w:t xml:space="preserve">TS/TR ... CR ... </w:t>
            </w:r>
          </w:p>
        </w:tc>
      </w:tr>
      <w:tr w:rsidR="00A535E7" w14:paraId="446DDBAC" w14:textId="77777777" w:rsidTr="00547111">
        <w:tc>
          <w:tcPr>
            <w:tcW w:w="2694" w:type="dxa"/>
            <w:gridSpan w:val="2"/>
            <w:tcBorders>
              <w:left w:val="single" w:sz="4" w:space="0" w:color="auto"/>
            </w:tcBorders>
          </w:tcPr>
          <w:p w14:paraId="678A1AA6" w14:textId="77777777" w:rsidR="00A535E7" w:rsidRDefault="00A535E7" w:rsidP="00A53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35E7" w:rsidRDefault="00A535E7" w:rsidP="00A53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97C11" w:rsidR="00A535E7" w:rsidRDefault="00A535E7" w:rsidP="00A535E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A535E7" w:rsidRDefault="00A535E7" w:rsidP="00A53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35E7" w:rsidRDefault="00A535E7" w:rsidP="00A535E7">
            <w:pPr>
              <w:pStyle w:val="CRCoverPage"/>
              <w:spacing w:after="0"/>
              <w:ind w:left="99"/>
              <w:rPr>
                <w:noProof/>
              </w:rPr>
            </w:pPr>
            <w:r>
              <w:rPr>
                <w:noProof/>
              </w:rPr>
              <w:t xml:space="preserve">TS/TR ... CR ... </w:t>
            </w:r>
          </w:p>
        </w:tc>
      </w:tr>
      <w:tr w:rsidR="00A535E7" w14:paraId="55C714D2" w14:textId="77777777" w:rsidTr="00547111">
        <w:tc>
          <w:tcPr>
            <w:tcW w:w="2694" w:type="dxa"/>
            <w:gridSpan w:val="2"/>
            <w:tcBorders>
              <w:left w:val="single" w:sz="4" w:space="0" w:color="auto"/>
            </w:tcBorders>
          </w:tcPr>
          <w:p w14:paraId="45913E62" w14:textId="77777777" w:rsidR="00A535E7" w:rsidRDefault="00A535E7" w:rsidP="00A53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35E7" w:rsidRDefault="00A535E7" w:rsidP="00A53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971CB" w:rsidR="00A535E7" w:rsidRDefault="00A535E7" w:rsidP="00A535E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A535E7" w:rsidRDefault="00A535E7" w:rsidP="00A53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35E7" w:rsidRDefault="00A535E7" w:rsidP="00A535E7">
            <w:pPr>
              <w:pStyle w:val="CRCoverPage"/>
              <w:spacing w:after="0"/>
              <w:ind w:left="99"/>
              <w:rPr>
                <w:noProof/>
              </w:rPr>
            </w:pPr>
            <w:r>
              <w:rPr>
                <w:noProof/>
              </w:rPr>
              <w:t xml:space="preserve">TS/TR ... CR ... </w:t>
            </w:r>
          </w:p>
        </w:tc>
      </w:tr>
      <w:tr w:rsidR="00A535E7" w14:paraId="60DF82CC" w14:textId="77777777" w:rsidTr="008863B9">
        <w:tc>
          <w:tcPr>
            <w:tcW w:w="2694" w:type="dxa"/>
            <w:gridSpan w:val="2"/>
            <w:tcBorders>
              <w:left w:val="single" w:sz="4" w:space="0" w:color="auto"/>
            </w:tcBorders>
          </w:tcPr>
          <w:p w14:paraId="517696CD" w14:textId="77777777" w:rsidR="00A535E7" w:rsidRDefault="00A535E7" w:rsidP="00A535E7">
            <w:pPr>
              <w:pStyle w:val="CRCoverPage"/>
              <w:spacing w:after="0"/>
              <w:rPr>
                <w:b/>
                <w:i/>
                <w:noProof/>
              </w:rPr>
            </w:pPr>
          </w:p>
        </w:tc>
        <w:tc>
          <w:tcPr>
            <w:tcW w:w="6946" w:type="dxa"/>
            <w:gridSpan w:val="9"/>
            <w:tcBorders>
              <w:right w:val="single" w:sz="4" w:space="0" w:color="auto"/>
            </w:tcBorders>
          </w:tcPr>
          <w:p w14:paraId="4D84207F" w14:textId="77777777" w:rsidR="00A535E7" w:rsidRDefault="00A535E7" w:rsidP="00A535E7">
            <w:pPr>
              <w:pStyle w:val="CRCoverPage"/>
              <w:spacing w:after="0"/>
              <w:rPr>
                <w:noProof/>
              </w:rPr>
            </w:pPr>
          </w:p>
        </w:tc>
      </w:tr>
      <w:tr w:rsidR="00A535E7" w14:paraId="556B87B6" w14:textId="77777777" w:rsidTr="008863B9">
        <w:tc>
          <w:tcPr>
            <w:tcW w:w="2694" w:type="dxa"/>
            <w:gridSpan w:val="2"/>
            <w:tcBorders>
              <w:left w:val="single" w:sz="4" w:space="0" w:color="auto"/>
              <w:bottom w:val="single" w:sz="4" w:space="0" w:color="auto"/>
            </w:tcBorders>
          </w:tcPr>
          <w:p w14:paraId="79A9C411" w14:textId="77777777" w:rsidR="00A535E7" w:rsidRDefault="00A535E7" w:rsidP="00A53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35E7" w:rsidRDefault="00A535E7" w:rsidP="00A535E7">
            <w:pPr>
              <w:pStyle w:val="CRCoverPage"/>
              <w:spacing w:after="0"/>
              <w:ind w:left="100"/>
              <w:rPr>
                <w:noProof/>
              </w:rPr>
            </w:pPr>
          </w:p>
        </w:tc>
      </w:tr>
      <w:tr w:rsidR="00A535E7" w:rsidRPr="008863B9" w14:paraId="45BFE792" w14:textId="77777777" w:rsidTr="008863B9">
        <w:tc>
          <w:tcPr>
            <w:tcW w:w="2694" w:type="dxa"/>
            <w:gridSpan w:val="2"/>
            <w:tcBorders>
              <w:top w:val="single" w:sz="4" w:space="0" w:color="auto"/>
              <w:bottom w:val="single" w:sz="4" w:space="0" w:color="auto"/>
            </w:tcBorders>
          </w:tcPr>
          <w:p w14:paraId="194242DD" w14:textId="77777777" w:rsidR="00A535E7" w:rsidRPr="008863B9" w:rsidRDefault="00A535E7" w:rsidP="00A53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35E7" w:rsidRPr="008863B9" w:rsidRDefault="00A535E7" w:rsidP="00A535E7">
            <w:pPr>
              <w:pStyle w:val="CRCoverPage"/>
              <w:spacing w:after="0"/>
              <w:ind w:left="100"/>
              <w:rPr>
                <w:noProof/>
                <w:sz w:val="8"/>
                <w:szCs w:val="8"/>
              </w:rPr>
            </w:pPr>
          </w:p>
        </w:tc>
      </w:tr>
      <w:tr w:rsidR="00A53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35E7" w:rsidRDefault="00A535E7" w:rsidP="00A53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35E7" w:rsidRDefault="00A535E7" w:rsidP="00A535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665020" w14:textId="77777777" w:rsidR="00A535E7" w:rsidRDefault="00A535E7" w:rsidP="00A535E7">
      <w:pPr>
        <w:rPr>
          <w:rFonts w:ascii="Arial" w:hAnsi="Arial" w:cs="Arial"/>
          <w:noProof/>
          <w:color w:val="00B0F0"/>
          <w:sz w:val="28"/>
        </w:rPr>
      </w:pPr>
      <w:r w:rsidRPr="00124E14">
        <w:rPr>
          <w:rFonts w:ascii="Arial" w:hAnsi="Arial" w:cs="Arial"/>
          <w:noProof/>
          <w:color w:val="00B0F0"/>
          <w:sz w:val="28"/>
        </w:rPr>
        <w:lastRenderedPageBreak/>
        <w:t>[Start of change]</w:t>
      </w:r>
    </w:p>
    <w:p w14:paraId="481CB0BE" w14:textId="77777777" w:rsidR="00A535E7" w:rsidRDefault="00A535E7" w:rsidP="00A535E7">
      <w:pPr>
        <w:pStyle w:val="5"/>
      </w:pPr>
      <w:r w:rsidRPr="004D139E">
        <w:lastRenderedPageBreak/>
        <w:t>4.3.1.1.2</w:t>
      </w:r>
      <w:r w:rsidRPr="004D139E">
        <w:tab/>
        <w:t>NR inter-band CA configurations in FR1</w:t>
      </w:r>
    </w:p>
    <w:p w14:paraId="0FB5500E" w14:textId="77777777" w:rsidR="00A535E7" w:rsidRPr="004D139E" w:rsidRDefault="00A535E7" w:rsidP="00A535E7">
      <w:pPr>
        <w:pStyle w:val="6"/>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D139E">
        <w:t>4.3.1.1.2.1</w:t>
      </w:r>
      <w:r w:rsidRPr="004D139E">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CCD332" w14:textId="77777777" w:rsidR="00A535E7" w:rsidRPr="004D139E" w:rsidRDefault="00A535E7" w:rsidP="00A535E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535E7" w:rsidRPr="004D139E" w14:paraId="22E5C9AE" w14:textId="77777777" w:rsidTr="004B74CB">
        <w:trPr>
          <w:tblHeader/>
        </w:trPr>
        <w:tc>
          <w:tcPr>
            <w:tcW w:w="2552" w:type="dxa"/>
            <w:shd w:val="clear" w:color="auto" w:fill="auto"/>
            <w:vAlign w:val="center"/>
            <w:hideMark/>
          </w:tcPr>
          <w:p w14:paraId="01CF0227" w14:textId="77777777" w:rsidR="00A535E7" w:rsidRPr="004D139E" w:rsidRDefault="00A535E7" w:rsidP="004B74CB">
            <w:pPr>
              <w:pStyle w:val="TAH"/>
              <w:rPr>
                <w:lang w:eastAsia="fi-FI"/>
              </w:rPr>
            </w:pPr>
            <w:r w:rsidRPr="004D139E">
              <w:rPr>
                <w:lang w:eastAsia="fi-FI"/>
              </w:rPr>
              <w:lastRenderedPageBreak/>
              <w:t>NR CA</w:t>
            </w:r>
          </w:p>
          <w:p w14:paraId="7D92559A" w14:textId="77777777" w:rsidR="00A535E7" w:rsidRPr="004D139E" w:rsidRDefault="00A535E7" w:rsidP="004B74CB">
            <w:pPr>
              <w:pStyle w:val="TAH"/>
              <w:rPr>
                <w:lang w:eastAsia="fi-FI"/>
              </w:rPr>
            </w:pPr>
            <w:r w:rsidRPr="004D139E">
              <w:rPr>
                <w:lang w:eastAsia="fi-FI"/>
              </w:rPr>
              <w:t>configuration</w:t>
            </w:r>
          </w:p>
        </w:tc>
        <w:tc>
          <w:tcPr>
            <w:tcW w:w="1701" w:type="dxa"/>
            <w:vAlign w:val="center"/>
          </w:tcPr>
          <w:p w14:paraId="71EAE111" w14:textId="77777777" w:rsidR="00A535E7" w:rsidRPr="004D139E" w:rsidRDefault="00A535E7" w:rsidP="004B74CB">
            <w:pPr>
              <w:pStyle w:val="TAH"/>
              <w:rPr>
                <w:lang w:eastAsia="fi-FI"/>
              </w:rPr>
            </w:pPr>
            <w:r w:rsidRPr="004D139E">
              <w:rPr>
                <w:lang w:eastAsia="fi-FI"/>
              </w:rPr>
              <w:t>Uplink NR CA</w:t>
            </w:r>
          </w:p>
          <w:p w14:paraId="5AC93E23" w14:textId="77777777" w:rsidR="00A535E7" w:rsidRPr="004D139E" w:rsidDel="00220AC1" w:rsidRDefault="00A535E7" w:rsidP="004B74CB">
            <w:pPr>
              <w:pStyle w:val="TAH"/>
              <w:rPr>
                <w:lang w:eastAsia="fi-FI"/>
              </w:rPr>
            </w:pPr>
            <w:r w:rsidRPr="004D139E">
              <w:rPr>
                <w:lang w:eastAsia="fi-FI"/>
              </w:rPr>
              <w:t>configuration</w:t>
            </w:r>
          </w:p>
        </w:tc>
        <w:tc>
          <w:tcPr>
            <w:tcW w:w="1418" w:type="dxa"/>
            <w:vAlign w:val="center"/>
          </w:tcPr>
          <w:p w14:paraId="7561B362" w14:textId="77777777" w:rsidR="00A535E7" w:rsidRPr="004D139E" w:rsidRDefault="00A535E7" w:rsidP="004B74CB">
            <w:pPr>
              <w:pStyle w:val="TAH"/>
              <w:rPr>
                <w:lang w:eastAsia="fi-FI"/>
              </w:rPr>
            </w:pPr>
            <w:r w:rsidRPr="004D139E">
              <w:rPr>
                <w:lang w:eastAsia="fi-FI"/>
              </w:rPr>
              <w:t>NR CA downlink configuration band 1</w:t>
            </w:r>
          </w:p>
          <w:p w14:paraId="402B9B4E" w14:textId="77777777" w:rsidR="00A535E7" w:rsidRPr="004D139E" w:rsidRDefault="00A535E7" w:rsidP="004B74CB">
            <w:pPr>
              <w:pStyle w:val="TAH"/>
              <w:rPr>
                <w:lang w:eastAsia="fi-FI"/>
              </w:rPr>
            </w:pPr>
            <w:r w:rsidRPr="004D139E">
              <w:rPr>
                <w:lang w:eastAsia="fi-FI"/>
              </w:rPr>
              <w:t>(Note 3)</w:t>
            </w:r>
          </w:p>
        </w:tc>
        <w:tc>
          <w:tcPr>
            <w:tcW w:w="1418" w:type="dxa"/>
            <w:vAlign w:val="center"/>
          </w:tcPr>
          <w:p w14:paraId="63F1DDF8" w14:textId="77777777" w:rsidR="00A535E7" w:rsidRPr="004D139E" w:rsidRDefault="00A535E7" w:rsidP="004B74CB">
            <w:pPr>
              <w:pStyle w:val="TAH"/>
              <w:rPr>
                <w:lang w:eastAsia="fi-FI"/>
              </w:rPr>
            </w:pPr>
            <w:r w:rsidRPr="004D139E">
              <w:rPr>
                <w:lang w:eastAsia="fi-FI"/>
              </w:rPr>
              <w:t>NR CA downlink configuration band 2</w:t>
            </w:r>
          </w:p>
        </w:tc>
        <w:tc>
          <w:tcPr>
            <w:tcW w:w="1418" w:type="dxa"/>
          </w:tcPr>
          <w:p w14:paraId="50DD5CBE" w14:textId="77777777" w:rsidR="00A535E7" w:rsidRPr="004D139E" w:rsidRDefault="00A535E7" w:rsidP="004B74CB">
            <w:pPr>
              <w:pStyle w:val="TAH"/>
              <w:rPr>
                <w:lang w:eastAsia="fi-FI"/>
              </w:rPr>
            </w:pPr>
            <w:r w:rsidRPr="004D139E">
              <w:rPr>
                <w:lang w:eastAsia="fi-FI"/>
              </w:rPr>
              <w:t>NR CA uplink configuration band 1</w:t>
            </w:r>
          </w:p>
        </w:tc>
        <w:tc>
          <w:tcPr>
            <w:tcW w:w="1418" w:type="dxa"/>
          </w:tcPr>
          <w:p w14:paraId="573BC335" w14:textId="77777777" w:rsidR="00A535E7" w:rsidRPr="004D139E" w:rsidRDefault="00A535E7" w:rsidP="004B74CB">
            <w:pPr>
              <w:pStyle w:val="TAH"/>
              <w:rPr>
                <w:lang w:eastAsia="fi-FI"/>
              </w:rPr>
            </w:pPr>
            <w:r w:rsidRPr="004D139E">
              <w:rPr>
                <w:lang w:eastAsia="fi-FI"/>
              </w:rPr>
              <w:t>NR CA uplink configuration band 2</w:t>
            </w:r>
          </w:p>
        </w:tc>
        <w:tc>
          <w:tcPr>
            <w:tcW w:w="1418" w:type="dxa"/>
          </w:tcPr>
          <w:p w14:paraId="2ABCAE75" w14:textId="77777777" w:rsidR="00A535E7" w:rsidRPr="004D139E" w:rsidRDefault="00A535E7" w:rsidP="004B74CB">
            <w:pPr>
              <w:pStyle w:val="TAH"/>
              <w:rPr>
                <w:lang w:eastAsia="fi-FI"/>
              </w:rPr>
            </w:pPr>
            <w:r w:rsidRPr="004D139E">
              <w:rPr>
                <w:lang w:eastAsia="fi-FI"/>
              </w:rPr>
              <w:t>Applicable for protocol testing</w:t>
            </w:r>
          </w:p>
          <w:p w14:paraId="237D8F0E" w14:textId="77777777" w:rsidR="00A535E7" w:rsidRPr="004D139E" w:rsidRDefault="00A535E7" w:rsidP="004B74CB">
            <w:pPr>
              <w:pStyle w:val="TAH"/>
              <w:rPr>
                <w:lang w:eastAsia="fi-FI"/>
              </w:rPr>
            </w:pPr>
            <w:r w:rsidRPr="004D139E">
              <w:rPr>
                <w:lang w:eastAsia="fi-FI"/>
              </w:rPr>
              <w:t>(Note 2)</w:t>
            </w:r>
          </w:p>
        </w:tc>
      </w:tr>
      <w:tr w:rsidR="00A535E7" w:rsidRPr="004D139E" w14:paraId="1C36ECC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76D786" w14:textId="77777777" w:rsidR="00A535E7" w:rsidRPr="004D139E" w:rsidRDefault="00A535E7" w:rsidP="004B74CB">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3E371C2D" w14:textId="77777777" w:rsidR="00A535E7" w:rsidRPr="004D139E" w:rsidRDefault="00A535E7" w:rsidP="004B74CB">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340C4C9"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6CA3613" w14:textId="77777777" w:rsidR="00A535E7" w:rsidRPr="004D139E" w:rsidRDefault="00A535E7" w:rsidP="004B74CB">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568955B0" w14:textId="77777777" w:rsidR="00A535E7" w:rsidRPr="004D139E" w:rsidRDefault="00A535E7" w:rsidP="004B74CB">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DA91228" w14:textId="77777777" w:rsidR="00A535E7" w:rsidRPr="004D139E" w:rsidRDefault="00A535E7" w:rsidP="004B74C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A84D7" w14:textId="77777777" w:rsidR="00A535E7" w:rsidRPr="004D139E" w:rsidRDefault="00A535E7" w:rsidP="004B74CB">
            <w:pPr>
              <w:pStyle w:val="TAC"/>
            </w:pPr>
            <w:r w:rsidRPr="004D139E">
              <w:rPr>
                <w:lang w:eastAsia="zh-Hans"/>
              </w:rPr>
              <w:t>Yes</w:t>
            </w:r>
          </w:p>
        </w:tc>
      </w:tr>
      <w:tr w:rsidR="00A535E7" w:rsidRPr="004D139E" w14:paraId="21676F0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26120B" w14:textId="77777777" w:rsidR="00A535E7" w:rsidRPr="004D139E" w:rsidRDefault="00A535E7" w:rsidP="004B74CB">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98EE69F" w14:textId="77777777" w:rsidR="00A535E7" w:rsidRPr="004D139E" w:rsidRDefault="00A535E7" w:rsidP="004B74CB">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4A322533" w14:textId="77777777" w:rsidR="00A535E7" w:rsidRPr="004D139E" w:rsidRDefault="00A535E7" w:rsidP="004B74CB">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0C9F249" w14:textId="77777777" w:rsidR="00A535E7" w:rsidRPr="004D139E" w:rsidRDefault="00A535E7" w:rsidP="004B74CB">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5E6079C3" w14:textId="77777777" w:rsidR="00A535E7" w:rsidRPr="004D139E" w:rsidRDefault="00A535E7" w:rsidP="004B74CB">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62C243B" w14:textId="77777777" w:rsidR="00A535E7" w:rsidRPr="004D139E" w:rsidRDefault="00A535E7" w:rsidP="004B74CB">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5676AA13" w14:textId="77777777" w:rsidR="00A535E7" w:rsidRPr="004D139E" w:rsidRDefault="00A535E7" w:rsidP="004B74CB">
            <w:pPr>
              <w:pStyle w:val="TAC"/>
              <w:rPr>
                <w:rFonts w:eastAsia="SimSun"/>
                <w:lang w:eastAsia="zh-CN"/>
              </w:rPr>
            </w:pPr>
            <w:r w:rsidRPr="004D139E">
              <w:rPr>
                <w:rFonts w:eastAsia="SimSun"/>
                <w:lang w:eastAsia="zh-Hans"/>
              </w:rPr>
              <w:t>Yes</w:t>
            </w:r>
          </w:p>
        </w:tc>
      </w:tr>
      <w:tr w:rsidR="00A535E7" w:rsidRPr="004D139E" w14:paraId="1A61977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1BF887" w14:textId="77777777" w:rsidR="00A535E7" w:rsidRPr="004D139E" w:rsidRDefault="00A535E7" w:rsidP="004B74CB">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41A0C5E"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5923E6" w14:textId="77777777" w:rsidR="00A535E7" w:rsidRPr="004D139E" w:rsidRDefault="00A535E7" w:rsidP="004B74C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4C31FC5" w14:textId="77777777" w:rsidR="00A535E7" w:rsidRPr="004D139E" w:rsidRDefault="00A535E7" w:rsidP="004B74CB">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CA6B416" w14:textId="77777777" w:rsidR="00A535E7" w:rsidRPr="004D139E" w:rsidRDefault="00A535E7" w:rsidP="004B74CB">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257A2F0" w14:textId="77777777" w:rsidR="00A535E7" w:rsidRPr="004D139E" w:rsidRDefault="00A535E7" w:rsidP="004B74C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71276B9" w14:textId="77777777" w:rsidR="00A535E7" w:rsidRPr="004D139E" w:rsidRDefault="00A535E7" w:rsidP="004B74CB">
            <w:pPr>
              <w:pStyle w:val="TAC"/>
              <w:rPr>
                <w:lang w:eastAsia="zh-Hans"/>
              </w:rPr>
            </w:pPr>
            <w:r w:rsidRPr="004D139E">
              <w:t>No</w:t>
            </w:r>
          </w:p>
        </w:tc>
      </w:tr>
      <w:tr w:rsidR="00A535E7" w:rsidRPr="004D139E" w14:paraId="1EE587A6"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FD5FC4" w14:textId="77777777" w:rsidR="00A535E7" w:rsidRPr="004D139E" w:rsidRDefault="00A535E7" w:rsidP="004B74CB">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0F4FB560" w14:textId="77777777" w:rsidR="00A535E7" w:rsidRPr="004D139E" w:rsidRDefault="00A535E7" w:rsidP="004B74CB">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7FEDEF2D" w14:textId="77777777" w:rsidR="00A535E7" w:rsidRPr="004D139E" w:rsidRDefault="00A535E7" w:rsidP="004B74C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5FD803D" w14:textId="77777777" w:rsidR="00A535E7" w:rsidRPr="004D139E" w:rsidRDefault="00A535E7" w:rsidP="004B74CB">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92D9DC5" w14:textId="77777777" w:rsidR="00A535E7" w:rsidRPr="004D139E" w:rsidRDefault="00A535E7" w:rsidP="004B74C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60A60D6" w14:textId="77777777" w:rsidR="00A535E7" w:rsidRPr="004D139E" w:rsidRDefault="00A535E7" w:rsidP="004B74CB">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731DC85" w14:textId="77777777" w:rsidR="00A535E7" w:rsidRPr="004D139E" w:rsidRDefault="00A535E7" w:rsidP="004B74CB">
            <w:pPr>
              <w:pStyle w:val="TAC"/>
            </w:pPr>
            <w:r w:rsidRPr="004D139E">
              <w:rPr>
                <w:lang w:eastAsia="zh-Hans"/>
              </w:rPr>
              <w:t>Yes</w:t>
            </w:r>
          </w:p>
        </w:tc>
      </w:tr>
      <w:tr w:rsidR="00A535E7" w:rsidRPr="004D139E" w14:paraId="21FC7FDA"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91C105" w14:textId="77777777" w:rsidR="00A535E7" w:rsidRPr="004D139E" w:rsidRDefault="00A535E7" w:rsidP="004B74CB">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00A6D53B"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4EE7F1" w14:textId="77777777" w:rsidR="00A535E7" w:rsidRPr="004D139E" w:rsidRDefault="00A535E7" w:rsidP="004B74C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D24C22C" w14:textId="77777777" w:rsidR="00A535E7" w:rsidRPr="004D139E" w:rsidRDefault="00A535E7" w:rsidP="004B74CB">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639EB1D" w14:textId="77777777" w:rsidR="00A535E7" w:rsidRPr="004D139E" w:rsidRDefault="00A535E7" w:rsidP="004B74CB">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D8084"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381EA5" w14:textId="77777777" w:rsidR="00A535E7" w:rsidRPr="004D139E" w:rsidRDefault="00A535E7" w:rsidP="004B74CB">
            <w:pPr>
              <w:pStyle w:val="TAC"/>
              <w:rPr>
                <w:lang w:eastAsia="zh-Hans"/>
              </w:rPr>
            </w:pPr>
            <w:r w:rsidRPr="004D139E">
              <w:t>No</w:t>
            </w:r>
          </w:p>
        </w:tc>
      </w:tr>
      <w:tr w:rsidR="00A535E7" w:rsidRPr="004D139E" w14:paraId="294D56A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C194DA" w14:textId="77777777" w:rsidR="00A535E7" w:rsidRPr="004D139E" w:rsidRDefault="00A535E7" w:rsidP="004B74CB">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378540D"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3D3D15" w14:textId="77777777" w:rsidR="00A535E7" w:rsidRPr="004D139E" w:rsidRDefault="00A535E7" w:rsidP="004B74C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A5D179B" w14:textId="77777777" w:rsidR="00A535E7" w:rsidRPr="004D139E" w:rsidRDefault="00A535E7" w:rsidP="004B74CB">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5F925E" w14:textId="77777777" w:rsidR="00A535E7" w:rsidRPr="004D139E" w:rsidRDefault="00A535E7" w:rsidP="004B74CB">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7ED9B2"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724852" w14:textId="77777777" w:rsidR="00A535E7" w:rsidRPr="004D139E" w:rsidRDefault="00A535E7" w:rsidP="004B74CB">
            <w:pPr>
              <w:pStyle w:val="TAC"/>
              <w:rPr>
                <w:lang w:eastAsia="zh-Hans"/>
              </w:rPr>
            </w:pPr>
            <w:r w:rsidRPr="004D139E">
              <w:t>No</w:t>
            </w:r>
          </w:p>
        </w:tc>
      </w:tr>
      <w:tr w:rsidR="00A535E7" w:rsidRPr="00B44037" w14:paraId="66C820F5" w14:textId="77777777" w:rsidTr="004B74CB">
        <w:trPr>
          <w:ins w:id="22" w:author="作成者"/>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01BE27" w14:textId="77777777" w:rsidR="00A535E7" w:rsidRPr="00B44037" w:rsidRDefault="00A535E7" w:rsidP="004B74CB">
            <w:pPr>
              <w:keepNext/>
              <w:keepLines/>
              <w:spacing w:after="0"/>
              <w:jc w:val="center"/>
              <w:rPr>
                <w:ins w:id="23" w:author="作成者"/>
                <w:rFonts w:ascii="Arial" w:eastAsia="SimSun" w:hAnsi="Arial"/>
                <w:sz w:val="18"/>
              </w:rPr>
            </w:pPr>
            <w:ins w:id="24" w:author="作成者">
              <w:r w:rsidRPr="00B44037">
                <w:rPr>
                  <w:rFonts w:ascii="Arial" w:eastAsia="SimSun" w:hAnsi="Arial"/>
                  <w:sz w:val="18"/>
                </w:rPr>
                <w:t>CA_n1A-n2</w:t>
              </w:r>
              <w:r>
                <w:rPr>
                  <w:rFonts w:ascii="Arial" w:hAnsi="Arial" w:hint="eastAsia"/>
                  <w:sz w:val="18"/>
                  <w:lang w:eastAsia="ja-JP"/>
                </w:rPr>
                <w:t>6</w:t>
              </w:r>
              <w:r w:rsidRPr="00B44037">
                <w:rPr>
                  <w:rFonts w:ascii="Arial" w:eastAsia="SimSun" w:hAnsi="Arial"/>
                  <w:sz w:val="18"/>
                </w:rPr>
                <w:t>A</w:t>
              </w:r>
            </w:ins>
          </w:p>
        </w:tc>
        <w:tc>
          <w:tcPr>
            <w:tcW w:w="1701" w:type="dxa"/>
            <w:tcBorders>
              <w:top w:val="single" w:sz="4" w:space="0" w:color="auto"/>
              <w:left w:val="single" w:sz="4" w:space="0" w:color="auto"/>
              <w:bottom w:val="single" w:sz="4" w:space="0" w:color="auto"/>
              <w:right w:val="single" w:sz="4" w:space="0" w:color="auto"/>
            </w:tcBorders>
          </w:tcPr>
          <w:p w14:paraId="38E89936" w14:textId="77777777" w:rsidR="00A535E7" w:rsidRPr="00B44037" w:rsidRDefault="00A535E7" w:rsidP="004B74CB">
            <w:pPr>
              <w:keepNext/>
              <w:keepLines/>
              <w:spacing w:after="0"/>
              <w:jc w:val="center"/>
              <w:rPr>
                <w:ins w:id="25" w:author="作成者"/>
                <w:rFonts w:ascii="Arial" w:eastAsia="SimSun" w:hAnsi="Arial"/>
                <w:sz w:val="18"/>
              </w:rPr>
            </w:pPr>
            <w:ins w:id="26" w:author="作成者">
              <w:r w:rsidRPr="00B44037">
                <w:rPr>
                  <w:rFonts w:ascii="Arial" w:eastAsia="SimSun" w:hAnsi="Arial"/>
                  <w:sz w:val="18"/>
                </w:rPr>
                <w:t>CA_n1A-n2</w:t>
              </w:r>
              <w:r>
                <w:rPr>
                  <w:rFonts w:ascii="Arial" w:hAnsi="Arial" w:hint="eastAsia"/>
                  <w:sz w:val="18"/>
                  <w:lang w:eastAsia="ja-JP"/>
                </w:rPr>
                <w:t>6</w:t>
              </w:r>
              <w:r w:rsidRPr="00B44037">
                <w:rPr>
                  <w:rFonts w:ascii="Arial" w:eastAsia="SimSun"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4E4A8B8D" w14:textId="77777777" w:rsidR="00A535E7" w:rsidRPr="00B44037" w:rsidRDefault="00A535E7" w:rsidP="004B74CB">
            <w:pPr>
              <w:keepNext/>
              <w:keepLines/>
              <w:spacing w:after="0"/>
              <w:jc w:val="center"/>
              <w:rPr>
                <w:ins w:id="27" w:author="作成者"/>
                <w:rFonts w:ascii="Arial" w:eastAsia="SimSun" w:hAnsi="Arial"/>
                <w:sz w:val="18"/>
              </w:rPr>
            </w:pPr>
            <w:ins w:id="28" w:author="作成者">
              <w:r w:rsidRPr="00B44037">
                <w:rPr>
                  <w:rFonts w:ascii="Arial" w:eastAsia="SimSun" w:hAnsi="Arial"/>
                  <w:sz w:val="18"/>
                </w:rPr>
                <w:t>n1A</w:t>
              </w:r>
            </w:ins>
          </w:p>
        </w:tc>
        <w:tc>
          <w:tcPr>
            <w:tcW w:w="1418" w:type="dxa"/>
            <w:tcBorders>
              <w:top w:val="single" w:sz="4" w:space="0" w:color="auto"/>
              <w:left w:val="single" w:sz="4" w:space="0" w:color="auto"/>
              <w:bottom w:val="single" w:sz="4" w:space="0" w:color="auto"/>
              <w:right w:val="single" w:sz="4" w:space="0" w:color="auto"/>
            </w:tcBorders>
          </w:tcPr>
          <w:p w14:paraId="1CD87F62" w14:textId="77777777" w:rsidR="00A535E7" w:rsidRPr="00B44037" w:rsidRDefault="00A535E7" w:rsidP="004B74CB">
            <w:pPr>
              <w:keepNext/>
              <w:keepLines/>
              <w:spacing w:after="0"/>
              <w:jc w:val="center"/>
              <w:rPr>
                <w:ins w:id="29" w:author="作成者"/>
                <w:rFonts w:ascii="Arial" w:eastAsia="SimSun" w:hAnsi="Arial"/>
                <w:sz w:val="18"/>
              </w:rPr>
            </w:pPr>
            <w:ins w:id="30" w:author="作成者">
              <w:r w:rsidRPr="00B44037">
                <w:rPr>
                  <w:rFonts w:ascii="Arial" w:eastAsia="SimSun" w:hAnsi="Arial"/>
                  <w:sz w:val="18"/>
                </w:rPr>
                <w:t>n2</w:t>
              </w:r>
              <w:r>
                <w:rPr>
                  <w:rFonts w:ascii="Arial" w:hAnsi="Arial" w:hint="eastAsia"/>
                  <w:sz w:val="18"/>
                  <w:lang w:eastAsia="ja-JP"/>
                </w:rPr>
                <w:t>6</w:t>
              </w:r>
              <w:r w:rsidRPr="00B44037">
                <w:rPr>
                  <w:rFonts w:ascii="Arial" w:eastAsia="SimSun"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389BA04E" w14:textId="77777777" w:rsidR="00A535E7" w:rsidRPr="00B44037" w:rsidRDefault="00A535E7" w:rsidP="004B74CB">
            <w:pPr>
              <w:keepNext/>
              <w:keepLines/>
              <w:spacing w:after="0"/>
              <w:jc w:val="center"/>
              <w:rPr>
                <w:ins w:id="31" w:author="作成者"/>
                <w:rFonts w:ascii="Arial" w:eastAsia="SimSun" w:hAnsi="Arial"/>
                <w:sz w:val="18"/>
              </w:rPr>
            </w:pPr>
            <w:ins w:id="32" w:author="作成者">
              <w:r w:rsidRPr="00B44037">
                <w:rPr>
                  <w:rFonts w:ascii="Arial" w:eastAsia="SimSun" w:hAnsi="Arial"/>
                  <w:sz w:val="18"/>
                </w:rPr>
                <w:t>n1A</w:t>
              </w:r>
            </w:ins>
          </w:p>
        </w:tc>
        <w:tc>
          <w:tcPr>
            <w:tcW w:w="1418" w:type="dxa"/>
            <w:tcBorders>
              <w:top w:val="single" w:sz="4" w:space="0" w:color="auto"/>
              <w:left w:val="single" w:sz="4" w:space="0" w:color="auto"/>
              <w:bottom w:val="single" w:sz="4" w:space="0" w:color="auto"/>
              <w:right w:val="single" w:sz="4" w:space="0" w:color="auto"/>
            </w:tcBorders>
          </w:tcPr>
          <w:p w14:paraId="456191AC" w14:textId="77777777" w:rsidR="00A535E7" w:rsidRPr="00B44037" w:rsidRDefault="00A535E7" w:rsidP="004B74CB">
            <w:pPr>
              <w:keepNext/>
              <w:keepLines/>
              <w:spacing w:after="0"/>
              <w:jc w:val="center"/>
              <w:rPr>
                <w:ins w:id="33" w:author="作成者"/>
                <w:rFonts w:ascii="Arial" w:eastAsia="SimSun" w:hAnsi="Arial"/>
                <w:sz w:val="18"/>
              </w:rPr>
            </w:pPr>
            <w:ins w:id="34" w:author="作成者">
              <w:r w:rsidRPr="00B44037">
                <w:rPr>
                  <w:rFonts w:ascii="Arial" w:eastAsia="SimSun" w:hAnsi="Arial"/>
                  <w:sz w:val="18"/>
                </w:rPr>
                <w:t>n2</w:t>
              </w:r>
              <w:r>
                <w:rPr>
                  <w:rFonts w:ascii="Arial" w:hAnsi="Arial" w:hint="eastAsia"/>
                  <w:sz w:val="18"/>
                  <w:lang w:eastAsia="ja-JP"/>
                </w:rPr>
                <w:t>6</w:t>
              </w:r>
              <w:r w:rsidRPr="00B44037">
                <w:rPr>
                  <w:rFonts w:ascii="Arial" w:eastAsia="SimSun"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4B1E5C4F" w14:textId="77777777" w:rsidR="00A535E7" w:rsidRPr="00B44037" w:rsidRDefault="00A535E7" w:rsidP="004B74CB">
            <w:pPr>
              <w:keepNext/>
              <w:keepLines/>
              <w:spacing w:after="0"/>
              <w:jc w:val="center"/>
              <w:rPr>
                <w:ins w:id="35" w:author="作成者"/>
                <w:rFonts w:ascii="Arial" w:eastAsia="SimSun" w:hAnsi="Arial"/>
                <w:sz w:val="18"/>
                <w:lang w:eastAsia="zh-Hans"/>
              </w:rPr>
            </w:pPr>
            <w:ins w:id="36" w:author="作成者">
              <w:r w:rsidRPr="00B44037">
                <w:rPr>
                  <w:rFonts w:ascii="Arial" w:eastAsia="SimSun" w:hAnsi="Arial"/>
                  <w:sz w:val="18"/>
                  <w:lang w:eastAsia="zh-Hans"/>
                </w:rPr>
                <w:t>Yes</w:t>
              </w:r>
            </w:ins>
          </w:p>
        </w:tc>
      </w:tr>
      <w:tr w:rsidR="00A535E7" w:rsidRPr="00B44037" w14:paraId="2FF4BDC4"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A5442D" w14:textId="77777777" w:rsidR="00A535E7" w:rsidRPr="00B44037" w:rsidRDefault="00A535E7" w:rsidP="004B74CB">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2D353EC7" w14:textId="77777777" w:rsidR="00A535E7" w:rsidRPr="00B44037" w:rsidRDefault="00A535E7" w:rsidP="004B74CB">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6EB61642" w14:textId="77777777" w:rsidR="00A535E7" w:rsidRPr="00B44037" w:rsidRDefault="00A535E7" w:rsidP="004B74CB">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A80C422" w14:textId="77777777" w:rsidR="00A535E7" w:rsidRPr="00B44037" w:rsidRDefault="00A535E7" w:rsidP="004B74CB">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8F12465" w14:textId="77777777" w:rsidR="00A535E7" w:rsidRPr="00B44037" w:rsidRDefault="00A535E7" w:rsidP="004B74CB">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60DFA93" w14:textId="77777777" w:rsidR="00A535E7" w:rsidRPr="00B44037" w:rsidRDefault="00A535E7" w:rsidP="004B74CB">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152C8F9" w14:textId="77777777" w:rsidR="00A535E7" w:rsidRPr="00B44037" w:rsidRDefault="00A535E7" w:rsidP="004B74CB">
            <w:pPr>
              <w:keepNext/>
              <w:keepLines/>
              <w:spacing w:after="0"/>
              <w:jc w:val="center"/>
              <w:rPr>
                <w:rFonts w:ascii="Arial" w:hAnsi="Arial"/>
                <w:sz w:val="18"/>
              </w:rPr>
            </w:pPr>
            <w:r w:rsidRPr="00B44037">
              <w:rPr>
                <w:rFonts w:ascii="Arial" w:eastAsia="SimSun" w:hAnsi="Arial"/>
                <w:sz w:val="18"/>
                <w:lang w:eastAsia="zh-Hans"/>
              </w:rPr>
              <w:t>Yes</w:t>
            </w:r>
          </w:p>
        </w:tc>
      </w:tr>
      <w:tr w:rsidR="00A535E7" w:rsidRPr="00630431" w14:paraId="6571319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20E2B7" w14:textId="77777777" w:rsidR="00A535E7" w:rsidRPr="00630431" w:rsidRDefault="00A535E7" w:rsidP="004B74CB">
            <w:pPr>
              <w:keepNext/>
              <w:keepLines/>
              <w:spacing w:after="0"/>
              <w:jc w:val="center"/>
              <w:rPr>
                <w:rFonts w:ascii="Arial" w:hAnsi="Arial"/>
                <w:sz w:val="18"/>
              </w:rPr>
            </w:pPr>
            <w:r w:rsidRPr="00630431">
              <w:rPr>
                <w:rFonts w:ascii="Arial" w:eastAsia="SimSun" w:hAnsi="Arial"/>
                <w:sz w:val="18"/>
              </w:rPr>
              <w:t>CA_n1A-n</w:t>
            </w:r>
            <w:r w:rsidRPr="00630431">
              <w:rPr>
                <w:rFonts w:ascii="Arial" w:hAnsi="Arial" w:hint="eastAsia"/>
                <w:sz w:val="18"/>
                <w:lang w:eastAsia="ja-JP"/>
              </w:rPr>
              <w:t>4</w:t>
            </w:r>
            <w:r w:rsidRPr="00630431">
              <w:rPr>
                <w:rFonts w:ascii="Arial"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7A67082" w14:textId="77777777" w:rsidR="00A535E7" w:rsidRPr="00630431" w:rsidRDefault="00A535E7" w:rsidP="004B74CB">
            <w:pPr>
              <w:keepNext/>
              <w:keepLines/>
              <w:spacing w:after="0"/>
              <w:jc w:val="center"/>
              <w:rPr>
                <w:rFonts w:ascii="Arial"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6736DF86" w14:textId="77777777" w:rsidR="00A535E7" w:rsidRPr="00630431" w:rsidRDefault="00A535E7" w:rsidP="004B74CB">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F2A0FA4" w14:textId="77777777" w:rsidR="00A535E7" w:rsidRPr="00630431" w:rsidRDefault="00A535E7" w:rsidP="004B74CB">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BA6D900" w14:textId="77777777" w:rsidR="00A535E7" w:rsidRPr="00630431" w:rsidRDefault="00A535E7" w:rsidP="004B74CB">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ADFA758" w14:textId="77777777" w:rsidR="00A535E7" w:rsidRPr="00630431" w:rsidRDefault="00A535E7" w:rsidP="004B74CB">
            <w:pPr>
              <w:keepNext/>
              <w:keepLines/>
              <w:spacing w:after="0"/>
              <w:jc w:val="center"/>
              <w:rPr>
                <w:rFonts w:ascii="Arial"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123CCB6" w14:textId="77777777" w:rsidR="00A535E7" w:rsidRPr="00630431" w:rsidRDefault="00A535E7" w:rsidP="004B74CB">
            <w:pPr>
              <w:keepNext/>
              <w:keepLines/>
              <w:spacing w:after="0"/>
              <w:jc w:val="center"/>
              <w:rPr>
                <w:rFonts w:ascii="Arial" w:hAnsi="Arial"/>
                <w:sz w:val="18"/>
              </w:rPr>
            </w:pPr>
            <w:r w:rsidRPr="00630431">
              <w:rPr>
                <w:rFonts w:ascii="Arial" w:eastAsia="SimSun" w:hAnsi="Arial"/>
                <w:sz w:val="18"/>
                <w:lang w:eastAsia="zh-Hans"/>
              </w:rPr>
              <w:t>Yes</w:t>
            </w:r>
          </w:p>
        </w:tc>
      </w:tr>
      <w:tr w:rsidR="00A535E7" w:rsidRPr="004D139E" w14:paraId="25F1516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894986" w14:textId="77777777" w:rsidR="00A535E7" w:rsidRPr="004D139E" w:rsidRDefault="00A535E7" w:rsidP="004B74CB">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27D66C54"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069367"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F51BBCB" w14:textId="77777777" w:rsidR="00A535E7" w:rsidRPr="004D139E" w:rsidRDefault="00A535E7" w:rsidP="004B74C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9E51BB"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25DDC"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C77C1D" w14:textId="77777777" w:rsidR="00A535E7" w:rsidRPr="004D139E" w:rsidRDefault="00A535E7" w:rsidP="004B74CB">
            <w:pPr>
              <w:pStyle w:val="TAC"/>
            </w:pPr>
            <w:r w:rsidRPr="004D139E">
              <w:t>Yes</w:t>
            </w:r>
          </w:p>
        </w:tc>
      </w:tr>
      <w:tr w:rsidR="00A535E7" w:rsidRPr="004D139E" w14:paraId="52EFFF72"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CCD9B3" w14:textId="77777777" w:rsidR="00A535E7" w:rsidRPr="004D139E" w:rsidRDefault="00A535E7" w:rsidP="004B74CB">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EC8767B" w14:textId="77777777" w:rsidR="00A535E7" w:rsidRPr="004D139E" w:rsidRDefault="00A535E7" w:rsidP="004B74CB">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3B7606FA"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9F68ACC"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37961E"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986C6DA"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2877DBF" w14:textId="77777777" w:rsidR="00A535E7" w:rsidRPr="004D139E" w:rsidRDefault="00A535E7" w:rsidP="004B74CB">
            <w:pPr>
              <w:pStyle w:val="TAC"/>
            </w:pPr>
            <w:r w:rsidRPr="004D139E">
              <w:t>Yes</w:t>
            </w:r>
          </w:p>
        </w:tc>
      </w:tr>
      <w:tr w:rsidR="00A535E7" w:rsidRPr="004D139E" w14:paraId="1C75E48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27AA61" w14:textId="77777777" w:rsidR="00A535E7" w:rsidRPr="004D139E" w:rsidRDefault="00A535E7" w:rsidP="004B74CB">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8C02FA4" w14:textId="77777777" w:rsidR="00A535E7" w:rsidRPr="004D139E" w:rsidRDefault="00A535E7" w:rsidP="004B74CB">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FF08FB3"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AC5C03C" w14:textId="77777777" w:rsidR="00A535E7" w:rsidRPr="004D139E" w:rsidRDefault="00A535E7" w:rsidP="004B74CB">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1F6CA187"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57D88D1"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68C6C" w14:textId="77777777" w:rsidR="00A535E7" w:rsidRPr="004D139E" w:rsidRDefault="00A535E7" w:rsidP="004B74CB">
            <w:pPr>
              <w:pStyle w:val="TAC"/>
            </w:pPr>
            <w:r w:rsidRPr="004D139E">
              <w:t>No</w:t>
            </w:r>
          </w:p>
        </w:tc>
      </w:tr>
      <w:tr w:rsidR="00A535E7" w:rsidRPr="004D139E" w14:paraId="2AF5F1F9"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CDBC7A" w14:textId="77777777" w:rsidR="00A535E7" w:rsidRPr="004D139E" w:rsidRDefault="00A535E7" w:rsidP="004B74CB">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C48A8E" w14:textId="77777777" w:rsidR="00A535E7" w:rsidRPr="004D139E" w:rsidRDefault="00A535E7" w:rsidP="004B74CB">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1B045BB4"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13ED472" w14:textId="77777777" w:rsidR="00A535E7" w:rsidRPr="004D139E" w:rsidRDefault="00A535E7" w:rsidP="004B74CB">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268DAE7"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A2A050"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8ED1972" w14:textId="77777777" w:rsidR="00A535E7" w:rsidRPr="004D139E" w:rsidRDefault="00A535E7" w:rsidP="004B74CB">
            <w:pPr>
              <w:pStyle w:val="TAC"/>
            </w:pPr>
            <w:r w:rsidRPr="004D139E">
              <w:t>No</w:t>
            </w:r>
          </w:p>
        </w:tc>
      </w:tr>
      <w:tr w:rsidR="00A535E7" w:rsidRPr="004D139E" w14:paraId="276842A3"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50A2D7" w14:textId="77777777" w:rsidR="00A535E7" w:rsidRPr="004D139E" w:rsidRDefault="00A535E7" w:rsidP="004B74CB">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883F397"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4A765" w14:textId="77777777" w:rsidR="00A535E7" w:rsidRPr="004D139E" w:rsidRDefault="00A535E7" w:rsidP="004B74CB">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E36A8BB" w14:textId="77777777" w:rsidR="00A535E7" w:rsidRPr="004D139E" w:rsidDel="0078694D"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1F3DC03"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4C1CE7"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FDC480" w14:textId="77777777" w:rsidR="00A535E7" w:rsidRPr="004D139E" w:rsidRDefault="00A535E7" w:rsidP="004B74CB">
            <w:pPr>
              <w:pStyle w:val="TAC"/>
            </w:pPr>
            <w:r w:rsidRPr="004D139E">
              <w:t>No</w:t>
            </w:r>
          </w:p>
        </w:tc>
      </w:tr>
      <w:tr w:rsidR="00A535E7" w:rsidRPr="004D139E" w14:paraId="2E88D65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D11C69" w14:textId="77777777" w:rsidR="00A535E7" w:rsidRPr="004D139E" w:rsidRDefault="00A535E7" w:rsidP="004B74CB">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23BE700" w14:textId="77777777" w:rsidR="00A535E7" w:rsidRPr="004D139E" w:rsidRDefault="00A535E7" w:rsidP="004B74CB">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F19B254"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7DB3DB8" w14:textId="77777777" w:rsidR="00A535E7" w:rsidRPr="004D139E" w:rsidRDefault="00A535E7" w:rsidP="004B74C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DBA9C4" w14:textId="77777777" w:rsidR="00A535E7" w:rsidRPr="004D139E" w:rsidRDefault="00A535E7" w:rsidP="004B74CB">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60C8996" w14:textId="77777777" w:rsidR="00A535E7" w:rsidRPr="004D139E" w:rsidRDefault="00A535E7" w:rsidP="004B74C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A0720F9" w14:textId="77777777" w:rsidR="00A535E7" w:rsidRPr="004D139E" w:rsidRDefault="00A535E7" w:rsidP="004B74CB">
            <w:pPr>
              <w:pStyle w:val="TAC"/>
            </w:pPr>
            <w:r w:rsidRPr="004D139E">
              <w:t>Yes</w:t>
            </w:r>
          </w:p>
        </w:tc>
      </w:tr>
      <w:tr w:rsidR="00A535E7" w:rsidRPr="004D139E" w14:paraId="779AA3BE"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946275" w14:textId="77777777" w:rsidR="00A535E7" w:rsidRPr="004D139E" w:rsidRDefault="00A535E7" w:rsidP="004B74CB">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19216F2" w14:textId="77777777" w:rsidR="00A535E7" w:rsidRPr="004D139E" w:rsidRDefault="00A535E7" w:rsidP="004B74CB">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C86FFBA"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0D7D27" w14:textId="77777777" w:rsidR="00A535E7" w:rsidRPr="004D139E" w:rsidRDefault="00A535E7" w:rsidP="004B74C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87214D"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156288" w14:textId="77777777" w:rsidR="00A535E7" w:rsidRPr="004D139E" w:rsidRDefault="00A535E7" w:rsidP="004B74C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871FA42" w14:textId="77777777" w:rsidR="00A535E7" w:rsidRPr="004D139E" w:rsidRDefault="00A535E7" w:rsidP="004B74CB">
            <w:pPr>
              <w:pStyle w:val="TAC"/>
            </w:pPr>
            <w:r w:rsidRPr="004D139E">
              <w:t>Yes</w:t>
            </w:r>
          </w:p>
        </w:tc>
      </w:tr>
      <w:tr w:rsidR="00A535E7" w:rsidRPr="004D139E" w14:paraId="21A99B5F"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88B433" w14:textId="77777777" w:rsidR="00A535E7" w:rsidRPr="004D139E" w:rsidRDefault="00A535E7" w:rsidP="004B74CB">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175CBE3" w14:textId="77777777" w:rsidR="00A535E7" w:rsidRPr="004D139E" w:rsidRDefault="00A535E7" w:rsidP="004B74CB">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F1BA89F" w14:textId="77777777" w:rsidR="00A535E7" w:rsidRPr="004D139E" w:rsidRDefault="00A535E7" w:rsidP="004B74CB">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320AE7B" w14:textId="77777777" w:rsidR="00A535E7" w:rsidRPr="004D139E" w:rsidRDefault="00A535E7" w:rsidP="004B74C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7D292E8"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5A892D" w14:textId="77777777" w:rsidR="00A535E7" w:rsidRPr="004D139E" w:rsidRDefault="00A535E7" w:rsidP="004B74C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04D5459" w14:textId="77777777" w:rsidR="00A535E7" w:rsidRPr="004D139E" w:rsidRDefault="00A535E7" w:rsidP="004B74CB">
            <w:pPr>
              <w:pStyle w:val="TAC"/>
            </w:pPr>
            <w:r>
              <w:t>No</w:t>
            </w:r>
          </w:p>
        </w:tc>
      </w:tr>
      <w:tr w:rsidR="00A535E7" w:rsidRPr="004D139E" w14:paraId="33DB5B4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BA5878" w14:textId="77777777" w:rsidR="00A535E7" w:rsidRPr="00E760A2" w:rsidRDefault="00A535E7" w:rsidP="004B74CB">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41E0959D" w14:textId="77777777" w:rsidR="00A535E7" w:rsidRPr="00E760A2" w:rsidRDefault="00A535E7" w:rsidP="004B74CB">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5FD86D58" w14:textId="77777777" w:rsidR="00A535E7" w:rsidRPr="00E760A2" w:rsidRDefault="00A535E7" w:rsidP="004B74CB">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0CE7BA7D" w14:textId="77777777" w:rsidR="00A535E7" w:rsidRPr="00E760A2" w:rsidRDefault="00A535E7" w:rsidP="004B74CB">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30EA0801" w14:textId="77777777" w:rsidR="00A535E7" w:rsidRPr="00E760A2" w:rsidRDefault="00A535E7" w:rsidP="004B74CB">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D41E9DA" w14:textId="77777777" w:rsidR="00A535E7" w:rsidRPr="00E760A2" w:rsidRDefault="00A535E7" w:rsidP="004B74CB">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04B521B9" w14:textId="77777777" w:rsidR="00A535E7" w:rsidRPr="00E760A2" w:rsidRDefault="00A535E7" w:rsidP="004B74CB">
            <w:pPr>
              <w:pStyle w:val="TAC"/>
            </w:pPr>
            <w:r w:rsidRPr="00E760A2">
              <w:rPr>
                <w:rFonts w:eastAsia="PMingLiU" w:hint="eastAsia"/>
                <w:lang w:eastAsia="zh-TW"/>
              </w:rPr>
              <w:t>Yes</w:t>
            </w:r>
          </w:p>
        </w:tc>
      </w:tr>
      <w:tr w:rsidR="00A535E7" w:rsidRPr="00A3760F" w14:paraId="17B2383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4A4915" w14:textId="77777777" w:rsidR="00A535E7" w:rsidRPr="00A3760F" w:rsidRDefault="00A535E7" w:rsidP="004B74CB">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19E24F46" w14:textId="77777777" w:rsidR="00A535E7" w:rsidRPr="00A3760F" w:rsidRDefault="00A535E7" w:rsidP="004B74CB">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A07DD17"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3AB98439"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A125E20"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DB1EADC"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D8BCFDE" w14:textId="77777777" w:rsidR="00A535E7" w:rsidRPr="00A3760F" w:rsidRDefault="00A535E7" w:rsidP="004B74CB">
            <w:pPr>
              <w:keepNext/>
              <w:keepLines/>
              <w:spacing w:after="0"/>
              <w:jc w:val="center"/>
              <w:rPr>
                <w:rFonts w:ascii="Arial" w:hAnsi="Arial"/>
                <w:sz w:val="18"/>
              </w:rPr>
            </w:pPr>
            <w:r w:rsidRPr="00A3760F">
              <w:rPr>
                <w:rFonts w:ascii="Arial" w:hAnsi="Arial"/>
                <w:sz w:val="18"/>
              </w:rPr>
              <w:t>Yes</w:t>
            </w:r>
          </w:p>
        </w:tc>
      </w:tr>
      <w:tr w:rsidR="00A535E7" w:rsidRPr="00F976A4" w14:paraId="2F1BFA2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2445AB"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29916BDE"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4AE3E6B5"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4169D66"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2A11E43"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A129966"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693CC93"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No</w:t>
            </w:r>
          </w:p>
        </w:tc>
      </w:tr>
      <w:tr w:rsidR="00A535E7" w:rsidRPr="00A3760F" w14:paraId="589F6213"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592A7F" w14:textId="77777777" w:rsidR="00A535E7" w:rsidRPr="00A3760F" w:rsidRDefault="00A535E7" w:rsidP="004B74CB">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7AC03308" w14:textId="77777777" w:rsidR="00A535E7" w:rsidRPr="00A3760F" w:rsidRDefault="00A535E7" w:rsidP="004B74CB">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A72C580" w14:textId="77777777" w:rsidR="00A535E7" w:rsidRPr="00A3760F" w:rsidRDefault="00A535E7" w:rsidP="004B74CB">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00F8242" w14:textId="77777777" w:rsidR="00A535E7" w:rsidRPr="00A3760F" w:rsidRDefault="00A535E7" w:rsidP="004B74CB">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E05181C" w14:textId="77777777" w:rsidR="00A535E7" w:rsidRPr="00A3760F" w:rsidRDefault="00A535E7" w:rsidP="004B74CB">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347AC6DC" w14:textId="77777777" w:rsidR="00A535E7" w:rsidRPr="00A3760F" w:rsidRDefault="00A535E7" w:rsidP="004B74CB">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52BB3D8" w14:textId="77777777" w:rsidR="00A535E7" w:rsidRPr="00A3760F" w:rsidRDefault="00A535E7" w:rsidP="004B74CB">
            <w:pPr>
              <w:keepNext/>
              <w:keepLines/>
              <w:spacing w:after="0"/>
              <w:jc w:val="center"/>
              <w:rPr>
                <w:rFonts w:ascii="Arial" w:hAnsi="Arial"/>
                <w:sz w:val="18"/>
              </w:rPr>
            </w:pPr>
            <w:r>
              <w:rPr>
                <w:rFonts w:ascii="Arial" w:hAnsi="Arial"/>
                <w:sz w:val="18"/>
              </w:rPr>
              <w:t>Yes</w:t>
            </w:r>
          </w:p>
        </w:tc>
      </w:tr>
      <w:tr w:rsidR="00A535E7" w:rsidRPr="00A3760F" w14:paraId="0BDA0236"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824F5C"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32B822C"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72D8E4D"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09B90248"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199943A0"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7C3FED5"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5140394" w14:textId="77777777" w:rsidR="00A535E7" w:rsidRPr="00F976A4" w:rsidRDefault="00A535E7" w:rsidP="004B74CB">
            <w:pPr>
              <w:keepNext/>
              <w:keepLines/>
              <w:spacing w:after="0"/>
              <w:jc w:val="center"/>
              <w:rPr>
                <w:rFonts w:ascii="Arial" w:hAnsi="Arial" w:cs="Arial"/>
                <w:sz w:val="18"/>
                <w:szCs w:val="18"/>
              </w:rPr>
            </w:pPr>
            <w:r w:rsidRPr="00F976A4">
              <w:rPr>
                <w:rFonts w:ascii="Arial" w:hAnsi="Arial" w:cs="Arial"/>
                <w:sz w:val="18"/>
                <w:szCs w:val="18"/>
              </w:rPr>
              <w:t>No</w:t>
            </w:r>
          </w:p>
        </w:tc>
      </w:tr>
      <w:tr w:rsidR="00A535E7" w:rsidRPr="004D139E" w14:paraId="436B564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9382FF" w14:textId="77777777" w:rsidR="00A535E7" w:rsidRPr="004D139E" w:rsidRDefault="00A535E7" w:rsidP="004B74CB">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47153F03" w14:textId="77777777" w:rsidR="00A535E7" w:rsidRPr="004D139E" w:rsidRDefault="00A535E7" w:rsidP="004B74CB">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51F2FC8"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878CF64" w14:textId="77777777" w:rsidR="00A535E7" w:rsidRPr="004D139E" w:rsidRDefault="00A535E7" w:rsidP="004B74C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DB910F5"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FCC7AD8" w14:textId="77777777" w:rsidR="00A535E7" w:rsidRPr="004D139E" w:rsidRDefault="00A535E7" w:rsidP="004B74C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291836B" w14:textId="77777777" w:rsidR="00A535E7" w:rsidRPr="004D139E" w:rsidRDefault="00A535E7" w:rsidP="004B74CB">
            <w:pPr>
              <w:pStyle w:val="TAC"/>
            </w:pPr>
            <w:r w:rsidRPr="004D139E">
              <w:t>Yes</w:t>
            </w:r>
          </w:p>
        </w:tc>
      </w:tr>
      <w:tr w:rsidR="00A535E7" w:rsidRPr="004D139E" w14:paraId="59F54996"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D969F7" w14:textId="77777777" w:rsidR="00A535E7" w:rsidRPr="004D139E" w:rsidRDefault="00A535E7" w:rsidP="004B74CB">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3AC2D47D" w14:textId="77777777" w:rsidR="00A535E7" w:rsidRPr="004D139E" w:rsidRDefault="00A535E7" w:rsidP="004B74CB">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F5E9C3F"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9CF8C0" w14:textId="77777777" w:rsidR="00A535E7" w:rsidRDefault="00A535E7" w:rsidP="004B74CB">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5FFFABC0"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6CC1F5" w14:textId="77777777" w:rsidR="00A535E7" w:rsidRPr="004D139E" w:rsidRDefault="00A535E7" w:rsidP="004B74C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D59D2B5" w14:textId="77777777" w:rsidR="00A535E7" w:rsidRDefault="00A535E7" w:rsidP="004B74CB">
            <w:pPr>
              <w:pStyle w:val="TAC"/>
            </w:pPr>
            <w:r>
              <w:t>No</w:t>
            </w:r>
          </w:p>
        </w:tc>
      </w:tr>
      <w:tr w:rsidR="00A535E7" w:rsidRPr="004D139E" w14:paraId="773536C9"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14E58C" w14:textId="77777777" w:rsidR="00A535E7" w:rsidRPr="004D139E" w:rsidRDefault="00A535E7" w:rsidP="004B74CB">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66B6EE78" w14:textId="77777777" w:rsidR="00A535E7" w:rsidRPr="004D139E" w:rsidRDefault="00A535E7" w:rsidP="004B74CB">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2E75DCB"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05F34F" w14:textId="77777777" w:rsidR="00A535E7" w:rsidRPr="004D139E" w:rsidRDefault="00A535E7" w:rsidP="004B74CB">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C54113C"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0262E71" w14:textId="77777777" w:rsidR="00A535E7" w:rsidRPr="004D139E" w:rsidRDefault="00A535E7" w:rsidP="004B74CB">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3D0AACD" w14:textId="77777777" w:rsidR="00A535E7" w:rsidRPr="004D139E" w:rsidRDefault="00A535E7" w:rsidP="004B74CB">
            <w:pPr>
              <w:pStyle w:val="TAC"/>
            </w:pPr>
            <w:r>
              <w:t>No</w:t>
            </w:r>
          </w:p>
        </w:tc>
      </w:tr>
      <w:tr w:rsidR="00A535E7" w:rsidRPr="004D139E" w14:paraId="69DAEE9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83C5B0" w14:textId="77777777" w:rsidR="00A535E7" w:rsidRPr="004D139E" w:rsidRDefault="00A535E7" w:rsidP="004B74CB">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D43D6C5" w14:textId="77777777" w:rsidR="00A535E7" w:rsidRPr="004D139E" w:rsidRDefault="00A535E7" w:rsidP="004B74CB">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E92F145" w14:textId="77777777" w:rsidR="00A535E7" w:rsidRPr="004D139E" w:rsidRDefault="00A535E7" w:rsidP="004B74CB">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63EDCA0"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A2CA02" w14:textId="77777777" w:rsidR="00A535E7" w:rsidRPr="004D139E" w:rsidRDefault="00A535E7" w:rsidP="004B74CB">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42C6713" w14:textId="77777777" w:rsidR="00A535E7" w:rsidRPr="004D139E" w:rsidRDefault="00A535E7" w:rsidP="004B74C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67B0E27" w14:textId="77777777" w:rsidR="00A535E7" w:rsidRPr="004D139E" w:rsidRDefault="00A535E7" w:rsidP="004B74CB">
            <w:pPr>
              <w:pStyle w:val="TAC"/>
            </w:pPr>
            <w:r>
              <w:t>No</w:t>
            </w:r>
          </w:p>
        </w:tc>
      </w:tr>
      <w:tr w:rsidR="00A535E7" w:rsidRPr="004D139E" w14:paraId="7917E17B"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0023F3" w14:textId="77777777" w:rsidR="00A535E7" w:rsidRPr="004D139E" w:rsidRDefault="00A535E7" w:rsidP="004B74CB">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36FD5E1" w14:textId="77777777" w:rsidR="00A535E7" w:rsidRPr="004D139E" w:rsidRDefault="00A535E7" w:rsidP="004B74CB">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46CDFD8"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FD449C5"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1EDE6A"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14745CC"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64D9347" w14:textId="77777777" w:rsidR="00A535E7" w:rsidRPr="004D139E" w:rsidRDefault="00A535E7" w:rsidP="004B74CB">
            <w:pPr>
              <w:pStyle w:val="TAC"/>
            </w:pPr>
            <w:r w:rsidRPr="004D139E">
              <w:t>Yes</w:t>
            </w:r>
          </w:p>
        </w:tc>
      </w:tr>
      <w:tr w:rsidR="00A535E7" w:rsidRPr="004D139E" w14:paraId="5A0E8AC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3231F5" w14:textId="77777777" w:rsidR="00A535E7" w:rsidRPr="004D139E" w:rsidRDefault="00A535E7" w:rsidP="004B74CB">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4B34AAA" w14:textId="77777777" w:rsidR="00A535E7" w:rsidRPr="004D139E" w:rsidRDefault="00A535E7" w:rsidP="004B74CB">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D441A3F" w14:textId="77777777" w:rsidR="00A535E7" w:rsidRPr="004D139E" w:rsidRDefault="00A535E7" w:rsidP="004B74CB">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8AFCF76" w14:textId="77777777" w:rsidR="00A535E7" w:rsidRPr="004D139E" w:rsidRDefault="00A535E7" w:rsidP="004B74CB">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BB69CEA"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7AE7595"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18DED" w14:textId="77777777" w:rsidR="00A535E7" w:rsidRPr="004D139E" w:rsidRDefault="00A535E7" w:rsidP="004B74CB">
            <w:pPr>
              <w:pStyle w:val="TAC"/>
            </w:pPr>
            <w:r>
              <w:t>No</w:t>
            </w:r>
          </w:p>
        </w:tc>
      </w:tr>
      <w:tr w:rsidR="00A535E7" w:rsidRPr="004D139E" w14:paraId="479F090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EF9BCF" w14:textId="77777777" w:rsidR="00A535E7" w:rsidRPr="006A73D4" w:rsidRDefault="00A535E7" w:rsidP="004B74CB">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5393D06" w14:textId="77777777" w:rsidR="00A535E7" w:rsidRPr="004D139E" w:rsidRDefault="00A535E7" w:rsidP="004B74CB">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FE6ED85" w14:textId="77777777" w:rsidR="00A535E7" w:rsidRPr="00442C40"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32AEBB" w14:textId="77777777" w:rsidR="00A535E7" w:rsidRPr="00442C40" w:rsidRDefault="00A535E7" w:rsidP="004B74CB">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866043E"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BD7CDE"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C6C08EC" w14:textId="77777777" w:rsidR="00A535E7" w:rsidRDefault="00A535E7" w:rsidP="004B74CB">
            <w:pPr>
              <w:pStyle w:val="TAC"/>
            </w:pPr>
            <w:r>
              <w:t>No</w:t>
            </w:r>
          </w:p>
        </w:tc>
      </w:tr>
      <w:tr w:rsidR="00A535E7" w:rsidRPr="004D139E" w14:paraId="5DA276BA"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29E300" w14:textId="77777777" w:rsidR="00A535E7" w:rsidRPr="006A73D4" w:rsidRDefault="00A535E7" w:rsidP="004B74CB">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0F65D34" w14:textId="77777777" w:rsidR="00A535E7" w:rsidRPr="004D139E" w:rsidRDefault="00A535E7" w:rsidP="004B74CB">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626471" w14:textId="77777777" w:rsidR="00A535E7" w:rsidRPr="00442C40" w:rsidRDefault="00A535E7" w:rsidP="004B74CB">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7B400A4" w14:textId="77777777" w:rsidR="00A535E7" w:rsidRPr="00442C40" w:rsidRDefault="00A535E7" w:rsidP="004B74CB">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F897942"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FD9F1C" w14:textId="77777777" w:rsidR="00A535E7" w:rsidRPr="004D139E" w:rsidRDefault="00A535E7" w:rsidP="004B74CB">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DCF9C" w14:textId="77777777" w:rsidR="00A535E7" w:rsidRDefault="00A535E7" w:rsidP="004B74CB">
            <w:pPr>
              <w:pStyle w:val="TAC"/>
            </w:pPr>
            <w:r>
              <w:t>No</w:t>
            </w:r>
          </w:p>
        </w:tc>
      </w:tr>
      <w:tr w:rsidR="00A535E7" w:rsidRPr="004D139E" w14:paraId="01C594F3"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B19C5B" w14:textId="77777777" w:rsidR="00A535E7" w:rsidRPr="006A73D4" w:rsidRDefault="00A535E7" w:rsidP="004B74CB">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4C82049" w14:textId="77777777" w:rsidR="00A535E7" w:rsidRPr="004D139E" w:rsidRDefault="00A535E7" w:rsidP="004B74CB">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C8B401A" w14:textId="77777777" w:rsidR="00A535E7" w:rsidRPr="00442C40"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526E608" w14:textId="77777777" w:rsidR="00A535E7" w:rsidRPr="00442C40" w:rsidRDefault="00A535E7" w:rsidP="004B74CB">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5053B0C6"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B17D0A"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516ABB1" w14:textId="77777777" w:rsidR="00A535E7" w:rsidRDefault="00A535E7" w:rsidP="004B74CB">
            <w:pPr>
              <w:pStyle w:val="TAC"/>
            </w:pPr>
            <w:r>
              <w:t>No</w:t>
            </w:r>
          </w:p>
        </w:tc>
      </w:tr>
      <w:tr w:rsidR="00A535E7" w:rsidRPr="004D139E" w14:paraId="34F1BB4A"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EFD445" w14:textId="77777777" w:rsidR="00A535E7" w:rsidRPr="004D139E" w:rsidRDefault="00A535E7" w:rsidP="004B74CB">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72AF1210" w14:textId="77777777" w:rsidR="00A535E7" w:rsidRPr="004D139E" w:rsidRDefault="00A535E7" w:rsidP="004B74CB">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154ED18"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18802A" w14:textId="77777777" w:rsidR="00A535E7" w:rsidRPr="004D139E" w:rsidRDefault="00A535E7" w:rsidP="004B74C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F9D248"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04D3EB" w14:textId="77777777" w:rsidR="00A535E7" w:rsidRPr="004D139E" w:rsidRDefault="00A535E7" w:rsidP="004B74C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342CE51" w14:textId="77777777" w:rsidR="00A535E7" w:rsidRPr="004D139E" w:rsidRDefault="00A535E7" w:rsidP="004B74CB">
            <w:pPr>
              <w:pStyle w:val="TAC"/>
            </w:pPr>
            <w:r w:rsidRPr="004D139E">
              <w:t>Yes</w:t>
            </w:r>
          </w:p>
        </w:tc>
      </w:tr>
      <w:tr w:rsidR="00A535E7" w:rsidRPr="004D139E" w14:paraId="311E2FD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AAD2C3" w14:textId="77777777" w:rsidR="00A535E7" w:rsidRPr="004D139E" w:rsidRDefault="00A535E7" w:rsidP="004B74CB">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0C645B42" w14:textId="77777777" w:rsidR="00A535E7" w:rsidRPr="004D139E" w:rsidRDefault="00A535E7" w:rsidP="004B74CB">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10DB358"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5A5EB93" w14:textId="77777777" w:rsidR="00A535E7" w:rsidRPr="004D139E" w:rsidRDefault="00A535E7" w:rsidP="004B74CB">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94B0726"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5E0A3D" w14:textId="77777777" w:rsidR="00A535E7" w:rsidRPr="004D139E" w:rsidRDefault="00A535E7" w:rsidP="004B74C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BBA10C" w14:textId="77777777" w:rsidR="00A535E7" w:rsidRPr="004D139E" w:rsidRDefault="00A535E7" w:rsidP="004B74CB">
            <w:pPr>
              <w:pStyle w:val="TAC"/>
            </w:pPr>
            <w:r>
              <w:t>No</w:t>
            </w:r>
          </w:p>
        </w:tc>
      </w:tr>
      <w:tr w:rsidR="00A535E7" w:rsidRPr="004D139E" w14:paraId="599B21B7"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1EF757" w14:textId="77777777" w:rsidR="00A535E7" w:rsidRPr="004D139E" w:rsidRDefault="00A535E7" w:rsidP="004B74CB">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503BE71" w14:textId="77777777" w:rsidR="00A535E7" w:rsidRPr="004D139E" w:rsidRDefault="00A535E7" w:rsidP="004B74CB">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BADB603" w14:textId="77777777" w:rsidR="00A535E7" w:rsidRPr="004D139E" w:rsidRDefault="00A535E7" w:rsidP="004B74CB">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22C7D71" w14:textId="77777777" w:rsidR="00A535E7" w:rsidRPr="004D139E"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D4FE56" w14:textId="77777777" w:rsidR="00A535E7" w:rsidRPr="004D139E" w:rsidRDefault="00A535E7" w:rsidP="004B74CB">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92E227B" w14:textId="77777777" w:rsidR="00A535E7" w:rsidRPr="004D139E" w:rsidRDefault="00A535E7" w:rsidP="004B74C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9ED8F30" w14:textId="77777777" w:rsidR="00A535E7" w:rsidRPr="004D139E" w:rsidRDefault="00A535E7" w:rsidP="004B74CB">
            <w:pPr>
              <w:pStyle w:val="TAC"/>
            </w:pPr>
            <w:r>
              <w:t>No</w:t>
            </w:r>
          </w:p>
        </w:tc>
      </w:tr>
      <w:tr w:rsidR="00A535E7" w:rsidRPr="004D139E" w14:paraId="190504D2"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695E4C" w14:textId="77777777" w:rsidR="00A535E7" w:rsidRPr="004D139E" w:rsidRDefault="00A535E7" w:rsidP="004B74CB">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85343E7" w14:textId="77777777" w:rsidR="00A535E7" w:rsidRDefault="00A535E7" w:rsidP="004B74CB">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D60DAE6" w14:textId="77777777" w:rsidR="00A535E7" w:rsidRDefault="00A535E7" w:rsidP="004B74CB">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BA6545" w14:textId="77777777" w:rsidR="00A535E7" w:rsidRPr="004D139E" w:rsidRDefault="00A535E7" w:rsidP="004B74CB">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4CBFF5A" w14:textId="77777777" w:rsidR="00A535E7" w:rsidRDefault="00A535E7" w:rsidP="004B74CB">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1100020" w14:textId="77777777" w:rsidR="00A535E7" w:rsidRDefault="00A535E7" w:rsidP="004B74CB">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E1C310" w14:textId="77777777" w:rsidR="00A535E7" w:rsidRDefault="00A535E7" w:rsidP="004B74CB">
            <w:pPr>
              <w:pStyle w:val="TAC"/>
            </w:pPr>
            <w:r>
              <w:t>No</w:t>
            </w:r>
          </w:p>
        </w:tc>
      </w:tr>
      <w:tr w:rsidR="00A535E7" w:rsidRPr="004D139E" w14:paraId="30728A7A"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96B51E" w14:textId="77777777" w:rsidR="00A535E7" w:rsidRPr="004D139E" w:rsidRDefault="00A535E7" w:rsidP="004B74CB">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0AF2F04" w14:textId="77777777" w:rsidR="00A535E7" w:rsidRDefault="00A535E7" w:rsidP="004B74CB">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AB94AE" w14:textId="77777777" w:rsidR="00A535E7" w:rsidRDefault="00A535E7" w:rsidP="004B74CB">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073A416" w14:textId="77777777" w:rsidR="00A535E7" w:rsidRPr="004D139E" w:rsidRDefault="00A535E7" w:rsidP="004B74C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6AC7C5" w14:textId="77777777" w:rsidR="00A535E7"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E7E99FF" w14:textId="77777777" w:rsidR="00A535E7" w:rsidRDefault="00A535E7" w:rsidP="004B74C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9E6A5C6" w14:textId="77777777" w:rsidR="00A535E7" w:rsidRDefault="00A535E7" w:rsidP="004B74CB">
            <w:pPr>
              <w:pStyle w:val="TAC"/>
            </w:pPr>
            <w:r>
              <w:t>No</w:t>
            </w:r>
          </w:p>
        </w:tc>
      </w:tr>
      <w:tr w:rsidR="00A535E7" w:rsidRPr="004D139E" w14:paraId="272AC326"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37333A" w14:textId="77777777" w:rsidR="00A535E7" w:rsidRPr="004D139E" w:rsidRDefault="00A535E7" w:rsidP="004B74CB">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1B507CC" w14:textId="77777777" w:rsidR="00A535E7" w:rsidRDefault="00A535E7" w:rsidP="004B74CB">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F8DAC7" w14:textId="77777777" w:rsidR="00A535E7" w:rsidRDefault="00A535E7" w:rsidP="004B74CB">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DEDCA93" w14:textId="77777777" w:rsidR="00A535E7" w:rsidRPr="004D139E" w:rsidRDefault="00A535E7" w:rsidP="004B74CB">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68151C7" w14:textId="77777777" w:rsidR="00A535E7" w:rsidRDefault="00A535E7" w:rsidP="004B74CB">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2B1A1C" w14:textId="77777777" w:rsidR="00A535E7" w:rsidRDefault="00A535E7" w:rsidP="004B74C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955D58" w14:textId="77777777" w:rsidR="00A535E7" w:rsidRDefault="00A535E7" w:rsidP="004B74CB">
            <w:pPr>
              <w:pStyle w:val="TAC"/>
            </w:pPr>
            <w:r>
              <w:t>No</w:t>
            </w:r>
          </w:p>
        </w:tc>
      </w:tr>
      <w:tr w:rsidR="00A535E7" w:rsidRPr="004D139E" w14:paraId="013869C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8D5BE7" w14:textId="77777777" w:rsidR="00A535E7" w:rsidRPr="004D139E" w:rsidRDefault="00A535E7" w:rsidP="004B74CB">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00B7142" w14:textId="77777777" w:rsidR="00A535E7" w:rsidRPr="004D139E" w:rsidRDefault="00A535E7" w:rsidP="004B74CB">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2049744" w14:textId="77777777" w:rsidR="00A535E7" w:rsidRPr="004D139E" w:rsidRDefault="00A535E7" w:rsidP="004B74C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52BDE94" w14:textId="77777777" w:rsidR="00A535E7" w:rsidRPr="004D139E" w:rsidDel="0078694D" w:rsidRDefault="00A535E7" w:rsidP="004B74C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0690D5" w14:textId="77777777" w:rsidR="00A535E7" w:rsidRPr="004D139E" w:rsidRDefault="00A535E7" w:rsidP="004B74C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9EF16A4" w14:textId="77777777" w:rsidR="00A535E7" w:rsidRPr="004D139E" w:rsidRDefault="00A535E7" w:rsidP="004B74C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444748E" w14:textId="77777777" w:rsidR="00A535E7" w:rsidRPr="004D139E" w:rsidRDefault="00A535E7" w:rsidP="004B74CB">
            <w:pPr>
              <w:pStyle w:val="TAC"/>
            </w:pPr>
            <w:r w:rsidRPr="004D139E">
              <w:t>Yes</w:t>
            </w:r>
          </w:p>
        </w:tc>
      </w:tr>
      <w:tr w:rsidR="00A535E7" w:rsidRPr="004D139E" w14:paraId="26B16B6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3E598B" w14:textId="77777777" w:rsidR="00A535E7" w:rsidRPr="004D139E" w:rsidRDefault="00A535E7" w:rsidP="004B74CB">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2EFE256E"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EEBC9C" w14:textId="77777777" w:rsidR="00A535E7" w:rsidRPr="004D139E" w:rsidRDefault="00A535E7" w:rsidP="004B74CB">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FC689BB" w14:textId="77777777" w:rsidR="00A535E7" w:rsidRPr="004D139E" w:rsidDel="0078694D" w:rsidRDefault="00A535E7" w:rsidP="004B74CB">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E9EBBB4"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93AA1B"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F18CC0" w14:textId="77777777" w:rsidR="00A535E7" w:rsidRPr="004D139E" w:rsidRDefault="00A535E7" w:rsidP="004B74CB">
            <w:pPr>
              <w:pStyle w:val="TAC"/>
            </w:pPr>
            <w:r w:rsidRPr="004D139E">
              <w:t>No</w:t>
            </w:r>
          </w:p>
        </w:tc>
      </w:tr>
      <w:tr w:rsidR="00A535E7" w:rsidRPr="004D139E" w14:paraId="6CBAAEDA"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723D75" w14:textId="77777777" w:rsidR="00A535E7" w:rsidRPr="004D139E" w:rsidRDefault="00A535E7" w:rsidP="004B74CB">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5CACB90C" w14:textId="77777777" w:rsidR="00A535E7" w:rsidRPr="004D139E" w:rsidRDefault="00A535E7" w:rsidP="004B74CB">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6943F1D3" w14:textId="77777777" w:rsidR="00A535E7" w:rsidRPr="004D139E" w:rsidRDefault="00A535E7" w:rsidP="004B74CB">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EA11E24" w14:textId="77777777" w:rsidR="00A535E7" w:rsidRPr="004D139E" w:rsidRDefault="00A535E7" w:rsidP="004B74CB">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60E39E6" w14:textId="77777777" w:rsidR="00A535E7" w:rsidRPr="004D139E" w:rsidRDefault="00A535E7" w:rsidP="004B74CB">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ACFF8E8" w14:textId="77777777" w:rsidR="00A535E7" w:rsidRPr="004D139E" w:rsidRDefault="00A535E7" w:rsidP="004B74CB">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78CB9A4" w14:textId="77777777" w:rsidR="00A535E7" w:rsidRPr="004D139E" w:rsidRDefault="00A535E7" w:rsidP="004B74CB">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A535E7" w:rsidRPr="004D139E" w14:paraId="4709A13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D2DF26" w14:textId="77777777" w:rsidR="00A535E7" w:rsidRPr="004D139E" w:rsidRDefault="00A535E7" w:rsidP="004B74CB">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4C79BAE"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AC4B1C" w14:textId="77777777" w:rsidR="00A535E7" w:rsidRPr="004D139E" w:rsidRDefault="00A535E7" w:rsidP="004B74CB">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4CA5666" w14:textId="77777777" w:rsidR="00A535E7" w:rsidRPr="004D139E" w:rsidDel="0078694D" w:rsidRDefault="00A535E7" w:rsidP="004B74CB">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2161701B"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16889C"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83A97B" w14:textId="77777777" w:rsidR="00A535E7" w:rsidRPr="004D139E" w:rsidRDefault="00A535E7" w:rsidP="004B74CB">
            <w:pPr>
              <w:pStyle w:val="TAC"/>
            </w:pPr>
            <w:r w:rsidRPr="004D139E">
              <w:t>No</w:t>
            </w:r>
          </w:p>
        </w:tc>
      </w:tr>
      <w:tr w:rsidR="00A535E7" w:rsidRPr="004D139E" w14:paraId="3AE90F0F"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B548F" w14:textId="77777777" w:rsidR="00A535E7" w:rsidRPr="004D139E" w:rsidRDefault="00A535E7" w:rsidP="004B74CB">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167E304" w14:textId="77777777" w:rsidR="00A535E7" w:rsidRPr="004D139E" w:rsidRDefault="00A535E7" w:rsidP="004B74CB">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97CEDF6" w14:textId="77777777" w:rsidR="00A535E7" w:rsidRPr="004D139E" w:rsidRDefault="00A535E7" w:rsidP="004B74CB">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8C1EA95" w14:textId="77777777" w:rsidR="00A535E7" w:rsidRPr="004D139E" w:rsidRDefault="00A535E7" w:rsidP="004B74CB">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251257A" w14:textId="77777777" w:rsidR="00A535E7" w:rsidRPr="004D139E" w:rsidRDefault="00A535E7" w:rsidP="004B74CB">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E17A0E0" w14:textId="77777777" w:rsidR="00A535E7" w:rsidRPr="004D139E" w:rsidRDefault="00A535E7" w:rsidP="004B74CB">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8365E6" w14:textId="77777777" w:rsidR="00A535E7" w:rsidRPr="004D139E" w:rsidRDefault="00A535E7" w:rsidP="004B74CB">
            <w:pPr>
              <w:pStyle w:val="TAC"/>
            </w:pPr>
            <w:r>
              <w:rPr>
                <w:rFonts w:hint="eastAsia"/>
                <w:lang w:eastAsia="ja-JP"/>
              </w:rPr>
              <w:t>Y</w:t>
            </w:r>
            <w:r>
              <w:rPr>
                <w:lang w:eastAsia="ja-JP"/>
              </w:rPr>
              <w:t>es</w:t>
            </w:r>
          </w:p>
        </w:tc>
      </w:tr>
      <w:tr w:rsidR="00A535E7" w:rsidRPr="004D139E" w14:paraId="3A0B31C7"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37883" w14:textId="77777777" w:rsidR="00A535E7" w:rsidRPr="004D139E" w:rsidRDefault="00A535E7" w:rsidP="004B74CB">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2C62E6B3" w14:textId="77777777" w:rsidR="00A535E7" w:rsidRDefault="00A535E7" w:rsidP="004B74CB">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693921D7" w14:textId="77777777" w:rsidR="00A535E7" w:rsidRDefault="00A535E7" w:rsidP="004B74CB">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FD41384" w14:textId="77777777" w:rsidR="00A535E7" w:rsidRDefault="00A535E7" w:rsidP="004B74CB">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5FD83B3" w14:textId="77777777" w:rsidR="00A535E7" w:rsidRDefault="00A535E7" w:rsidP="004B74CB">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9B22E36" w14:textId="77777777" w:rsidR="00A535E7" w:rsidRDefault="00A535E7" w:rsidP="004B74CB">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3A3B2B3" w14:textId="77777777" w:rsidR="00A535E7" w:rsidRDefault="00A535E7" w:rsidP="004B74CB">
            <w:pPr>
              <w:pStyle w:val="TAC"/>
              <w:rPr>
                <w:lang w:eastAsia="ja-JP"/>
              </w:rPr>
            </w:pPr>
            <w:r>
              <w:rPr>
                <w:rFonts w:hint="eastAsia"/>
                <w:lang w:eastAsia="ja-JP"/>
              </w:rPr>
              <w:t>Y</w:t>
            </w:r>
            <w:r>
              <w:rPr>
                <w:lang w:eastAsia="ja-JP"/>
              </w:rPr>
              <w:t>es</w:t>
            </w:r>
          </w:p>
        </w:tc>
      </w:tr>
      <w:tr w:rsidR="00A535E7" w:rsidRPr="004D139E" w14:paraId="7A05601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817456" w14:textId="77777777" w:rsidR="00A535E7" w:rsidRPr="004D139E" w:rsidRDefault="00A535E7" w:rsidP="004B74CB">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358E74D" w14:textId="77777777" w:rsidR="00A535E7" w:rsidRPr="004D139E" w:rsidRDefault="00A535E7" w:rsidP="004B74CB">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4AE4990" w14:textId="77777777" w:rsidR="00A535E7" w:rsidRPr="004D139E" w:rsidRDefault="00A535E7" w:rsidP="004B74C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D491C49" w14:textId="77777777" w:rsidR="00A535E7" w:rsidRPr="004D139E" w:rsidRDefault="00A535E7" w:rsidP="004B74C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CF09D7" w14:textId="77777777" w:rsidR="00A535E7" w:rsidRPr="004D139E" w:rsidRDefault="00A535E7" w:rsidP="004B74C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9B95779" w14:textId="77777777" w:rsidR="00A535E7" w:rsidRPr="004D139E" w:rsidRDefault="00A535E7" w:rsidP="004B74C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65D72AD" w14:textId="77777777" w:rsidR="00A535E7" w:rsidRPr="004D139E" w:rsidRDefault="00A535E7" w:rsidP="004B74CB">
            <w:pPr>
              <w:pStyle w:val="TAC"/>
            </w:pPr>
            <w:r w:rsidRPr="004D139E">
              <w:t>Yes</w:t>
            </w:r>
          </w:p>
        </w:tc>
      </w:tr>
      <w:tr w:rsidR="00A535E7" w:rsidRPr="001E0908" w14:paraId="025EB92B"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452FBF" w14:textId="77777777" w:rsidR="00A535E7" w:rsidRPr="001E0908" w:rsidRDefault="00A535E7" w:rsidP="004B74CB">
            <w:pPr>
              <w:keepNext/>
              <w:keepLines/>
              <w:spacing w:after="0"/>
              <w:jc w:val="center"/>
              <w:rPr>
                <w:rFonts w:ascii="Arial" w:hAnsi="Arial"/>
                <w:sz w:val="18"/>
              </w:rPr>
            </w:pPr>
            <w:r w:rsidRPr="001E0908">
              <w:rPr>
                <w:rFonts w:ascii="Arial"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68458BED" w14:textId="77777777" w:rsidR="00A535E7" w:rsidRPr="001E0908" w:rsidRDefault="00A535E7" w:rsidP="004B74CB">
            <w:pPr>
              <w:keepNext/>
              <w:keepLines/>
              <w:spacing w:after="0"/>
              <w:jc w:val="center"/>
              <w:rPr>
                <w:rFonts w:ascii="Arial" w:hAnsi="Arial"/>
                <w:sz w:val="18"/>
              </w:rPr>
            </w:pPr>
            <w:r w:rsidRPr="001E0908">
              <w:rPr>
                <w:rFonts w:ascii="Arial"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F15DF42" w14:textId="77777777" w:rsidR="00A535E7" w:rsidRPr="001E0908" w:rsidRDefault="00A535E7" w:rsidP="004B74CB">
            <w:pPr>
              <w:keepNext/>
              <w:keepLines/>
              <w:spacing w:after="0"/>
              <w:jc w:val="center"/>
              <w:rPr>
                <w:rFonts w:ascii="Arial" w:hAnsi="Arial"/>
                <w:sz w:val="18"/>
              </w:rPr>
            </w:pPr>
            <w:r w:rsidRPr="001E0908">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522D0DA" w14:textId="77777777" w:rsidR="00A535E7" w:rsidRPr="001E0908" w:rsidRDefault="00A535E7" w:rsidP="004B74CB">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3B307EB" w14:textId="77777777" w:rsidR="00A535E7" w:rsidRPr="001E0908" w:rsidRDefault="00A535E7" w:rsidP="004B74CB">
            <w:pPr>
              <w:keepNext/>
              <w:keepLines/>
              <w:spacing w:after="0"/>
              <w:jc w:val="center"/>
              <w:rPr>
                <w:rFonts w:ascii="Arial" w:hAnsi="Arial"/>
                <w:sz w:val="18"/>
                <w:lang w:eastAsia="zh-CN"/>
              </w:rPr>
            </w:pPr>
            <w:r w:rsidRPr="001E0908">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643C293" w14:textId="77777777" w:rsidR="00A535E7" w:rsidRPr="001E0908" w:rsidRDefault="00A535E7" w:rsidP="004B74CB">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08C5326" w14:textId="77777777" w:rsidR="00A535E7" w:rsidRPr="001E0908" w:rsidRDefault="00A535E7" w:rsidP="004B74CB">
            <w:pPr>
              <w:keepNext/>
              <w:keepLines/>
              <w:spacing w:after="0"/>
              <w:jc w:val="center"/>
              <w:rPr>
                <w:rFonts w:ascii="Arial" w:hAnsi="Arial"/>
                <w:sz w:val="18"/>
              </w:rPr>
            </w:pPr>
            <w:r w:rsidRPr="001E0908">
              <w:rPr>
                <w:rFonts w:ascii="Arial" w:hAnsi="Arial"/>
                <w:sz w:val="18"/>
              </w:rPr>
              <w:t>Yes</w:t>
            </w:r>
          </w:p>
        </w:tc>
      </w:tr>
      <w:tr w:rsidR="00A535E7" w:rsidRPr="001E0908" w14:paraId="7C53258A"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F24A5E" w14:textId="77777777" w:rsidR="00A535E7" w:rsidRPr="001E0908" w:rsidRDefault="00A535E7" w:rsidP="004B74CB">
            <w:pPr>
              <w:keepNext/>
              <w:keepLines/>
              <w:spacing w:after="0"/>
              <w:jc w:val="center"/>
              <w:rPr>
                <w:rFonts w:ascii="Arial" w:hAnsi="Arial"/>
                <w:sz w:val="18"/>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81B9DEB" w14:textId="77777777" w:rsidR="00A535E7" w:rsidRPr="001E0908" w:rsidRDefault="00A535E7" w:rsidP="004B74CB">
            <w:pPr>
              <w:keepNext/>
              <w:keepLines/>
              <w:spacing w:after="0"/>
              <w:jc w:val="center"/>
              <w:rPr>
                <w:rFonts w:ascii="Arial" w:hAnsi="Arial"/>
                <w:sz w:val="18"/>
              </w:rPr>
            </w:pPr>
            <w:r w:rsidRPr="003C2187">
              <w:rPr>
                <w:rFonts w:ascii="Arial" w:hAnsi="Arial"/>
                <w:sz w:val="18"/>
              </w:rPr>
              <w:t>CA_n3A-n7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85F974" w14:textId="77777777" w:rsidR="00A535E7" w:rsidRPr="001E0908" w:rsidRDefault="00A535E7" w:rsidP="004B74CB">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CBFD7D5" w14:textId="77777777" w:rsidR="00A535E7" w:rsidRPr="001E0908" w:rsidRDefault="00A535E7" w:rsidP="004B74CB">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6C7CBD7" w14:textId="77777777" w:rsidR="00A535E7" w:rsidRPr="001E0908" w:rsidRDefault="00A535E7" w:rsidP="004B74CB">
            <w:pPr>
              <w:keepNext/>
              <w:keepLines/>
              <w:spacing w:after="0"/>
              <w:jc w:val="center"/>
              <w:rPr>
                <w:rFonts w:ascii="Arial" w:hAnsi="Arial"/>
                <w:sz w:val="18"/>
                <w:lang w:eastAsia="zh-CN"/>
              </w:rPr>
            </w:pPr>
            <w:r w:rsidRPr="003C2187">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E3B932" w14:textId="77777777" w:rsidR="00A535E7" w:rsidRPr="001E0908" w:rsidRDefault="00A535E7" w:rsidP="004B74CB">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0446E96" w14:textId="77777777" w:rsidR="00A535E7" w:rsidRPr="001E0908" w:rsidRDefault="00A535E7" w:rsidP="004B74CB">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A535E7" w:rsidRPr="001E0908" w14:paraId="48993D4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D4100D" w14:textId="77777777" w:rsidR="00A535E7" w:rsidRDefault="00A535E7" w:rsidP="004B74CB">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0E789260" w14:textId="77777777" w:rsidR="00A535E7" w:rsidRPr="003C2187" w:rsidRDefault="00A535E7" w:rsidP="004B74CB">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2942393" w14:textId="77777777" w:rsidR="00A535E7" w:rsidRPr="003C2187" w:rsidRDefault="00A535E7" w:rsidP="004B74CB">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82588CE" w14:textId="77777777" w:rsidR="00A535E7" w:rsidRPr="003C2187" w:rsidRDefault="00A535E7" w:rsidP="004B74CB">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FE2ED6" w14:textId="77777777" w:rsidR="00A535E7" w:rsidRPr="003C2187" w:rsidRDefault="00A535E7" w:rsidP="004B74CB">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57A614" w14:textId="77777777" w:rsidR="00A535E7" w:rsidRDefault="00A535E7" w:rsidP="004B74C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98B1B0A" w14:textId="77777777" w:rsidR="00A535E7" w:rsidRDefault="00A535E7" w:rsidP="004B74C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535E7" w:rsidRPr="004D139E" w14:paraId="7E75DC51"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D197AD" w14:textId="77777777" w:rsidR="00A535E7" w:rsidRPr="004D139E" w:rsidRDefault="00A535E7" w:rsidP="004B74CB">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8B4A67C" w14:textId="77777777" w:rsidR="00A535E7" w:rsidRPr="004D139E" w:rsidRDefault="00A535E7" w:rsidP="004B74CB">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563A656" w14:textId="77777777" w:rsidR="00A535E7" w:rsidRPr="004D139E" w:rsidRDefault="00A535E7" w:rsidP="004B74CB">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AF0E910"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729F103" w14:textId="77777777" w:rsidR="00A535E7" w:rsidRPr="004D139E" w:rsidRDefault="00A535E7" w:rsidP="004B74CB">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0FF700"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2839EF5" w14:textId="77777777" w:rsidR="00A535E7" w:rsidRPr="004D139E" w:rsidRDefault="00A535E7" w:rsidP="004B74CB">
            <w:pPr>
              <w:pStyle w:val="TAC"/>
            </w:pPr>
            <w:r w:rsidRPr="004D139E">
              <w:t>Yes</w:t>
            </w:r>
          </w:p>
        </w:tc>
      </w:tr>
      <w:tr w:rsidR="00A535E7" w:rsidRPr="004D139E" w14:paraId="4A6FCE0A" w14:textId="77777777" w:rsidTr="004B74CB">
        <w:tc>
          <w:tcPr>
            <w:tcW w:w="2552" w:type="dxa"/>
            <w:tcBorders>
              <w:top w:val="single" w:sz="4" w:space="0" w:color="auto"/>
              <w:left w:val="single" w:sz="4" w:space="0" w:color="auto"/>
              <w:bottom w:val="nil"/>
              <w:right w:val="single" w:sz="4" w:space="0" w:color="auto"/>
            </w:tcBorders>
            <w:shd w:val="clear" w:color="auto" w:fill="auto"/>
            <w:noWrap/>
          </w:tcPr>
          <w:p w14:paraId="0A91FBED" w14:textId="77777777" w:rsidR="00A535E7" w:rsidRPr="004D139E" w:rsidRDefault="00A535E7" w:rsidP="004B74CB">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D7A672D" w14:textId="77777777" w:rsidR="00A535E7" w:rsidRPr="004D139E" w:rsidRDefault="00A535E7" w:rsidP="004B74CB">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BD4E609" w14:textId="77777777" w:rsidR="00A535E7" w:rsidRPr="004D139E" w:rsidRDefault="00A535E7" w:rsidP="004B74CB">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189EC6B" w14:textId="77777777" w:rsidR="00A535E7" w:rsidRPr="004D139E" w:rsidRDefault="00A535E7" w:rsidP="004B74CB">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33F962C" w14:textId="77777777" w:rsidR="00A535E7" w:rsidRPr="004D139E" w:rsidRDefault="00A535E7" w:rsidP="004B74CB">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70CC89" w14:textId="77777777" w:rsidR="00A535E7" w:rsidRPr="004D139E" w:rsidRDefault="00A535E7" w:rsidP="004B74CB">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763603D" w14:textId="77777777" w:rsidR="00A535E7" w:rsidRPr="004D139E" w:rsidRDefault="00A535E7" w:rsidP="004B74CB">
            <w:pPr>
              <w:pStyle w:val="TAC"/>
              <w:rPr>
                <w:rFonts w:eastAsia="SimSun"/>
                <w:lang w:eastAsia="zh-CN"/>
              </w:rPr>
            </w:pPr>
            <w:r w:rsidRPr="004D139E">
              <w:rPr>
                <w:rFonts w:eastAsia="SimSun"/>
                <w:lang w:eastAsia="zh-CN"/>
              </w:rPr>
              <w:t>No</w:t>
            </w:r>
          </w:p>
        </w:tc>
      </w:tr>
      <w:tr w:rsidR="00A535E7" w:rsidRPr="004D139E" w14:paraId="1102CFE5" w14:textId="77777777" w:rsidTr="004B74CB">
        <w:tc>
          <w:tcPr>
            <w:tcW w:w="2552" w:type="dxa"/>
            <w:tcBorders>
              <w:top w:val="nil"/>
              <w:left w:val="single" w:sz="4" w:space="0" w:color="auto"/>
              <w:bottom w:val="single" w:sz="4" w:space="0" w:color="auto"/>
              <w:right w:val="single" w:sz="4" w:space="0" w:color="auto"/>
            </w:tcBorders>
            <w:shd w:val="clear" w:color="auto" w:fill="auto"/>
            <w:noWrap/>
          </w:tcPr>
          <w:p w14:paraId="3E403338" w14:textId="77777777" w:rsidR="00A535E7" w:rsidRPr="004D139E" w:rsidRDefault="00A535E7" w:rsidP="004B74CB">
            <w:pPr>
              <w:pStyle w:val="TAC"/>
            </w:pPr>
          </w:p>
        </w:tc>
        <w:tc>
          <w:tcPr>
            <w:tcW w:w="1701" w:type="dxa"/>
            <w:tcBorders>
              <w:top w:val="single" w:sz="4" w:space="0" w:color="auto"/>
              <w:left w:val="single" w:sz="4" w:space="0" w:color="auto"/>
              <w:bottom w:val="single" w:sz="4" w:space="0" w:color="auto"/>
              <w:right w:val="single" w:sz="4" w:space="0" w:color="auto"/>
            </w:tcBorders>
          </w:tcPr>
          <w:p w14:paraId="3FF9C02A" w14:textId="77777777" w:rsidR="00A535E7" w:rsidRPr="004D139E" w:rsidRDefault="00A535E7" w:rsidP="004B74CB">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4DD669" w14:textId="77777777" w:rsidR="00A535E7" w:rsidRPr="004D139E" w:rsidRDefault="00A535E7" w:rsidP="004B74CB">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4275B1B" w14:textId="77777777" w:rsidR="00A535E7" w:rsidRPr="004D139E" w:rsidRDefault="00A535E7" w:rsidP="004B74CB">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DED016" w14:textId="77777777" w:rsidR="00A535E7" w:rsidRPr="004D139E" w:rsidRDefault="00A535E7" w:rsidP="004B74CB">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E19516" w14:textId="77777777" w:rsidR="00A535E7" w:rsidRPr="004D139E" w:rsidRDefault="00A535E7" w:rsidP="004B74CB">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3215690" w14:textId="77777777" w:rsidR="00A535E7" w:rsidRPr="004D139E" w:rsidRDefault="00A535E7" w:rsidP="004B74CB">
            <w:pPr>
              <w:pStyle w:val="TAC"/>
              <w:rPr>
                <w:rFonts w:eastAsia="SimSun"/>
                <w:lang w:eastAsia="zh-CN"/>
              </w:rPr>
            </w:pPr>
            <w:r w:rsidRPr="004D139E">
              <w:rPr>
                <w:rFonts w:eastAsia="SimSun"/>
                <w:lang w:eastAsia="zh-CN"/>
              </w:rPr>
              <w:t>No</w:t>
            </w:r>
          </w:p>
        </w:tc>
      </w:tr>
      <w:tr w:rsidR="00A535E7" w:rsidRPr="004D139E" w14:paraId="59A11E84"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EE4827" w14:textId="77777777" w:rsidR="00A535E7" w:rsidRPr="004D139E" w:rsidRDefault="00A535E7" w:rsidP="004B74CB">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752D057"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0F8115" w14:textId="77777777" w:rsidR="00A535E7" w:rsidRPr="004D139E" w:rsidRDefault="00A535E7" w:rsidP="004B74CB">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0D7D68D"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4EA37B" w14:textId="77777777" w:rsidR="00A535E7" w:rsidRPr="004D139E" w:rsidRDefault="00A535E7" w:rsidP="004B74CB">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E291BB"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FD89ED" w14:textId="77777777" w:rsidR="00A535E7" w:rsidRPr="004D139E" w:rsidRDefault="00A535E7" w:rsidP="004B74CB">
            <w:pPr>
              <w:pStyle w:val="TAC"/>
            </w:pPr>
            <w:r w:rsidRPr="004D139E">
              <w:rPr>
                <w:rFonts w:eastAsia="SimSun"/>
                <w:lang w:eastAsia="zh-CN"/>
              </w:rPr>
              <w:t>No</w:t>
            </w:r>
          </w:p>
        </w:tc>
      </w:tr>
      <w:tr w:rsidR="00A535E7" w:rsidRPr="004D139E" w14:paraId="2AF44952" w14:textId="77777777" w:rsidTr="004B74CB">
        <w:tc>
          <w:tcPr>
            <w:tcW w:w="2552" w:type="dxa"/>
            <w:shd w:val="clear" w:color="auto" w:fill="auto"/>
            <w:noWrap/>
          </w:tcPr>
          <w:p w14:paraId="151C8A7E" w14:textId="77777777" w:rsidR="00A535E7" w:rsidRPr="004D139E" w:rsidRDefault="00A535E7" w:rsidP="004B74CB">
            <w:pPr>
              <w:pStyle w:val="TAC"/>
            </w:pPr>
            <w:r w:rsidRPr="004D139E">
              <w:t>CA_n5A-n7A</w:t>
            </w:r>
          </w:p>
        </w:tc>
        <w:tc>
          <w:tcPr>
            <w:tcW w:w="1701" w:type="dxa"/>
          </w:tcPr>
          <w:p w14:paraId="02F9C3C4" w14:textId="77777777" w:rsidR="00A535E7" w:rsidRPr="004D139E" w:rsidRDefault="00A535E7" w:rsidP="004B74CB">
            <w:pPr>
              <w:pStyle w:val="TAC"/>
            </w:pPr>
            <w:r w:rsidRPr="004D139E">
              <w:t>-</w:t>
            </w:r>
          </w:p>
        </w:tc>
        <w:tc>
          <w:tcPr>
            <w:tcW w:w="1418" w:type="dxa"/>
          </w:tcPr>
          <w:p w14:paraId="42D7EE53" w14:textId="77777777" w:rsidR="00A535E7" w:rsidRPr="004D139E" w:rsidRDefault="00A535E7" w:rsidP="004B74CB">
            <w:pPr>
              <w:pStyle w:val="TAC"/>
            </w:pPr>
            <w:r w:rsidRPr="004D139E">
              <w:t>n5A</w:t>
            </w:r>
          </w:p>
        </w:tc>
        <w:tc>
          <w:tcPr>
            <w:tcW w:w="1418" w:type="dxa"/>
          </w:tcPr>
          <w:p w14:paraId="70DEC1DD" w14:textId="77777777" w:rsidR="00A535E7" w:rsidRPr="004D139E" w:rsidRDefault="00A535E7" w:rsidP="004B74CB">
            <w:pPr>
              <w:pStyle w:val="TAC"/>
            </w:pPr>
            <w:r w:rsidRPr="004D139E">
              <w:t>n7A</w:t>
            </w:r>
          </w:p>
        </w:tc>
        <w:tc>
          <w:tcPr>
            <w:tcW w:w="1418" w:type="dxa"/>
          </w:tcPr>
          <w:p w14:paraId="2CC038B7" w14:textId="77777777" w:rsidR="00A535E7" w:rsidRPr="004D139E" w:rsidRDefault="00A535E7" w:rsidP="004B74CB">
            <w:pPr>
              <w:pStyle w:val="TAC"/>
            </w:pPr>
            <w:r w:rsidRPr="004D139E">
              <w:t>-</w:t>
            </w:r>
          </w:p>
        </w:tc>
        <w:tc>
          <w:tcPr>
            <w:tcW w:w="1418" w:type="dxa"/>
          </w:tcPr>
          <w:p w14:paraId="654CA104" w14:textId="77777777" w:rsidR="00A535E7" w:rsidRPr="004D139E" w:rsidRDefault="00A535E7" w:rsidP="004B74CB">
            <w:pPr>
              <w:pStyle w:val="TAC"/>
            </w:pPr>
            <w:r w:rsidRPr="004D139E">
              <w:t>-</w:t>
            </w:r>
          </w:p>
        </w:tc>
        <w:tc>
          <w:tcPr>
            <w:tcW w:w="1418" w:type="dxa"/>
          </w:tcPr>
          <w:p w14:paraId="47C9FCCE" w14:textId="77777777" w:rsidR="00A535E7" w:rsidRPr="004D139E" w:rsidRDefault="00A535E7" w:rsidP="004B74CB">
            <w:pPr>
              <w:pStyle w:val="TAC"/>
            </w:pPr>
            <w:r w:rsidRPr="004D139E">
              <w:t>Yes</w:t>
            </w:r>
          </w:p>
        </w:tc>
      </w:tr>
      <w:tr w:rsidR="00A535E7" w:rsidRPr="004D139E" w14:paraId="0DA6D79A" w14:textId="77777777" w:rsidTr="004B74CB">
        <w:trPr>
          <w:ins w:id="37" w:author="作成者"/>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ADAA80" w14:textId="77777777" w:rsidR="00A535E7" w:rsidRDefault="00A535E7" w:rsidP="004B74CB">
            <w:pPr>
              <w:pStyle w:val="TAC"/>
              <w:rPr>
                <w:ins w:id="38" w:author="作成者"/>
              </w:rPr>
            </w:pPr>
            <w:ins w:id="39" w:author="作成者">
              <w:r>
                <w:t>CA_n5A-n</w:t>
              </w:r>
              <w:r>
                <w:rPr>
                  <w:rFonts w:hint="eastAsia"/>
                  <w:lang w:eastAsia="ja-JP"/>
                </w:rPr>
                <w:t>28</w:t>
              </w:r>
              <w:r>
                <w:t>A</w:t>
              </w:r>
            </w:ins>
          </w:p>
        </w:tc>
        <w:tc>
          <w:tcPr>
            <w:tcW w:w="1701" w:type="dxa"/>
            <w:tcBorders>
              <w:top w:val="single" w:sz="4" w:space="0" w:color="auto"/>
              <w:left w:val="single" w:sz="4" w:space="0" w:color="auto"/>
              <w:bottom w:val="single" w:sz="4" w:space="0" w:color="auto"/>
              <w:right w:val="single" w:sz="4" w:space="0" w:color="auto"/>
            </w:tcBorders>
          </w:tcPr>
          <w:p w14:paraId="3972D6ED" w14:textId="77777777" w:rsidR="00A535E7" w:rsidRDefault="00A535E7" w:rsidP="004B74CB">
            <w:pPr>
              <w:pStyle w:val="TAC"/>
              <w:rPr>
                <w:ins w:id="40" w:author="作成者"/>
              </w:rPr>
            </w:pPr>
            <w:ins w:id="41" w:author="作成者">
              <w:r>
                <w:t>CA_n5A-n</w:t>
              </w:r>
              <w:r>
                <w:rPr>
                  <w:rFonts w:hint="eastAsia"/>
                  <w:lang w:eastAsia="ja-JP"/>
                </w:rPr>
                <w:t>28</w:t>
              </w:r>
              <w:r>
                <w:t>A</w:t>
              </w:r>
            </w:ins>
          </w:p>
        </w:tc>
        <w:tc>
          <w:tcPr>
            <w:tcW w:w="1418" w:type="dxa"/>
            <w:tcBorders>
              <w:top w:val="single" w:sz="4" w:space="0" w:color="auto"/>
              <w:left w:val="single" w:sz="4" w:space="0" w:color="auto"/>
              <w:bottom w:val="single" w:sz="4" w:space="0" w:color="auto"/>
              <w:right w:val="single" w:sz="4" w:space="0" w:color="auto"/>
            </w:tcBorders>
          </w:tcPr>
          <w:p w14:paraId="05AC27A1" w14:textId="77777777" w:rsidR="00A535E7" w:rsidRDefault="00A535E7" w:rsidP="004B74CB">
            <w:pPr>
              <w:pStyle w:val="TAC"/>
              <w:rPr>
                <w:ins w:id="42" w:author="作成者"/>
              </w:rPr>
            </w:pPr>
            <w:ins w:id="43" w:author="作成者">
              <w:r>
                <w:t>n5A</w:t>
              </w:r>
            </w:ins>
          </w:p>
        </w:tc>
        <w:tc>
          <w:tcPr>
            <w:tcW w:w="1418" w:type="dxa"/>
            <w:tcBorders>
              <w:top w:val="single" w:sz="4" w:space="0" w:color="auto"/>
              <w:left w:val="single" w:sz="4" w:space="0" w:color="auto"/>
              <w:bottom w:val="single" w:sz="4" w:space="0" w:color="auto"/>
              <w:right w:val="single" w:sz="4" w:space="0" w:color="auto"/>
            </w:tcBorders>
          </w:tcPr>
          <w:p w14:paraId="387903AF" w14:textId="77777777" w:rsidR="00A535E7" w:rsidRDefault="00A535E7" w:rsidP="004B74CB">
            <w:pPr>
              <w:pStyle w:val="TAC"/>
              <w:rPr>
                <w:ins w:id="44" w:author="作成者"/>
              </w:rPr>
            </w:pPr>
            <w:ins w:id="45" w:author="作成者">
              <w:r>
                <w:t>n</w:t>
              </w:r>
              <w:r>
                <w:rPr>
                  <w:rFonts w:hint="eastAsia"/>
                  <w:lang w:eastAsia="ja-JP"/>
                </w:rPr>
                <w:t>28</w:t>
              </w:r>
              <w:r>
                <w:t>A</w:t>
              </w:r>
            </w:ins>
          </w:p>
        </w:tc>
        <w:tc>
          <w:tcPr>
            <w:tcW w:w="1418" w:type="dxa"/>
            <w:tcBorders>
              <w:top w:val="single" w:sz="4" w:space="0" w:color="auto"/>
              <w:left w:val="single" w:sz="4" w:space="0" w:color="auto"/>
              <w:bottom w:val="single" w:sz="4" w:space="0" w:color="auto"/>
              <w:right w:val="single" w:sz="4" w:space="0" w:color="auto"/>
            </w:tcBorders>
          </w:tcPr>
          <w:p w14:paraId="158F3342" w14:textId="77777777" w:rsidR="00A535E7" w:rsidRDefault="00A535E7" w:rsidP="004B74CB">
            <w:pPr>
              <w:pStyle w:val="TAC"/>
              <w:rPr>
                <w:ins w:id="46" w:author="作成者"/>
              </w:rPr>
            </w:pPr>
            <w:ins w:id="47" w:author="作成者">
              <w:r>
                <w:t>n5A</w:t>
              </w:r>
            </w:ins>
          </w:p>
        </w:tc>
        <w:tc>
          <w:tcPr>
            <w:tcW w:w="1418" w:type="dxa"/>
            <w:tcBorders>
              <w:top w:val="single" w:sz="4" w:space="0" w:color="auto"/>
              <w:left w:val="single" w:sz="4" w:space="0" w:color="auto"/>
              <w:bottom w:val="single" w:sz="4" w:space="0" w:color="auto"/>
              <w:right w:val="single" w:sz="4" w:space="0" w:color="auto"/>
            </w:tcBorders>
          </w:tcPr>
          <w:p w14:paraId="31AE26EC" w14:textId="77777777" w:rsidR="00A535E7" w:rsidRDefault="00A535E7" w:rsidP="004B74CB">
            <w:pPr>
              <w:pStyle w:val="TAC"/>
              <w:rPr>
                <w:ins w:id="48" w:author="作成者"/>
              </w:rPr>
            </w:pPr>
            <w:ins w:id="49" w:author="作成者">
              <w:r>
                <w:t>n</w:t>
              </w:r>
              <w:r>
                <w:rPr>
                  <w:rFonts w:hint="eastAsia"/>
                  <w:lang w:eastAsia="ja-JP"/>
                </w:rPr>
                <w:t>28</w:t>
              </w:r>
              <w:r>
                <w:t>A</w:t>
              </w:r>
            </w:ins>
          </w:p>
        </w:tc>
        <w:tc>
          <w:tcPr>
            <w:tcW w:w="1418" w:type="dxa"/>
            <w:tcBorders>
              <w:top w:val="single" w:sz="4" w:space="0" w:color="auto"/>
              <w:left w:val="single" w:sz="4" w:space="0" w:color="auto"/>
              <w:bottom w:val="single" w:sz="4" w:space="0" w:color="auto"/>
              <w:right w:val="single" w:sz="4" w:space="0" w:color="auto"/>
            </w:tcBorders>
          </w:tcPr>
          <w:p w14:paraId="0117EB34" w14:textId="77777777" w:rsidR="00A535E7" w:rsidRDefault="00A535E7" w:rsidP="004B74CB">
            <w:pPr>
              <w:pStyle w:val="TAC"/>
              <w:rPr>
                <w:ins w:id="50" w:author="作成者"/>
              </w:rPr>
            </w:pPr>
            <w:ins w:id="51" w:author="作成者">
              <w:r>
                <w:t>Yes</w:t>
              </w:r>
            </w:ins>
          </w:p>
        </w:tc>
      </w:tr>
      <w:tr w:rsidR="00A535E7" w:rsidRPr="004D139E" w14:paraId="7B3E445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A9DAC7" w14:textId="77777777" w:rsidR="00A535E7" w:rsidRPr="004D139E" w:rsidRDefault="00A535E7" w:rsidP="004B74CB">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133AF39A" w14:textId="77777777" w:rsidR="00A535E7" w:rsidRPr="004D139E" w:rsidRDefault="00A535E7" w:rsidP="004B74CB">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57A01AEF" w14:textId="77777777" w:rsidR="00A535E7" w:rsidRPr="004D139E" w:rsidRDefault="00A535E7" w:rsidP="004B74CB">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436214F" w14:textId="77777777" w:rsidR="00A535E7" w:rsidRPr="004D139E" w:rsidRDefault="00A535E7" w:rsidP="004B74C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BA8AF6A" w14:textId="77777777" w:rsidR="00A535E7" w:rsidRPr="004D139E" w:rsidRDefault="00A535E7" w:rsidP="004B74CB">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15E3593" w14:textId="77777777" w:rsidR="00A535E7" w:rsidRPr="004D139E" w:rsidRDefault="00A535E7" w:rsidP="004B74C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63A077F" w14:textId="77777777" w:rsidR="00A535E7" w:rsidRPr="004D139E" w:rsidRDefault="00A535E7" w:rsidP="004B74CB">
            <w:pPr>
              <w:pStyle w:val="TAC"/>
              <w:rPr>
                <w:rFonts w:eastAsia="SimSun"/>
                <w:lang w:eastAsia="zh-CN"/>
              </w:rPr>
            </w:pPr>
            <w:r>
              <w:t>Yes</w:t>
            </w:r>
          </w:p>
        </w:tc>
      </w:tr>
      <w:tr w:rsidR="00A535E7" w:rsidRPr="004D139E" w14:paraId="307BB73B" w14:textId="77777777" w:rsidTr="004B74CB">
        <w:tc>
          <w:tcPr>
            <w:tcW w:w="2552" w:type="dxa"/>
            <w:shd w:val="clear" w:color="auto" w:fill="auto"/>
            <w:noWrap/>
          </w:tcPr>
          <w:p w14:paraId="1ED18A97" w14:textId="77777777" w:rsidR="00A535E7" w:rsidRPr="004D139E" w:rsidRDefault="00A535E7" w:rsidP="004B74CB">
            <w:pPr>
              <w:pStyle w:val="TAC"/>
            </w:pPr>
            <w:r w:rsidRPr="004D139E">
              <w:t>CA_n5A-n48A</w:t>
            </w:r>
          </w:p>
        </w:tc>
        <w:tc>
          <w:tcPr>
            <w:tcW w:w="1701" w:type="dxa"/>
          </w:tcPr>
          <w:p w14:paraId="67BE7E6C" w14:textId="77777777" w:rsidR="00A535E7" w:rsidRPr="004D139E" w:rsidRDefault="00A535E7" w:rsidP="004B74CB">
            <w:pPr>
              <w:pStyle w:val="TAC"/>
            </w:pPr>
            <w:r w:rsidRPr="004D139E">
              <w:t>CA_n5A-n48A</w:t>
            </w:r>
          </w:p>
        </w:tc>
        <w:tc>
          <w:tcPr>
            <w:tcW w:w="1418" w:type="dxa"/>
          </w:tcPr>
          <w:p w14:paraId="1204DE96" w14:textId="77777777" w:rsidR="00A535E7" w:rsidRPr="004D139E" w:rsidRDefault="00A535E7" w:rsidP="004B74CB">
            <w:pPr>
              <w:pStyle w:val="TAC"/>
            </w:pPr>
            <w:r w:rsidRPr="004D139E">
              <w:t>n5A</w:t>
            </w:r>
          </w:p>
        </w:tc>
        <w:tc>
          <w:tcPr>
            <w:tcW w:w="1418" w:type="dxa"/>
          </w:tcPr>
          <w:p w14:paraId="5FDBE2CD" w14:textId="77777777" w:rsidR="00A535E7" w:rsidRPr="004D139E" w:rsidRDefault="00A535E7" w:rsidP="004B74CB">
            <w:pPr>
              <w:pStyle w:val="TAC"/>
            </w:pPr>
            <w:r w:rsidRPr="004D139E">
              <w:t>n48A</w:t>
            </w:r>
          </w:p>
        </w:tc>
        <w:tc>
          <w:tcPr>
            <w:tcW w:w="1418" w:type="dxa"/>
          </w:tcPr>
          <w:p w14:paraId="1198C92A" w14:textId="77777777" w:rsidR="00A535E7" w:rsidRPr="004D139E" w:rsidRDefault="00A535E7" w:rsidP="004B74CB">
            <w:pPr>
              <w:pStyle w:val="TAC"/>
            </w:pPr>
            <w:r w:rsidRPr="004D139E">
              <w:t>n5A</w:t>
            </w:r>
          </w:p>
        </w:tc>
        <w:tc>
          <w:tcPr>
            <w:tcW w:w="1418" w:type="dxa"/>
          </w:tcPr>
          <w:p w14:paraId="2D69F8F2" w14:textId="77777777" w:rsidR="00A535E7" w:rsidRPr="004D139E" w:rsidRDefault="00A535E7" w:rsidP="004B74CB">
            <w:pPr>
              <w:pStyle w:val="TAC"/>
            </w:pPr>
            <w:r w:rsidRPr="004D139E">
              <w:t>n48A</w:t>
            </w:r>
          </w:p>
        </w:tc>
        <w:tc>
          <w:tcPr>
            <w:tcW w:w="1418" w:type="dxa"/>
          </w:tcPr>
          <w:p w14:paraId="55802797" w14:textId="77777777" w:rsidR="00A535E7" w:rsidRPr="004D139E" w:rsidRDefault="00A535E7" w:rsidP="004B74CB">
            <w:pPr>
              <w:pStyle w:val="TAC"/>
            </w:pPr>
            <w:r w:rsidRPr="004D139E">
              <w:t>Yes</w:t>
            </w:r>
          </w:p>
        </w:tc>
      </w:tr>
      <w:tr w:rsidR="00A535E7" w:rsidRPr="004D139E" w14:paraId="2D683610" w14:textId="77777777" w:rsidTr="004B74CB">
        <w:tc>
          <w:tcPr>
            <w:tcW w:w="2552" w:type="dxa"/>
            <w:shd w:val="clear" w:color="auto" w:fill="auto"/>
            <w:noWrap/>
          </w:tcPr>
          <w:p w14:paraId="15311114" w14:textId="77777777" w:rsidR="00A535E7" w:rsidRDefault="00A535E7" w:rsidP="004B74CB">
            <w:pPr>
              <w:pStyle w:val="TAC"/>
            </w:pPr>
            <w:r>
              <w:t>CA_n5</w:t>
            </w:r>
            <w:r w:rsidRPr="004D139E">
              <w:t>A-n48</w:t>
            </w:r>
            <w:r>
              <w:t>(2A)</w:t>
            </w:r>
          </w:p>
        </w:tc>
        <w:tc>
          <w:tcPr>
            <w:tcW w:w="1701" w:type="dxa"/>
          </w:tcPr>
          <w:p w14:paraId="1668DA0D" w14:textId="77777777" w:rsidR="00A535E7" w:rsidRDefault="00A535E7" w:rsidP="004B74CB">
            <w:pPr>
              <w:pStyle w:val="TAC"/>
            </w:pPr>
            <w:r>
              <w:t>CA_n5</w:t>
            </w:r>
            <w:r w:rsidRPr="004D139E">
              <w:t>A-n48A</w:t>
            </w:r>
          </w:p>
        </w:tc>
        <w:tc>
          <w:tcPr>
            <w:tcW w:w="1418" w:type="dxa"/>
          </w:tcPr>
          <w:p w14:paraId="4F81D786" w14:textId="77777777" w:rsidR="00A535E7" w:rsidRDefault="00A535E7" w:rsidP="004B74CB">
            <w:pPr>
              <w:pStyle w:val="TAC"/>
            </w:pPr>
            <w:r>
              <w:t>N5</w:t>
            </w:r>
            <w:r w:rsidRPr="004D139E">
              <w:t>A</w:t>
            </w:r>
          </w:p>
        </w:tc>
        <w:tc>
          <w:tcPr>
            <w:tcW w:w="1418" w:type="dxa"/>
          </w:tcPr>
          <w:p w14:paraId="43360F5D" w14:textId="77777777" w:rsidR="00A535E7" w:rsidRDefault="00A535E7" w:rsidP="004B74CB">
            <w:pPr>
              <w:pStyle w:val="TAC"/>
            </w:pPr>
            <w:r>
              <w:t>CA_</w:t>
            </w:r>
            <w:r w:rsidRPr="004D139E">
              <w:t>n48</w:t>
            </w:r>
            <w:r>
              <w:t>(2A)</w:t>
            </w:r>
          </w:p>
        </w:tc>
        <w:tc>
          <w:tcPr>
            <w:tcW w:w="1418" w:type="dxa"/>
          </w:tcPr>
          <w:p w14:paraId="0BF83AE8" w14:textId="77777777" w:rsidR="00A535E7" w:rsidRDefault="00A535E7" w:rsidP="004B74CB">
            <w:pPr>
              <w:pStyle w:val="TAC"/>
            </w:pPr>
            <w:r>
              <w:t>n5</w:t>
            </w:r>
            <w:r w:rsidRPr="004D139E">
              <w:t>A</w:t>
            </w:r>
          </w:p>
        </w:tc>
        <w:tc>
          <w:tcPr>
            <w:tcW w:w="1418" w:type="dxa"/>
          </w:tcPr>
          <w:p w14:paraId="4CF87AC5" w14:textId="77777777" w:rsidR="00A535E7" w:rsidRPr="004D139E" w:rsidRDefault="00A535E7" w:rsidP="004B74CB">
            <w:pPr>
              <w:pStyle w:val="TAC"/>
            </w:pPr>
            <w:r w:rsidRPr="004D139E">
              <w:t>n48A</w:t>
            </w:r>
          </w:p>
        </w:tc>
        <w:tc>
          <w:tcPr>
            <w:tcW w:w="1418" w:type="dxa"/>
          </w:tcPr>
          <w:p w14:paraId="738AC303" w14:textId="77777777" w:rsidR="00A535E7" w:rsidRDefault="00A535E7" w:rsidP="004B74CB">
            <w:pPr>
              <w:pStyle w:val="TAC"/>
            </w:pPr>
            <w:r>
              <w:t>No</w:t>
            </w:r>
          </w:p>
        </w:tc>
      </w:tr>
      <w:tr w:rsidR="00A535E7" w:rsidRPr="004D139E" w14:paraId="7D791519" w14:textId="77777777" w:rsidTr="004B74CB">
        <w:tc>
          <w:tcPr>
            <w:tcW w:w="2552" w:type="dxa"/>
            <w:shd w:val="clear" w:color="auto" w:fill="auto"/>
            <w:noWrap/>
          </w:tcPr>
          <w:p w14:paraId="11EED3EA" w14:textId="77777777" w:rsidR="00A535E7" w:rsidRPr="004D139E" w:rsidRDefault="00A535E7" w:rsidP="004B74CB">
            <w:pPr>
              <w:pStyle w:val="TAC"/>
            </w:pPr>
            <w:r>
              <w:t>CA_n5</w:t>
            </w:r>
            <w:r w:rsidRPr="004D139E">
              <w:t>A-n48</w:t>
            </w:r>
            <w:r>
              <w:t>B</w:t>
            </w:r>
          </w:p>
        </w:tc>
        <w:tc>
          <w:tcPr>
            <w:tcW w:w="1701" w:type="dxa"/>
          </w:tcPr>
          <w:p w14:paraId="12447228" w14:textId="77777777" w:rsidR="00A535E7" w:rsidRPr="004D139E" w:rsidRDefault="00A535E7" w:rsidP="004B74CB">
            <w:pPr>
              <w:pStyle w:val="TAC"/>
            </w:pPr>
            <w:r>
              <w:t>CA_n5</w:t>
            </w:r>
            <w:r w:rsidRPr="004D139E">
              <w:t>A-n48A</w:t>
            </w:r>
          </w:p>
        </w:tc>
        <w:tc>
          <w:tcPr>
            <w:tcW w:w="1418" w:type="dxa"/>
          </w:tcPr>
          <w:p w14:paraId="66DC1A35" w14:textId="77777777" w:rsidR="00A535E7" w:rsidRPr="004D139E" w:rsidRDefault="00A535E7" w:rsidP="004B74CB">
            <w:pPr>
              <w:pStyle w:val="TAC"/>
            </w:pPr>
            <w:r>
              <w:t>n5</w:t>
            </w:r>
            <w:r w:rsidRPr="004D139E">
              <w:t>A</w:t>
            </w:r>
          </w:p>
        </w:tc>
        <w:tc>
          <w:tcPr>
            <w:tcW w:w="1418" w:type="dxa"/>
          </w:tcPr>
          <w:p w14:paraId="24E64D81" w14:textId="77777777" w:rsidR="00A535E7" w:rsidRPr="004D139E" w:rsidRDefault="00A535E7" w:rsidP="004B74CB">
            <w:pPr>
              <w:pStyle w:val="TAC"/>
            </w:pPr>
            <w:r>
              <w:t>CA_</w:t>
            </w:r>
            <w:r w:rsidRPr="004D139E">
              <w:t>n48</w:t>
            </w:r>
            <w:r>
              <w:t>B</w:t>
            </w:r>
          </w:p>
        </w:tc>
        <w:tc>
          <w:tcPr>
            <w:tcW w:w="1418" w:type="dxa"/>
          </w:tcPr>
          <w:p w14:paraId="32381712" w14:textId="77777777" w:rsidR="00A535E7" w:rsidRPr="004D139E" w:rsidRDefault="00A535E7" w:rsidP="004B74CB">
            <w:pPr>
              <w:pStyle w:val="TAC"/>
            </w:pPr>
            <w:r>
              <w:t>n5</w:t>
            </w:r>
            <w:r w:rsidRPr="004D139E">
              <w:t>A</w:t>
            </w:r>
          </w:p>
        </w:tc>
        <w:tc>
          <w:tcPr>
            <w:tcW w:w="1418" w:type="dxa"/>
          </w:tcPr>
          <w:p w14:paraId="2CD9D2C6" w14:textId="77777777" w:rsidR="00A535E7" w:rsidRPr="004D139E" w:rsidRDefault="00A535E7" w:rsidP="004B74CB">
            <w:pPr>
              <w:pStyle w:val="TAC"/>
            </w:pPr>
            <w:r w:rsidRPr="004D139E">
              <w:t>n48A</w:t>
            </w:r>
          </w:p>
        </w:tc>
        <w:tc>
          <w:tcPr>
            <w:tcW w:w="1418" w:type="dxa"/>
          </w:tcPr>
          <w:p w14:paraId="3B77C97A" w14:textId="77777777" w:rsidR="00A535E7" w:rsidRPr="004D139E" w:rsidRDefault="00A535E7" w:rsidP="004B74CB">
            <w:pPr>
              <w:pStyle w:val="TAC"/>
            </w:pPr>
            <w:r>
              <w:t>No</w:t>
            </w:r>
          </w:p>
        </w:tc>
      </w:tr>
      <w:tr w:rsidR="00A535E7" w:rsidRPr="004D139E" w14:paraId="2FA09D49" w14:textId="77777777" w:rsidTr="004B74CB">
        <w:tc>
          <w:tcPr>
            <w:tcW w:w="2552" w:type="dxa"/>
            <w:shd w:val="clear" w:color="auto" w:fill="auto"/>
            <w:noWrap/>
          </w:tcPr>
          <w:p w14:paraId="292B60BC" w14:textId="77777777" w:rsidR="00A535E7" w:rsidRPr="004D139E" w:rsidRDefault="00A535E7" w:rsidP="004B74CB">
            <w:pPr>
              <w:pStyle w:val="TAC"/>
            </w:pPr>
            <w:r>
              <w:t>CA_n5</w:t>
            </w:r>
            <w:r w:rsidRPr="004D139E">
              <w:t>A-n48</w:t>
            </w:r>
            <w:r>
              <w:t>B</w:t>
            </w:r>
          </w:p>
        </w:tc>
        <w:tc>
          <w:tcPr>
            <w:tcW w:w="1701" w:type="dxa"/>
          </w:tcPr>
          <w:p w14:paraId="002AE17F" w14:textId="77777777" w:rsidR="00A535E7" w:rsidRPr="004D139E" w:rsidRDefault="00A535E7" w:rsidP="004B74CB">
            <w:pPr>
              <w:pStyle w:val="TAC"/>
            </w:pPr>
            <w:r>
              <w:t>CA_</w:t>
            </w:r>
            <w:r w:rsidRPr="004D139E">
              <w:t>n48</w:t>
            </w:r>
            <w:r>
              <w:t>B</w:t>
            </w:r>
          </w:p>
        </w:tc>
        <w:tc>
          <w:tcPr>
            <w:tcW w:w="1418" w:type="dxa"/>
          </w:tcPr>
          <w:p w14:paraId="08196669" w14:textId="77777777" w:rsidR="00A535E7" w:rsidRPr="004D139E" w:rsidRDefault="00A535E7" w:rsidP="004B74CB">
            <w:pPr>
              <w:pStyle w:val="TAC"/>
            </w:pPr>
            <w:r>
              <w:t>CA_</w:t>
            </w:r>
            <w:r w:rsidRPr="004D139E">
              <w:t>n48</w:t>
            </w:r>
            <w:r>
              <w:t>B</w:t>
            </w:r>
          </w:p>
        </w:tc>
        <w:tc>
          <w:tcPr>
            <w:tcW w:w="1418" w:type="dxa"/>
          </w:tcPr>
          <w:p w14:paraId="517A7022" w14:textId="77777777" w:rsidR="00A535E7" w:rsidRPr="004D139E" w:rsidRDefault="00A535E7" w:rsidP="004B74CB">
            <w:pPr>
              <w:pStyle w:val="TAC"/>
            </w:pPr>
            <w:r>
              <w:t>n5</w:t>
            </w:r>
            <w:r w:rsidRPr="004D139E">
              <w:t>A</w:t>
            </w:r>
          </w:p>
        </w:tc>
        <w:tc>
          <w:tcPr>
            <w:tcW w:w="1418" w:type="dxa"/>
          </w:tcPr>
          <w:p w14:paraId="612CB416" w14:textId="77777777" w:rsidR="00A535E7" w:rsidRPr="004D139E" w:rsidRDefault="00A535E7" w:rsidP="004B74CB">
            <w:pPr>
              <w:pStyle w:val="TAC"/>
            </w:pPr>
            <w:r>
              <w:t>CA_</w:t>
            </w:r>
            <w:r w:rsidRPr="004D139E">
              <w:t>n48</w:t>
            </w:r>
            <w:r>
              <w:t>B</w:t>
            </w:r>
          </w:p>
        </w:tc>
        <w:tc>
          <w:tcPr>
            <w:tcW w:w="1418" w:type="dxa"/>
          </w:tcPr>
          <w:p w14:paraId="0B05A88E" w14:textId="77777777" w:rsidR="00A535E7" w:rsidRPr="004D139E" w:rsidRDefault="00A535E7" w:rsidP="004B74CB">
            <w:pPr>
              <w:pStyle w:val="TAC"/>
            </w:pPr>
            <w:r>
              <w:t>-</w:t>
            </w:r>
          </w:p>
        </w:tc>
        <w:tc>
          <w:tcPr>
            <w:tcW w:w="1418" w:type="dxa"/>
          </w:tcPr>
          <w:p w14:paraId="73200D06" w14:textId="77777777" w:rsidR="00A535E7" w:rsidRPr="004D139E" w:rsidRDefault="00A535E7" w:rsidP="004B74CB">
            <w:pPr>
              <w:pStyle w:val="TAC"/>
            </w:pPr>
            <w:r>
              <w:t>No</w:t>
            </w:r>
          </w:p>
        </w:tc>
      </w:tr>
      <w:tr w:rsidR="00A535E7" w:rsidRPr="004D139E" w14:paraId="50823BA4" w14:textId="77777777" w:rsidTr="004B74CB">
        <w:tc>
          <w:tcPr>
            <w:tcW w:w="2552" w:type="dxa"/>
            <w:shd w:val="clear" w:color="auto" w:fill="auto"/>
            <w:noWrap/>
          </w:tcPr>
          <w:p w14:paraId="3FBEC7F8" w14:textId="77777777" w:rsidR="00A535E7" w:rsidRPr="004D139E" w:rsidRDefault="00A535E7" w:rsidP="004B74CB">
            <w:pPr>
              <w:pStyle w:val="TAC"/>
            </w:pPr>
            <w:r w:rsidRPr="004D139E">
              <w:t>CA_n5A-n66A</w:t>
            </w:r>
          </w:p>
        </w:tc>
        <w:tc>
          <w:tcPr>
            <w:tcW w:w="1701" w:type="dxa"/>
          </w:tcPr>
          <w:p w14:paraId="150A55C1" w14:textId="77777777" w:rsidR="00A535E7" w:rsidRPr="004D139E" w:rsidRDefault="00A535E7" w:rsidP="004B74CB">
            <w:pPr>
              <w:pStyle w:val="TAC"/>
            </w:pPr>
            <w:r w:rsidRPr="004D139E">
              <w:t>CA_n5A-n66A</w:t>
            </w:r>
          </w:p>
        </w:tc>
        <w:tc>
          <w:tcPr>
            <w:tcW w:w="1418" w:type="dxa"/>
          </w:tcPr>
          <w:p w14:paraId="48888CBA" w14:textId="77777777" w:rsidR="00A535E7" w:rsidRPr="004D139E" w:rsidRDefault="00A535E7" w:rsidP="004B74CB">
            <w:pPr>
              <w:pStyle w:val="TAC"/>
            </w:pPr>
            <w:r w:rsidRPr="004D139E">
              <w:t>n5A</w:t>
            </w:r>
          </w:p>
        </w:tc>
        <w:tc>
          <w:tcPr>
            <w:tcW w:w="1418" w:type="dxa"/>
          </w:tcPr>
          <w:p w14:paraId="398B9D94" w14:textId="77777777" w:rsidR="00A535E7" w:rsidRPr="004D139E" w:rsidRDefault="00A535E7" w:rsidP="004B74CB">
            <w:pPr>
              <w:pStyle w:val="TAC"/>
            </w:pPr>
            <w:r w:rsidRPr="004D139E">
              <w:t>n66A</w:t>
            </w:r>
          </w:p>
        </w:tc>
        <w:tc>
          <w:tcPr>
            <w:tcW w:w="1418" w:type="dxa"/>
          </w:tcPr>
          <w:p w14:paraId="3C2900B8" w14:textId="77777777" w:rsidR="00A535E7" w:rsidRPr="004D139E" w:rsidRDefault="00A535E7" w:rsidP="004B74CB">
            <w:pPr>
              <w:pStyle w:val="TAC"/>
            </w:pPr>
            <w:r w:rsidRPr="004D139E">
              <w:t>n5A</w:t>
            </w:r>
          </w:p>
        </w:tc>
        <w:tc>
          <w:tcPr>
            <w:tcW w:w="1418" w:type="dxa"/>
          </w:tcPr>
          <w:p w14:paraId="0C0D7767" w14:textId="77777777" w:rsidR="00A535E7" w:rsidRPr="004D139E" w:rsidRDefault="00A535E7" w:rsidP="004B74CB">
            <w:pPr>
              <w:pStyle w:val="TAC"/>
            </w:pPr>
            <w:r w:rsidRPr="004D139E">
              <w:t>n66A</w:t>
            </w:r>
          </w:p>
        </w:tc>
        <w:tc>
          <w:tcPr>
            <w:tcW w:w="1418" w:type="dxa"/>
          </w:tcPr>
          <w:p w14:paraId="7BAA54C0" w14:textId="77777777" w:rsidR="00A535E7" w:rsidRPr="004D139E" w:rsidRDefault="00A535E7" w:rsidP="004B74CB">
            <w:pPr>
              <w:pStyle w:val="TAC"/>
            </w:pPr>
            <w:r w:rsidRPr="004D139E">
              <w:t>Yes</w:t>
            </w:r>
          </w:p>
        </w:tc>
      </w:tr>
      <w:tr w:rsidR="00A535E7" w:rsidRPr="004D139E" w14:paraId="012C1D89" w14:textId="77777777" w:rsidTr="004B74CB">
        <w:tc>
          <w:tcPr>
            <w:tcW w:w="2552" w:type="dxa"/>
            <w:shd w:val="clear" w:color="auto" w:fill="auto"/>
            <w:noWrap/>
          </w:tcPr>
          <w:p w14:paraId="2F36E004" w14:textId="77777777" w:rsidR="00A535E7" w:rsidRPr="004D139E" w:rsidRDefault="00A535E7" w:rsidP="004B74CB">
            <w:pPr>
              <w:pStyle w:val="TAC"/>
            </w:pPr>
            <w:r w:rsidRPr="004D139E">
              <w:t>CA_n</w:t>
            </w:r>
            <w:r>
              <w:t>5</w:t>
            </w:r>
            <w:r w:rsidRPr="004D139E">
              <w:t>A-n66</w:t>
            </w:r>
            <w:r>
              <w:t>(2</w:t>
            </w:r>
            <w:r w:rsidRPr="004D139E">
              <w:t>A</w:t>
            </w:r>
            <w:r>
              <w:t>)</w:t>
            </w:r>
          </w:p>
        </w:tc>
        <w:tc>
          <w:tcPr>
            <w:tcW w:w="1701" w:type="dxa"/>
          </w:tcPr>
          <w:p w14:paraId="673CC055" w14:textId="77777777" w:rsidR="00A535E7" w:rsidRPr="004D139E" w:rsidRDefault="00A535E7" w:rsidP="004B74CB">
            <w:pPr>
              <w:pStyle w:val="TAC"/>
            </w:pPr>
            <w:r w:rsidRPr="004D139E">
              <w:t>CA_n</w:t>
            </w:r>
            <w:r>
              <w:t>5</w:t>
            </w:r>
            <w:r w:rsidRPr="004D139E">
              <w:t>A-n66A</w:t>
            </w:r>
          </w:p>
        </w:tc>
        <w:tc>
          <w:tcPr>
            <w:tcW w:w="1418" w:type="dxa"/>
          </w:tcPr>
          <w:p w14:paraId="20AB76A4" w14:textId="77777777" w:rsidR="00A535E7" w:rsidRPr="004D139E" w:rsidRDefault="00A535E7" w:rsidP="004B74CB">
            <w:pPr>
              <w:pStyle w:val="TAC"/>
            </w:pPr>
            <w:r w:rsidRPr="004D139E">
              <w:t>n</w:t>
            </w:r>
            <w:r>
              <w:t>5</w:t>
            </w:r>
            <w:r w:rsidRPr="004D139E">
              <w:t>A</w:t>
            </w:r>
          </w:p>
        </w:tc>
        <w:tc>
          <w:tcPr>
            <w:tcW w:w="1418" w:type="dxa"/>
          </w:tcPr>
          <w:p w14:paraId="6CF32B6C" w14:textId="77777777" w:rsidR="00A535E7" w:rsidRPr="004D139E" w:rsidRDefault="00A535E7" w:rsidP="004B74CB">
            <w:pPr>
              <w:pStyle w:val="TAC"/>
            </w:pPr>
            <w:r w:rsidRPr="00442C40">
              <w:t>CA_n</w:t>
            </w:r>
            <w:r>
              <w:t>66</w:t>
            </w:r>
            <w:r w:rsidRPr="00442C40">
              <w:t>(2A)</w:t>
            </w:r>
          </w:p>
        </w:tc>
        <w:tc>
          <w:tcPr>
            <w:tcW w:w="1418" w:type="dxa"/>
          </w:tcPr>
          <w:p w14:paraId="47D5B0C4" w14:textId="77777777" w:rsidR="00A535E7" w:rsidRPr="004D139E" w:rsidRDefault="00A535E7" w:rsidP="004B74CB">
            <w:pPr>
              <w:pStyle w:val="TAC"/>
            </w:pPr>
            <w:r w:rsidRPr="004D139E">
              <w:t>n</w:t>
            </w:r>
            <w:r>
              <w:t>5</w:t>
            </w:r>
            <w:r w:rsidRPr="004D139E">
              <w:t>A</w:t>
            </w:r>
          </w:p>
        </w:tc>
        <w:tc>
          <w:tcPr>
            <w:tcW w:w="1418" w:type="dxa"/>
          </w:tcPr>
          <w:p w14:paraId="6BEB23A5" w14:textId="77777777" w:rsidR="00A535E7" w:rsidRPr="004D139E" w:rsidRDefault="00A535E7" w:rsidP="004B74CB">
            <w:pPr>
              <w:pStyle w:val="TAC"/>
            </w:pPr>
            <w:r w:rsidRPr="004D139E">
              <w:t>n66A</w:t>
            </w:r>
          </w:p>
        </w:tc>
        <w:tc>
          <w:tcPr>
            <w:tcW w:w="1418" w:type="dxa"/>
          </w:tcPr>
          <w:p w14:paraId="36C365FB" w14:textId="77777777" w:rsidR="00A535E7" w:rsidRPr="004D139E" w:rsidRDefault="00A535E7" w:rsidP="004B74CB">
            <w:pPr>
              <w:pStyle w:val="TAC"/>
            </w:pPr>
            <w:r>
              <w:t>No</w:t>
            </w:r>
          </w:p>
        </w:tc>
      </w:tr>
      <w:tr w:rsidR="00A535E7" w:rsidRPr="004D139E" w14:paraId="68D49ABD" w14:textId="77777777" w:rsidTr="004B74CB">
        <w:tc>
          <w:tcPr>
            <w:tcW w:w="2552" w:type="dxa"/>
            <w:shd w:val="clear" w:color="auto" w:fill="auto"/>
            <w:noWrap/>
          </w:tcPr>
          <w:p w14:paraId="1475D1F6" w14:textId="77777777" w:rsidR="00A535E7" w:rsidRPr="004D139E" w:rsidRDefault="00A535E7" w:rsidP="004B74CB">
            <w:pPr>
              <w:pStyle w:val="TAC"/>
            </w:pPr>
            <w:r w:rsidRPr="004D139E">
              <w:t>CA_n</w:t>
            </w:r>
            <w:r>
              <w:t>5</w:t>
            </w:r>
            <w:r w:rsidRPr="004D139E">
              <w:t>A-n66</w:t>
            </w:r>
            <w:r>
              <w:t>(3</w:t>
            </w:r>
            <w:r w:rsidRPr="004D139E">
              <w:t>A</w:t>
            </w:r>
            <w:r>
              <w:t>)</w:t>
            </w:r>
          </w:p>
        </w:tc>
        <w:tc>
          <w:tcPr>
            <w:tcW w:w="1701" w:type="dxa"/>
          </w:tcPr>
          <w:p w14:paraId="07047EE6" w14:textId="77777777" w:rsidR="00A535E7" w:rsidRPr="004D139E" w:rsidRDefault="00A535E7" w:rsidP="004B74CB">
            <w:pPr>
              <w:pStyle w:val="TAC"/>
            </w:pPr>
            <w:r w:rsidRPr="004D139E">
              <w:t>CA_n</w:t>
            </w:r>
            <w:r>
              <w:t>5</w:t>
            </w:r>
            <w:r w:rsidRPr="004D139E">
              <w:t>A-n66A</w:t>
            </w:r>
          </w:p>
        </w:tc>
        <w:tc>
          <w:tcPr>
            <w:tcW w:w="1418" w:type="dxa"/>
          </w:tcPr>
          <w:p w14:paraId="5284E2D5" w14:textId="77777777" w:rsidR="00A535E7" w:rsidRPr="004D139E" w:rsidRDefault="00A535E7" w:rsidP="004B74CB">
            <w:pPr>
              <w:pStyle w:val="TAC"/>
            </w:pPr>
            <w:r w:rsidRPr="004D139E">
              <w:t>n</w:t>
            </w:r>
            <w:r>
              <w:t>5</w:t>
            </w:r>
            <w:r w:rsidRPr="004D139E">
              <w:t>A</w:t>
            </w:r>
          </w:p>
        </w:tc>
        <w:tc>
          <w:tcPr>
            <w:tcW w:w="1418" w:type="dxa"/>
          </w:tcPr>
          <w:p w14:paraId="4EFEDA16" w14:textId="77777777" w:rsidR="00A535E7" w:rsidRPr="004D139E" w:rsidRDefault="00A535E7" w:rsidP="004B74CB">
            <w:pPr>
              <w:pStyle w:val="TAC"/>
            </w:pPr>
            <w:r w:rsidRPr="00442C40">
              <w:t>CA_n</w:t>
            </w:r>
            <w:r>
              <w:t>66</w:t>
            </w:r>
            <w:r w:rsidRPr="00442C40">
              <w:t>(</w:t>
            </w:r>
            <w:r>
              <w:t>3</w:t>
            </w:r>
            <w:r w:rsidRPr="00442C40">
              <w:t>A)</w:t>
            </w:r>
          </w:p>
        </w:tc>
        <w:tc>
          <w:tcPr>
            <w:tcW w:w="1418" w:type="dxa"/>
          </w:tcPr>
          <w:p w14:paraId="220151EA" w14:textId="77777777" w:rsidR="00A535E7" w:rsidRPr="004D139E" w:rsidRDefault="00A535E7" w:rsidP="004B74CB">
            <w:pPr>
              <w:pStyle w:val="TAC"/>
            </w:pPr>
            <w:r w:rsidRPr="004D139E">
              <w:t>n</w:t>
            </w:r>
            <w:r>
              <w:t>5</w:t>
            </w:r>
            <w:r w:rsidRPr="004D139E">
              <w:t>A</w:t>
            </w:r>
          </w:p>
        </w:tc>
        <w:tc>
          <w:tcPr>
            <w:tcW w:w="1418" w:type="dxa"/>
          </w:tcPr>
          <w:p w14:paraId="27B04245" w14:textId="77777777" w:rsidR="00A535E7" w:rsidRPr="004D139E" w:rsidRDefault="00A535E7" w:rsidP="004B74CB">
            <w:pPr>
              <w:pStyle w:val="TAC"/>
            </w:pPr>
            <w:r w:rsidRPr="004D139E">
              <w:t>n66A</w:t>
            </w:r>
          </w:p>
        </w:tc>
        <w:tc>
          <w:tcPr>
            <w:tcW w:w="1418" w:type="dxa"/>
          </w:tcPr>
          <w:p w14:paraId="2FEB16C0" w14:textId="77777777" w:rsidR="00A535E7" w:rsidRPr="004D139E" w:rsidRDefault="00A535E7" w:rsidP="004B74CB">
            <w:pPr>
              <w:pStyle w:val="TAC"/>
            </w:pPr>
            <w:r>
              <w:t>No</w:t>
            </w:r>
          </w:p>
        </w:tc>
      </w:tr>
      <w:tr w:rsidR="00A535E7" w:rsidRPr="004D139E" w14:paraId="2700E62B" w14:textId="77777777" w:rsidTr="004B74CB">
        <w:tc>
          <w:tcPr>
            <w:tcW w:w="2552" w:type="dxa"/>
            <w:shd w:val="clear" w:color="auto" w:fill="auto"/>
            <w:noWrap/>
          </w:tcPr>
          <w:p w14:paraId="3F414071" w14:textId="77777777" w:rsidR="00A535E7" w:rsidRPr="004D139E" w:rsidRDefault="00A535E7" w:rsidP="004B74CB">
            <w:pPr>
              <w:pStyle w:val="TAC"/>
            </w:pPr>
            <w:r w:rsidRPr="004D139E">
              <w:rPr>
                <w:rFonts w:cs="Arial"/>
                <w:bCs/>
                <w:szCs w:val="18"/>
              </w:rPr>
              <w:t>CA_n5A-n77A</w:t>
            </w:r>
          </w:p>
        </w:tc>
        <w:tc>
          <w:tcPr>
            <w:tcW w:w="1701" w:type="dxa"/>
          </w:tcPr>
          <w:p w14:paraId="45520B96" w14:textId="77777777" w:rsidR="00A535E7" w:rsidRPr="004D139E" w:rsidRDefault="00A535E7" w:rsidP="004B74CB">
            <w:pPr>
              <w:pStyle w:val="TAC"/>
            </w:pPr>
            <w:r w:rsidRPr="004D139E">
              <w:rPr>
                <w:rFonts w:cs="Arial"/>
                <w:szCs w:val="18"/>
              </w:rPr>
              <w:t>CA_n5A-n77A</w:t>
            </w:r>
          </w:p>
        </w:tc>
        <w:tc>
          <w:tcPr>
            <w:tcW w:w="1418" w:type="dxa"/>
          </w:tcPr>
          <w:p w14:paraId="77935FD7" w14:textId="77777777" w:rsidR="00A535E7" w:rsidRPr="004D139E" w:rsidRDefault="00A535E7" w:rsidP="004B74CB">
            <w:pPr>
              <w:pStyle w:val="TAC"/>
            </w:pPr>
            <w:r w:rsidRPr="004D139E">
              <w:rPr>
                <w:rFonts w:cs="Arial"/>
                <w:bCs/>
                <w:szCs w:val="18"/>
              </w:rPr>
              <w:t>n5A</w:t>
            </w:r>
          </w:p>
        </w:tc>
        <w:tc>
          <w:tcPr>
            <w:tcW w:w="1418" w:type="dxa"/>
          </w:tcPr>
          <w:p w14:paraId="6BD0BFF3" w14:textId="77777777" w:rsidR="00A535E7" w:rsidRPr="004D139E" w:rsidRDefault="00A535E7" w:rsidP="004B74CB">
            <w:pPr>
              <w:pStyle w:val="TAC"/>
            </w:pPr>
            <w:r w:rsidRPr="004D139E">
              <w:rPr>
                <w:rFonts w:cs="Arial"/>
                <w:bCs/>
                <w:szCs w:val="18"/>
              </w:rPr>
              <w:t>n77A</w:t>
            </w:r>
          </w:p>
        </w:tc>
        <w:tc>
          <w:tcPr>
            <w:tcW w:w="1418" w:type="dxa"/>
          </w:tcPr>
          <w:p w14:paraId="4260CF6E" w14:textId="77777777" w:rsidR="00A535E7" w:rsidRPr="004D139E" w:rsidRDefault="00A535E7" w:rsidP="004B74CB">
            <w:pPr>
              <w:pStyle w:val="TAC"/>
            </w:pPr>
            <w:r w:rsidRPr="004D139E">
              <w:rPr>
                <w:rFonts w:cs="Arial"/>
                <w:bCs/>
                <w:szCs w:val="18"/>
              </w:rPr>
              <w:t>n5A</w:t>
            </w:r>
          </w:p>
        </w:tc>
        <w:tc>
          <w:tcPr>
            <w:tcW w:w="1418" w:type="dxa"/>
          </w:tcPr>
          <w:p w14:paraId="17027612" w14:textId="77777777" w:rsidR="00A535E7" w:rsidRPr="004D139E" w:rsidRDefault="00A535E7" w:rsidP="004B74CB">
            <w:pPr>
              <w:pStyle w:val="TAC"/>
            </w:pPr>
            <w:r w:rsidRPr="004D139E">
              <w:rPr>
                <w:rFonts w:cs="Arial"/>
                <w:bCs/>
                <w:szCs w:val="18"/>
              </w:rPr>
              <w:t>n77A</w:t>
            </w:r>
          </w:p>
        </w:tc>
        <w:tc>
          <w:tcPr>
            <w:tcW w:w="1418" w:type="dxa"/>
          </w:tcPr>
          <w:p w14:paraId="5478527A" w14:textId="77777777" w:rsidR="00A535E7" w:rsidRPr="004D139E" w:rsidRDefault="00A535E7" w:rsidP="004B74CB">
            <w:pPr>
              <w:pStyle w:val="TAC"/>
            </w:pPr>
            <w:r w:rsidRPr="004D139E">
              <w:rPr>
                <w:rFonts w:cs="Arial"/>
                <w:szCs w:val="18"/>
              </w:rPr>
              <w:t>Yes</w:t>
            </w:r>
          </w:p>
        </w:tc>
      </w:tr>
      <w:tr w:rsidR="00A535E7" w:rsidRPr="004D139E" w14:paraId="311DF241" w14:textId="77777777" w:rsidTr="004B74CB">
        <w:tc>
          <w:tcPr>
            <w:tcW w:w="2552" w:type="dxa"/>
            <w:shd w:val="clear" w:color="auto" w:fill="auto"/>
            <w:noWrap/>
          </w:tcPr>
          <w:p w14:paraId="688ABCE9" w14:textId="77777777" w:rsidR="00A535E7" w:rsidRPr="004D139E" w:rsidRDefault="00A535E7" w:rsidP="004B74CB">
            <w:pPr>
              <w:pStyle w:val="TAC"/>
              <w:rPr>
                <w:rFonts w:cs="Arial"/>
                <w:bCs/>
                <w:szCs w:val="18"/>
              </w:rPr>
            </w:pPr>
            <w:r w:rsidRPr="004D139E">
              <w:rPr>
                <w:rFonts w:cs="Arial"/>
                <w:bCs/>
                <w:szCs w:val="18"/>
              </w:rPr>
              <w:t>CA_n5A-n77</w:t>
            </w:r>
            <w:r>
              <w:rPr>
                <w:rFonts w:cs="Arial"/>
                <w:bCs/>
                <w:szCs w:val="18"/>
              </w:rPr>
              <w:t>C</w:t>
            </w:r>
          </w:p>
        </w:tc>
        <w:tc>
          <w:tcPr>
            <w:tcW w:w="1701" w:type="dxa"/>
          </w:tcPr>
          <w:p w14:paraId="2D7E26D0" w14:textId="77777777" w:rsidR="00A535E7" w:rsidRPr="004D139E" w:rsidRDefault="00A535E7" w:rsidP="004B74CB">
            <w:pPr>
              <w:pStyle w:val="TAC"/>
              <w:rPr>
                <w:rFonts w:cs="Arial"/>
                <w:szCs w:val="18"/>
              </w:rPr>
            </w:pPr>
            <w:r w:rsidRPr="004D139E">
              <w:rPr>
                <w:rFonts w:cs="Arial"/>
                <w:szCs w:val="18"/>
              </w:rPr>
              <w:t>CA_n5A-n77A</w:t>
            </w:r>
          </w:p>
        </w:tc>
        <w:tc>
          <w:tcPr>
            <w:tcW w:w="1418" w:type="dxa"/>
          </w:tcPr>
          <w:p w14:paraId="5BA3D02E" w14:textId="77777777" w:rsidR="00A535E7" w:rsidRPr="004D139E" w:rsidRDefault="00A535E7" w:rsidP="004B74CB">
            <w:pPr>
              <w:pStyle w:val="TAC"/>
              <w:rPr>
                <w:rFonts w:cs="Arial"/>
                <w:bCs/>
                <w:szCs w:val="18"/>
              </w:rPr>
            </w:pPr>
            <w:r w:rsidRPr="004D139E">
              <w:rPr>
                <w:rFonts w:cs="Arial"/>
                <w:bCs/>
                <w:szCs w:val="18"/>
              </w:rPr>
              <w:t>n5A</w:t>
            </w:r>
          </w:p>
        </w:tc>
        <w:tc>
          <w:tcPr>
            <w:tcW w:w="1418" w:type="dxa"/>
          </w:tcPr>
          <w:p w14:paraId="36764DA7" w14:textId="77777777" w:rsidR="00A535E7" w:rsidRPr="004D139E" w:rsidRDefault="00A535E7" w:rsidP="004B74CB">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738DCA72" w14:textId="77777777" w:rsidR="00A535E7" w:rsidRPr="004D139E" w:rsidRDefault="00A535E7" w:rsidP="004B74CB">
            <w:pPr>
              <w:pStyle w:val="TAC"/>
              <w:rPr>
                <w:rFonts w:cs="Arial"/>
                <w:bCs/>
                <w:szCs w:val="18"/>
              </w:rPr>
            </w:pPr>
            <w:r w:rsidRPr="004D139E">
              <w:rPr>
                <w:rFonts w:cs="Arial"/>
                <w:bCs/>
                <w:szCs w:val="18"/>
              </w:rPr>
              <w:t>n5A</w:t>
            </w:r>
          </w:p>
        </w:tc>
        <w:tc>
          <w:tcPr>
            <w:tcW w:w="1418" w:type="dxa"/>
          </w:tcPr>
          <w:p w14:paraId="219C5BE5" w14:textId="77777777" w:rsidR="00A535E7" w:rsidRPr="004D139E" w:rsidRDefault="00A535E7" w:rsidP="004B74CB">
            <w:pPr>
              <w:pStyle w:val="TAC"/>
              <w:rPr>
                <w:rFonts w:cs="Arial"/>
                <w:bCs/>
                <w:szCs w:val="18"/>
              </w:rPr>
            </w:pPr>
            <w:r w:rsidRPr="004D139E">
              <w:rPr>
                <w:rFonts w:cs="Arial"/>
                <w:bCs/>
                <w:szCs w:val="18"/>
              </w:rPr>
              <w:t>n77A</w:t>
            </w:r>
          </w:p>
        </w:tc>
        <w:tc>
          <w:tcPr>
            <w:tcW w:w="1418" w:type="dxa"/>
          </w:tcPr>
          <w:p w14:paraId="067E2A00" w14:textId="77777777" w:rsidR="00A535E7" w:rsidRPr="004D139E" w:rsidRDefault="00A535E7" w:rsidP="004B74CB">
            <w:pPr>
              <w:pStyle w:val="TAC"/>
              <w:rPr>
                <w:rFonts w:cs="Arial"/>
                <w:szCs w:val="18"/>
              </w:rPr>
            </w:pPr>
            <w:r>
              <w:rPr>
                <w:rFonts w:cs="Arial"/>
                <w:szCs w:val="18"/>
              </w:rPr>
              <w:t>No</w:t>
            </w:r>
          </w:p>
        </w:tc>
      </w:tr>
      <w:tr w:rsidR="00A535E7" w:rsidRPr="004D139E" w14:paraId="1ED08B3C" w14:textId="77777777" w:rsidTr="004B74CB">
        <w:tc>
          <w:tcPr>
            <w:tcW w:w="2552" w:type="dxa"/>
            <w:shd w:val="clear" w:color="auto" w:fill="auto"/>
            <w:noWrap/>
          </w:tcPr>
          <w:p w14:paraId="64E3808D" w14:textId="77777777" w:rsidR="00A535E7" w:rsidRPr="004D139E" w:rsidRDefault="00A535E7" w:rsidP="004B74CB">
            <w:pPr>
              <w:pStyle w:val="TAC"/>
            </w:pPr>
            <w:r>
              <w:t>CA_n5</w:t>
            </w:r>
            <w:r w:rsidRPr="004D139E">
              <w:t>A-n77</w:t>
            </w:r>
            <w:r>
              <w:t>C</w:t>
            </w:r>
          </w:p>
        </w:tc>
        <w:tc>
          <w:tcPr>
            <w:tcW w:w="1701" w:type="dxa"/>
          </w:tcPr>
          <w:p w14:paraId="06C7925E" w14:textId="77777777" w:rsidR="00A535E7" w:rsidRPr="004D139E" w:rsidRDefault="00A535E7" w:rsidP="004B74CB">
            <w:pPr>
              <w:pStyle w:val="TAC"/>
            </w:pPr>
            <w:r>
              <w:t>CA_</w:t>
            </w:r>
            <w:r w:rsidRPr="004D139E">
              <w:t>n77</w:t>
            </w:r>
            <w:r>
              <w:t>C</w:t>
            </w:r>
          </w:p>
        </w:tc>
        <w:tc>
          <w:tcPr>
            <w:tcW w:w="1418" w:type="dxa"/>
          </w:tcPr>
          <w:p w14:paraId="3146DE44" w14:textId="77777777" w:rsidR="00A535E7" w:rsidRPr="004D139E" w:rsidRDefault="00A535E7" w:rsidP="004B74CB">
            <w:pPr>
              <w:pStyle w:val="TAC"/>
            </w:pPr>
            <w:r>
              <w:t>CA_</w:t>
            </w:r>
            <w:r w:rsidRPr="004D139E">
              <w:t>n77</w:t>
            </w:r>
            <w:r>
              <w:t>C</w:t>
            </w:r>
          </w:p>
        </w:tc>
        <w:tc>
          <w:tcPr>
            <w:tcW w:w="1418" w:type="dxa"/>
          </w:tcPr>
          <w:p w14:paraId="06C9A070" w14:textId="77777777" w:rsidR="00A535E7" w:rsidRPr="004D139E" w:rsidRDefault="00A535E7" w:rsidP="004B74CB">
            <w:pPr>
              <w:pStyle w:val="TAC"/>
            </w:pPr>
            <w:r>
              <w:t>n5</w:t>
            </w:r>
            <w:r w:rsidRPr="004D139E">
              <w:t>A</w:t>
            </w:r>
          </w:p>
        </w:tc>
        <w:tc>
          <w:tcPr>
            <w:tcW w:w="1418" w:type="dxa"/>
          </w:tcPr>
          <w:p w14:paraId="001C91FA" w14:textId="77777777" w:rsidR="00A535E7" w:rsidRPr="004D139E" w:rsidRDefault="00A535E7" w:rsidP="004B74CB">
            <w:pPr>
              <w:pStyle w:val="TAC"/>
            </w:pPr>
            <w:r>
              <w:t>CA_</w:t>
            </w:r>
            <w:r w:rsidRPr="004D139E">
              <w:t>n77</w:t>
            </w:r>
            <w:r>
              <w:t>C</w:t>
            </w:r>
          </w:p>
        </w:tc>
        <w:tc>
          <w:tcPr>
            <w:tcW w:w="1418" w:type="dxa"/>
          </w:tcPr>
          <w:p w14:paraId="6318DA84" w14:textId="77777777" w:rsidR="00A535E7" w:rsidRPr="004D139E" w:rsidRDefault="00A535E7" w:rsidP="004B74CB">
            <w:pPr>
              <w:pStyle w:val="TAC"/>
            </w:pPr>
            <w:r>
              <w:t>-</w:t>
            </w:r>
          </w:p>
        </w:tc>
        <w:tc>
          <w:tcPr>
            <w:tcW w:w="1418" w:type="dxa"/>
          </w:tcPr>
          <w:p w14:paraId="4B83EAB9" w14:textId="77777777" w:rsidR="00A535E7" w:rsidRPr="004D139E" w:rsidRDefault="00A535E7" w:rsidP="004B74CB">
            <w:pPr>
              <w:pStyle w:val="TAC"/>
            </w:pPr>
            <w:r>
              <w:t>No</w:t>
            </w:r>
          </w:p>
        </w:tc>
      </w:tr>
      <w:tr w:rsidR="00A535E7" w:rsidRPr="004D139E" w14:paraId="1A9D0975" w14:textId="77777777" w:rsidTr="004B74CB">
        <w:tc>
          <w:tcPr>
            <w:tcW w:w="2552" w:type="dxa"/>
            <w:shd w:val="clear" w:color="auto" w:fill="auto"/>
            <w:noWrap/>
          </w:tcPr>
          <w:p w14:paraId="417A2FF9" w14:textId="77777777" w:rsidR="00A535E7" w:rsidRDefault="00A535E7" w:rsidP="004B74CB">
            <w:pPr>
              <w:pStyle w:val="TAC"/>
            </w:pPr>
            <w:r w:rsidRPr="004D139E">
              <w:t>CA_n</w:t>
            </w:r>
            <w:r>
              <w:t>5</w:t>
            </w:r>
            <w:r w:rsidRPr="004D139E">
              <w:t>A-n</w:t>
            </w:r>
            <w:r>
              <w:t>77(2</w:t>
            </w:r>
            <w:r w:rsidRPr="004D139E">
              <w:t>A</w:t>
            </w:r>
            <w:r>
              <w:t>)</w:t>
            </w:r>
          </w:p>
        </w:tc>
        <w:tc>
          <w:tcPr>
            <w:tcW w:w="1701" w:type="dxa"/>
          </w:tcPr>
          <w:p w14:paraId="078F3F9F" w14:textId="77777777" w:rsidR="00A535E7" w:rsidRDefault="00A535E7" w:rsidP="004B74CB">
            <w:pPr>
              <w:pStyle w:val="TAC"/>
            </w:pPr>
            <w:r w:rsidRPr="004D139E">
              <w:t>CA_n</w:t>
            </w:r>
            <w:r>
              <w:t>5</w:t>
            </w:r>
            <w:r w:rsidRPr="004D139E">
              <w:t>A-n</w:t>
            </w:r>
            <w:r>
              <w:t>77</w:t>
            </w:r>
            <w:r w:rsidRPr="004D139E">
              <w:t>A</w:t>
            </w:r>
          </w:p>
        </w:tc>
        <w:tc>
          <w:tcPr>
            <w:tcW w:w="1418" w:type="dxa"/>
          </w:tcPr>
          <w:p w14:paraId="1D887A46" w14:textId="77777777" w:rsidR="00A535E7" w:rsidRDefault="00A535E7" w:rsidP="004B74CB">
            <w:pPr>
              <w:pStyle w:val="TAC"/>
            </w:pPr>
            <w:r w:rsidRPr="004D139E">
              <w:t>n</w:t>
            </w:r>
            <w:r>
              <w:t>5</w:t>
            </w:r>
            <w:r w:rsidRPr="004D139E">
              <w:t>A</w:t>
            </w:r>
          </w:p>
        </w:tc>
        <w:tc>
          <w:tcPr>
            <w:tcW w:w="1418" w:type="dxa"/>
          </w:tcPr>
          <w:p w14:paraId="17C79C29" w14:textId="77777777" w:rsidR="00A535E7" w:rsidRDefault="00A535E7" w:rsidP="004B74CB">
            <w:pPr>
              <w:pStyle w:val="TAC"/>
            </w:pPr>
            <w:r w:rsidRPr="00442C40">
              <w:t>CA_n</w:t>
            </w:r>
            <w:r>
              <w:t>77</w:t>
            </w:r>
            <w:r w:rsidRPr="00442C40">
              <w:t>(2A)</w:t>
            </w:r>
          </w:p>
        </w:tc>
        <w:tc>
          <w:tcPr>
            <w:tcW w:w="1418" w:type="dxa"/>
          </w:tcPr>
          <w:p w14:paraId="5FBE845E" w14:textId="77777777" w:rsidR="00A535E7" w:rsidRDefault="00A535E7" w:rsidP="004B74CB">
            <w:pPr>
              <w:pStyle w:val="TAC"/>
            </w:pPr>
            <w:r w:rsidRPr="004D139E">
              <w:t>n</w:t>
            </w:r>
            <w:r>
              <w:t>5</w:t>
            </w:r>
            <w:r w:rsidRPr="004D139E">
              <w:t>A</w:t>
            </w:r>
          </w:p>
        </w:tc>
        <w:tc>
          <w:tcPr>
            <w:tcW w:w="1418" w:type="dxa"/>
          </w:tcPr>
          <w:p w14:paraId="2AE9022F" w14:textId="77777777" w:rsidR="00A535E7" w:rsidRDefault="00A535E7" w:rsidP="004B74CB">
            <w:pPr>
              <w:pStyle w:val="TAC"/>
            </w:pPr>
            <w:r w:rsidRPr="004D139E">
              <w:t>n</w:t>
            </w:r>
            <w:r>
              <w:t>77</w:t>
            </w:r>
            <w:r w:rsidRPr="004D139E">
              <w:t>A</w:t>
            </w:r>
          </w:p>
        </w:tc>
        <w:tc>
          <w:tcPr>
            <w:tcW w:w="1418" w:type="dxa"/>
          </w:tcPr>
          <w:p w14:paraId="48059E77" w14:textId="77777777" w:rsidR="00A535E7" w:rsidRDefault="00A535E7" w:rsidP="004B74CB">
            <w:pPr>
              <w:pStyle w:val="TAC"/>
            </w:pPr>
            <w:r>
              <w:t>No</w:t>
            </w:r>
          </w:p>
        </w:tc>
      </w:tr>
      <w:tr w:rsidR="00A535E7" w:rsidRPr="004D139E" w14:paraId="6E3B011A" w14:textId="77777777" w:rsidTr="004B74CB">
        <w:tc>
          <w:tcPr>
            <w:tcW w:w="2552" w:type="dxa"/>
            <w:shd w:val="clear" w:color="auto" w:fill="auto"/>
            <w:noWrap/>
          </w:tcPr>
          <w:p w14:paraId="15809942" w14:textId="77777777" w:rsidR="00A535E7" w:rsidRPr="004D139E" w:rsidRDefault="00A535E7" w:rsidP="004B74CB">
            <w:pPr>
              <w:pStyle w:val="TAC"/>
            </w:pPr>
            <w:r w:rsidRPr="004D139E">
              <w:t>CA_n5A-n78A</w:t>
            </w:r>
          </w:p>
        </w:tc>
        <w:tc>
          <w:tcPr>
            <w:tcW w:w="1701" w:type="dxa"/>
          </w:tcPr>
          <w:p w14:paraId="018444F5" w14:textId="77777777" w:rsidR="00A535E7" w:rsidRPr="004D139E" w:rsidRDefault="00A535E7" w:rsidP="004B74CB">
            <w:pPr>
              <w:pStyle w:val="TAC"/>
            </w:pPr>
            <w:r w:rsidRPr="004D139E">
              <w:t>CA_n5A-n78A</w:t>
            </w:r>
          </w:p>
        </w:tc>
        <w:tc>
          <w:tcPr>
            <w:tcW w:w="1418" w:type="dxa"/>
          </w:tcPr>
          <w:p w14:paraId="4A562586" w14:textId="77777777" w:rsidR="00A535E7" w:rsidRPr="004D139E" w:rsidRDefault="00A535E7" w:rsidP="004B74CB">
            <w:pPr>
              <w:pStyle w:val="TAC"/>
            </w:pPr>
            <w:r w:rsidRPr="004D139E">
              <w:t>n5A</w:t>
            </w:r>
          </w:p>
        </w:tc>
        <w:tc>
          <w:tcPr>
            <w:tcW w:w="1418" w:type="dxa"/>
          </w:tcPr>
          <w:p w14:paraId="65EA5A33" w14:textId="77777777" w:rsidR="00A535E7" w:rsidRPr="004D139E" w:rsidRDefault="00A535E7" w:rsidP="004B74CB">
            <w:pPr>
              <w:pStyle w:val="TAC"/>
            </w:pPr>
            <w:r w:rsidRPr="004D139E">
              <w:t>n78A</w:t>
            </w:r>
          </w:p>
        </w:tc>
        <w:tc>
          <w:tcPr>
            <w:tcW w:w="1418" w:type="dxa"/>
          </w:tcPr>
          <w:p w14:paraId="6A9337A2" w14:textId="77777777" w:rsidR="00A535E7" w:rsidRPr="004D139E" w:rsidRDefault="00A535E7" w:rsidP="004B74CB">
            <w:pPr>
              <w:pStyle w:val="TAC"/>
            </w:pPr>
            <w:r w:rsidRPr="004D139E">
              <w:t>n5A</w:t>
            </w:r>
          </w:p>
        </w:tc>
        <w:tc>
          <w:tcPr>
            <w:tcW w:w="1418" w:type="dxa"/>
          </w:tcPr>
          <w:p w14:paraId="2CCA2B47" w14:textId="77777777" w:rsidR="00A535E7" w:rsidRPr="004D139E" w:rsidRDefault="00A535E7" w:rsidP="004B74CB">
            <w:pPr>
              <w:pStyle w:val="TAC"/>
            </w:pPr>
            <w:r w:rsidRPr="004D139E">
              <w:t>n78A</w:t>
            </w:r>
          </w:p>
        </w:tc>
        <w:tc>
          <w:tcPr>
            <w:tcW w:w="1418" w:type="dxa"/>
          </w:tcPr>
          <w:p w14:paraId="62EB0C12" w14:textId="77777777" w:rsidR="00A535E7" w:rsidRPr="004D139E" w:rsidRDefault="00A535E7" w:rsidP="004B74CB">
            <w:pPr>
              <w:pStyle w:val="TAC"/>
            </w:pPr>
            <w:r w:rsidRPr="004D139E">
              <w:t>Yes</w:t>
            </w:r>
          </w:p>
        </w:tc>
      </w:tr>
      <w:tr w:rsidR="00A535E7" w:rsidRPr="004D139E" w14:paraId="65A1FADC" w14:textId="77777777" w:rsidTr="004B74CB">
        <w:tc>
          <w:tcPr>
            <w:tcW w:w="2552" w:type="dxa"/>
            <w:shd w:val="clear" w:color="auto" w:fill="auto"/>
            <w:noWrap/>
          </w:tcPr>
          <w:p w14:paraId="68A6383B" w14:textId="77777777" w:rsidR="00A535E7" w:rsidRPr="004D139E" w:rsidRDefault="00A535E7" w:rsidP="004B74CB">
            <w:pPr>
              <w:pStyle w:val="TAC"/>
            </w:pPr>
            <w:r w:rsidRPr="004D139E">
              <w:t>CA_n5A-n78(2A)</w:t>
            </w:r>
          </w:p>
        </w:tc>
        <w:tc>
          <w:tcPr>
            <w:tcW w:w="1701" w:type="dxa"/>
          </w:tcPr>
          <w:p w14:paraId="4BC81DF4" w14:textId="77777777" w:rsidR="00A535E7" w:rsidRPr="004D139E" w:rsidRDefault="00A535E7" w:rsidP="004B74CB">
            <w:pPr>
              <w:pStyle w:val="TAC"/>
            </w:pPr>
            <w:r w:rsidRPr="004D139E">
              <w:rPr>
                <w:lang w:eastAsia="zh-CN"/>
              </w:rPr>
              <w:t>CA_n5A-n78A</w:t>
            </w:r>
          </w:p>
        </w:tc>
        <w:tc>
          <w:tcPr>
            <w:tcW w:w="1418" w:type="dxa"/>
          </w:tcPr>
          <w:p w14:paraId="5731F068" w14:textId="77777777" w:rsidR="00A535E7" w:rsidRPr="004D139E" w:rsidRDefault="00A535E7" w:rsidP="004B74CB">
            <w:pPr>
              <w:pStyle w:val="TAC"/>
            </w:pPr>
            <w:r w:rsidRPr="004D139E">
              <w:t>n5A</w:t>
            </w:r>
          </w:p>
        </w:tc>
        <w:tc>
          <w:tcPr>
            <w:tcW w:w="1418" w:type="dxa"/>
          </w:tcPr>
          <w:p w14:paraId="31E0ACA9" w14:textId="77777777" w:rsidR="00A535E7" w:rsidRPr="004D139E" w:rsidRDefault="00A535E7" w:rsidP="004B74CB">
            <w:pPr>
              <w:pStyle w:val="TAC"/>
            </w:pPr>
            <w:r w:rsidRPr="004D139E">
              <w:t>CA_n78(2A)</w:t>
            </w:r>
          </w:p>
        </w:tc>
        <w:tc>
          <w:tcPr>
            <w:tcW w:w="1418" w:type="dxa"/>
          </w:tcPr>
          <w:p w14:paraId="134C91EF" w14:textId="77777777" w:rsidR="00A535E7" w:rsidRPr="004D139E" w:rsidRDefault="00A535E7" w:rsidP="004B74CB">
            <w:pPr>
              <w:pStyle w:val="TAC"/>
            </w:pPr>
            <w:r w:rsidRPr="004D139E">
              <w:t>n5A</w:t>
            </w:r>
          </w:p>
        </w:tc>
        <w:tc>
          <w:tcPr>
            <w:tcW w:w="1418" w:type="dxa"/>
          </w:tcPr>
          <w:p w14:paraId="7B873CB0" w14:textId="77777777" w:rsidR="00A535E7" w:rsidRPr="004D139E" w:rsidRDefault="00A535E7" w:rsidP="004B74CB">
            <w:pPr>
              <w:pStyle w:val="TAC"/>
            </w:pPr>
            <w:r w:rsidRPr="004D139E">
              <w:t>n78A</w:t>
            </w:r>
          </w:p>
        </w:tc>
        <w:tc>
          <w:tcPr>
            <w:tcW w:w="1418" w:type="dxa"/>
          </w:tcPr>
          <w:p w14:paraId="0E3014FE" w14:textId="77777777" w:rsidR="00A535E7" w:rsidRPr="004D139E" w:rsidRDefault="00A535E7" w:rsidP="004B74CB">
            <w:pPr>
              <w:pStyle w:val="TAC"/>
            </w:pPr>
            <w:r w:rsidRPr="004D139E">
              <w:rPr>
                <w:rFonts w:eastAsia="SimSun"/>
                <w:lang w:eastAsia="zh-CN"/>
              </w:rPr>
              <w:t>No</w:t>
            </w:r>
          </w:p>
        </w:tc>
      </w:tr>
      <w:tr w:rsidR="00A535E7" w:rsidRPr="004D139E" w14:paraId="22D13EF3" w14:textId="77777777" w:rsidTr="004B74CB">
        <w:tc>
          <w:tcPr>
            <w:tcW w:w="2552" w:type="dxa"/>
            <w:shd w:val="clear" w:color="auto" w:fill="auto"/>
            <w:noWrap/>
          </w:tcPr>
          <w:p w14:paraId="1221B8AB" w14:textId="77777777" w:rsidR="00A535E7" w:rsidRPr="004D139E" w:rsidRDefault="00A535E7" w:rsidP="004B74CB">
            <w:pPr>
              <w:pStyle w:val="TAC"/>
            </w:pPr>
            <w:r w:rsidRPr="00314FA6">
              <w:t>CA_n5B-n77A</w:t>
            </w:r>
          </w:p>
        </w:tc>
        <w:tc>
          <w:tcPr>
            <w:tcW w:w="1701" w:type="dxa"/>
          </w:tcPr>
          <w:p w14:paraId="32B63D6E" w14:textId="77777777" w:rsidR="00A535E7" w:rsidRPr="004D139E" w:rsidRDefault="00A535E7" w:rsidP="004B74CB">
            <w:pPr>
              <w:pStyle w:val="TAC"/>
            </w:pPr>
            <w:r w:rsidRPr="00314FA6">
              <w:t>CA_n5A-n77A</w:t>
            </w:r>
          </w:p>
        </w:tc>
        <w:tc>
          <w:tcPr>
            <w:tcW w:w="1418" w:type="dxa"/>
          </w:tcPr>
          <w:p w14:paraId="145F7F7A" w14:textId="77777777" w:rsidR="00A535E7" w:rsidRPr="004D139E" w:rsidRDefault="00A535E7" w:rsidP="004B74CB">
            <w:pPr>
              <w:pStyle w:val="TAC"/>
            </w:pPr>
            <w:r w:rsidRPr="00314FA6">
              <w:t>CA_n5B</w:t>
            </w:r>
          </w:p>
        </w:tc>
        <w:tc>
          <w:tcPr>
            <w:tcW w:w="1418" w:type="dxa"/>
          </w:tcPr>
          <w:p w14:paraId="2EAA2EFB" w14:textId="77777777" w:rsidR="00A535E7" w:rsidRPr="004D139E" w:rsidRDefault="00A535E7" w:rsidP="004B74CB">
            <w:pPr>
              <w:pStyle w:val="TAC"/>
            </w:pPr>
            <w:r w:rsidRPr="00314FA6">
              <w:t>n77A</w:t>
            </w:r>
          </w:p>
        </w:tc>
        <w:tc>
          <w:tcPr>
            <w:tcW w:w="1418" w:type="dxa"/>
          </w:tcPr>
          <w:p w14:paraId="51D92DD9" w14:textId="77777777" w:rsidR="00A535E7" w:rsidRPr="004D139E" w:rsidRDefault="00A535E7" w:rsidP="004B74CB">
            <w:pPr>
              <w:pStyle w:val="TAC"/>
            </w:pPr>
            <w:r w:rsidRPr="00314FA6">
              <w:t>n5A</w:t>
            </w:r>
          </w:p>
        </w:tc>
        <w:tc>
          <w:tcPr>
            <w:tcW w:w="1418" w:type="dxa"/>
          </w:tcPr>
          <w:p w14:paraId="13C0AF6F" w14:textId="77777777" w:rsidR="00A535E7" w:rsidRPr="004D139E" w:rsidRDefault="00A535E7" w:rsidP="004B74CB">
            <w:pPr>
              <w:pStyle w:val="TAC"/>
            </w:pPr>
            <w:r w:rsidRPr="00314FA6">
              <w:t>n77A</w:t>
            </w:r>
          </w:p>
        </w:tc>
        <w:tc>
          <w:tcPr>
            <w:tcW w:w="1418" w:type="dxa"/>
          </w:tcPr>
          <w:p w14:paraId="6216E161" w14:textId="77777777" w:rsidR="00A535E7" w:rsidRPr="004D139E" w:rsidRDefault="00A535E7" w:rsidP="004B74CB">
            <w:pPr>
              <w:pStyle w:val="TAC"/>
            </w:pPr>
            <w:r w:rsidRPr="00314FA6">
              <w:t>No</w:t>
            </w:r>
          </w:p>
        </w:tc>
      </w:tr>
      <w:tr w:rsidR="00A535E7" w:rsidRPr="004D139E" w14:paraId="0F16A5B6" w14:textId="77777777" w:rsidTr="004B74CB">
        <w:tc>
          <w:tcPr>
            <w:tcW w:w="2552" w:type="dxa"/>
            <w:shd w:val="clear" w:color="auto" w:fill="auto"/>
            <w:noWrap/>
          </w:tcPr>
          <w:p w14:paraId="5068BBA8" w14:textId="77777777" w:rsidR="00A535E7" w:rsidRPr="004D139E" w:rsidRDefault="00A535E7" w:rsidP="004B74CB">
            <w:pPr>
              <w:pStyle w:val="TAC"/>
            </w:pPr>
            <w:r w:rsidRPr="00314FA6">
              <w:t>CA_n5B-n77C</w:t>
            </w:r>
          </w:p>
        </w:tc>
        <w:tc>
          <w:tcPr>
            <w:tcW w:w="1701" w:type="dxa"/>
          </w:tcPr>
          <w:p w14:paraId="5CF3EB87" w14:textId="77777777" w:rsidR="00A535E7" w:rsidRPr="004D139E" w:rsidRDefault="00A535E7" w:rsidP="004B74CB">
            <w:pPr>
              <w:pStyle w:val="TAC"/>
            </w:pPr>
            <w:r w:rsidRPr="00314FA6">
              <w:t>CA_n5A-n77A</w:t>
            </w:r>
          </w:p>
        </w:tc>
        <w:tc>
          <w:tcPr>
            <w:tcW w:w="1418" w:type="dxa"/>
          </w:tcPr>
          <w:p w14:paraId="149F8F89" w14:textId="77777777" w:rsidR="00A535E7" w:rsidRPr="004D139E" w:rsidRDefault="00A535E7" w:rsidP="004B74CB">
            <w:pPr>
              <w:pStyle w:val="TAC"/>
            </w:pPr>
            <w:r w:rsidRPr="00314FA6">
              <w:t>CA_n5B</w:t>
            </w:r>
          </w:p>
        </w:tc>
        <w:tc>
          <w:tcPr>
            <w:tcW w:w="1418" w:type="dxa"/>
          </w:tcPr>
          <w:p w14:paraId="4852270D" w14:textId="77777777" w:rsidR="00A535E7" w:rsidRPr="004D139E" w:rsidRDefault="00A535E7" w:rsidP="004B74CB">
            <w:pPr>
              <w:pStyle w:val="TAC"/>
            </w:pPr>
            <w:r w:rsidRPr="00314FA6">
              <w:t>CA_n77C</w:t>
            </w:r>
          </w:p>
        </w:tc>
        <w:tc>
          <w:tcPr>
            <w:tcW w:w="1418" w:type="dxa"/>
          </w:tcPr>
          <w:p w14:paraId="12B104FA" w14:textId="77777777" w:rsidR="00A535E7" w:rsidRPr="004D139E" w:rsidRDefault="00A535E7" w:rsidP="004B74CB">
            <w:pPr>
              <w:pStyle w:val="TAC"/>
            </w:pPr>
            <w:r w:rsidRPr="00314FA6">
              <w:t>n5A</w:t>
            </w:r>
          </w:p>
        </w:tc>
        <w:tc>
          <w:tcPr>
            <w:tcW w:w="1418" w:type="dxa"/>
          </w:tcPr>
          <w:p w14:paraId="2C18A9D6" w14:textId="77777777" w:rsidR="00A535E7" w:rsidRPr="004D139E" w:rsidRDefault="00A535E7" w:rsidP="004B74CB">
            <w:pPr>
              <w:pStyle w:val="TAC"/>
            </w:pPr>
            <w:r w:rsidRPr="00314FA6">
              <w:t>n77A</w:t>
            </w:r>
          </w:p>
        </w:tc>
        <w:tc>
          <w:tcPr>
            <w:tcW w:w="1418" w:type="dxa"/>
          </w:tcPr>
          <w:p w14:paraId="4938475D" w14:textId="77777777" w:rsidR="00A535E7" w:rsidRPr="004D139E" w:rsidRDefault="00A535E7" w:rsidP="004B74CB">
            <w:pPr>
              <w:pStyle w:val="TAC"/>
            </w:pPr>
            <w:r w:rsidRPr="00314FA6">
              <w:t>No</w:t>
            </w:r>
          </w:p>
        </w:tc>
      </w:tr>
      <w:tr w:rsidR="00A535E7" w:rsidRPr="004D139E" w14:paraId="7F6DE999" w14:textId="77777777" w:rsidTr="004B74CB">
        <w:tc>
          <w:tcPr>
            <w:tcW w:w="2552" w:type="dxa"/>
            <w:shd w:val="clear" w:color="auto" w:fill="auto"/>
            <w:noWrap/>
          </w:tcPr>
          <w:p w14:paraId="72DFF24F" w14:textId="77777777" w:rsidR="00A535E7" w:rsidRPr="004D139E" w:rsidRDefault="00A535E7" w:rsidP="004B74CB">
            <w:pPr>
              <w:pStyle w:val="TAC"/>
            </w:pPr>
            <w:r w:rsidRPr="004D139E">
              <w:t>CA_n7A-n78A</w:t>
            </w:r>
          </w:p>
        </w:tc>
        <w:tc>
          <w:tcPr>
            <w:tcW w:w="1701" w:type="dxa"/>
          </w:tcPr>
          <w:p w14:paraId="145FAD93" w14:textId="77777777" w:rsidR="00A535E7" w:rsidRPr="004D139E" w:rsidRDefault="00A535E7" w:rsidP="004B74CB">
            <w:pPr>
              <w:pStyle w:val="TAC"/>
            </w:pPr>
            <w:r w:rsidRPr="004D139E">
              <w:t>-</w:t>
            </w:r>
          </w:p>
        </w:tc>
        <w:tc>
          <w:tcPr>
            <w:tcW w:w="1418" w:type="dxa"/>
          </w:tcPr>
          <w:p w14:paraId="35929108" w14:textId="77777777" w:rsidR="00A535E7" w:rsidRPr="004D139E" w:rsidRDefault="00A535E7" w:rsidP="004B74CB">
            <w:pPr>
              <w:pStyle w:val="TAC"/>
            </w:pPr>
            <w:r w:rsidRPr="004D139E">
              <w:t>n7A</w:t>
            </w:r>
          </w:p>
        </w:tc>
        <w:tc>
          <w:tcPr>
            <w:tcW w:w="1418" w:type="dxa"/>
          </w:tcPr>
          <w:p w14:paraId="52D2B553" w14:textId="77777777" w:rsidR="00A535E7" w:rsidRPr="004D139E" w:rsidRDefault="00A535E7" w:rsidP="004B74CB">
            <w:pPr>
              <w:pStyle w:val="TAC"/>
            </w:pPr>
            <w:r w:rsidRPr="004D139E">
              <w:t>n78A</w:t>
            </w:r>
          </w:p>
        </w:tc>
        <w:tc>
          <w:tcPr>
            <w:tcW w:w="1418" w:type="dxa"/>
          </w:tcPr>
          <w:p w14:paraId="78830DB0" w14:textId="77777777" w:rsidR="00A535E7" w:rsidRPr="004D139E" w:rsidRDefault="00A535E7" w:rsidP="004B74CB">
            <w:pPr>
              <w:pStyle w:val="TAC"/>
            </w:pPr>
            <w:r w:rsidRPr="004D139E">
              <w:t>-</w:t>
            </w:r>
          </w:p>
        </w:tc>
        <w:tc>
          <w:tcPr>
            <w:tcW w:w="1418" w:type="dxa"/>
          </w:tcPr>
          <w:p w14:paraId="56B0FF4A" w14:textId="77777777" w:rsidR="00A535E7" w:rsidRPr="004D139E" w:rsidRDefault="00A535E7" w:rsidP="004B74CB">
            <w:pPr>
              <w:pStyle w:val="TAC"/>
            </w:pPr>
            <w:r w:rsidRPr="004D139E">
              <w:t>-</w:t>
            </w:r>
          </w:p>
        </w:tc>
        <w:tc>
          <w:tcPr>
            <w:tcW w:w="1418" w:type="dxa"/>
          </w:tcPr>
          <w:p w14:paraId="5F3E9884" w14:textId="77777777" w:rsidR="00A535E7" w:rsidRPr="004D139E" w:rsidRDefault="00A535E7" w:rsidP="004B74CB">
            <w:pPr>
              <w:pStyle w:val="TAC"/>
            </w:pPr>
            <w:r w:rsidRPr="004D139E">
              <w:t>Yes</w:t>
            </w:r>
          </w:p>
        </w:tc>
      </w:tr>
      <w:tr w:rsidR="00A535E7" w:rsidRPr="004D139E" w14:paraId="1E1D2C97" w14:textId="77777777" w:rsidTr="004B74CB">
        <w:tc>
          <w:tcPr>
            <w:tcW w:w="2552" w:type="dxa"/>
            <w:shd w:val="clear" w:color="auto" w:fill="auto"/>
            <w:noWrap/>
          </w:tcPr>
          <w:p w14:paraId="36A79722" w14:textId="77777777" w:rsidR="00A535E7" w:rsidRPr="004D139E" w:rsidRDefault="00A535E7" w:rsidP="004B74CB">
            <w:pPr>
              <w:pStyle w:val="TAC"/>
            </w:pPr>
            <w:r w:rsidRPr="004D139E">
              <w:t>CA_n8A-n78A</w:t>
            </w:r>
          </w:p>
        </w:tc>
        <w:tc>
          <w:tcPr>
            <w:tcW w:w="1701" w:type="dxa"/>
          </w:tcPr>
          <w:p w14:paraId="565DB344" w14:textId="77777777" w:rsidR="00A535E7" w:rsidRPr="004D139E" w:rsidRDefault="00A535E7" w:rsidP="004B74CB">
            <w:pPr>
              <w:pStyle w:val="TAC"/>
            </w:pPr>
            <w:r w:rsidRPr="004D139E">
              <w:t>CA_n8A-n78A</w:t>
            </w:r>
          </w:p>
        </w:tc>
        <w:tc>
          <w:tcPr>
            <w:tcW w:w="1418" w:type="dxa"/>
          </w:tcPr>
          <w:p w14:paraId="63B30F38" w14:textId="77777777" w:rsidR="00A535E7" w:rsidRPr="004D139E" w:rsidRDefault="00A535E7" w:rsidP="004B74CB">
            <w:pPr>
              <w:pStyle w:val="TAC"/>
            </w:pPr>
            <w:r w:rsidRPr="004D139E">
              <w:t>n8A</w:t>
            </w:r>
          </w:p>
        </w:tc>
        <w:tc>
          <w:tcPr>
            <w:tcW w:w="1418" w:type="dxa"/>
          </w:tcPr>
          <w:p w14:paraId="675BB72D" w14:textId="77777777" w:rsidR="00A535E7" w:rsidRPr="004D139E" w:rsidRDefault="00A535E7" w:rsidP="004B74CB">
            <w:pPr>
              <w:pStyle w:val="TAC"/>
            </w:pPr>
            <w:r w:rsidRPr="004D139E">
              <w:t>n78A</w:t>
            </w:r>
          </w:p>
        </w:tc>
        <w:tc>
          <w:tcPr>
            <w:tcW w:w="1418" w:type="dxa"/>
          </w:tcPr>
          <w:p w14:paraId="448F1F66" w14:textId="77777777" w:rsidR="00A535E7" w:rsidRPr="004D139E" w:rsidRDefault="00A535E7" w:rsidP="004B74CB">
            <w:pPr>
              <w:pStyle w:val="TAC"/>
            </w:pPr>
            <w:r w:rsidRPr="004D139E">
              <w:t>n8A</w:t>
            </w:r>
          </w:p>
        </w:tc>
        <w:tc>
          <w:tcPr>
            <w:tcW w:w="1418" w:type="dxa"/>
          </w:tcPr>
          <w:p w14:paraId="41B47508" w14:textId="77777777" w:rsidR="00A535E7" w:rsidRPr="004D139E" w:rsidRDefault="00A535E7" w:rsidP="004B74CB">
            <w:pPr>
              <w:pStyle w:val="TAC"/>
            </w:pPr>
            <w:r w:rsidRPr="004D139E">
              <w:t>n78A</w:t>
            </w:r>
          </w:p>
        </w:tc>
        <w:tc>
          <w:tcPr>
            <w:tcW w:w="1418" w:type="dxa"/>
          </w:tcPr>
          <w:p w14:paraId="42FA79BD" w14:textId="77777777" w:rsidR="00A535E7" w:rsidRPr="004D139E" w:rsidRDefault="00A535E7" w:rsidP="004B74CB">
            <w:pPr>
              <w:pStyle w:val="TAC"/>
            </w:pPr>
            <w:r w:rsidRPr="004D139E">
              <w:t>Yes</w:t>
            </w:r>
          </w:p>
        </w:tc>
      </w:tr>
      <w:tr w:rsidR="00A535E7" w:rsidRPr="004D139E" w14:paraId="2DD5B001" w14:textId="77777777" w:rsidTr="004B74CB">
        <w:tc>
          <w:tcPr>
            <w:tcW w:w="2552" w:type="dxa"/>
            <w:shd w:val="clear" w:color="auto" w:fill="auto"/>
            <w:noWrap/>
          </w:tcPr>
          <w:p w14:paraId="60446A08" w14:textId="77777777" w:rsidR="00A535E7" w:rsidRPr="004D139E" w:rsidRDefault="00A535E7" w:rsidP="004B74CB">
            <w:pPr>
              <w:pStyle w:val="TAC"/>
            </w:pPr>
            <w:r w:rsidRPr="004D139E">
              <w:t>CA_n8A-n78(2A)</w:t>
            </w:r>
          </w:p>
        </w:tc>
        <w:tc>
          <w:tcPr>
            <w:tcW w:w="1701" w:type="dxa"/>
          </w:tcPr>
          <w:p w14:paraId="3BA49231" w14:textId="77777777" w:rsidR="00A535E7" w:rsidRPr="004D139E" w:rsidRDefault="00A535E7" w:rsidP="004B74CB">
            <w:pPr>
              <w:pStyle w:val="TAC"/>
            </w:pPr>
            <w:r w:rsidRPr="004D139E">
              <w:t>CA_n8A-n78A</w:t>
            </w:r>
          </w:p>
        </w:tc>
        <w:tc>
          <w:tcPr>
            <w:tcW w:w="1418" w:type="dxa"/>
          </w:tcPr>
          <w:p w14:paraId="3389411C" w14:textId="77777777" w:rsidR="00A535E7" w:rsidRPr="004D139E" w:rsidRDefault="00A535E7" w:rsidP="004B74CB">
            <w:pPr>
              <w:pStyle w:val="TAC"/>
            </w:pPr>
            <w:r w:rsidRPr="004D139E">
              <w:t>n8A</w:t>
            </w:r>
          </w:p>
        </w:tc>
        <w:tc>
          <w:tcPr>
            <w:tcW w:w="1418" w:type="dxa"/>
          </w:tcPr>
          <w:p w14:paraId="3393AACF" w14:textId="77777777" w:rsidR="00A535E7" w:rsidRPr="004D139E" w:rsidRDefault="00A535E7" w:rsidP="004B74CB">
            <w:pPr>
              <w:pStyle w:val="TAC"/>
            </w:pPr>
            <w:r w:rsidRPr="004D139E">
              <w:t>CA_n78(2A)</w:t>
            </w:r>
          </w:p>
        </w:tc>
        <w:tc>
          <w:tcPr>
            <w:tcW w:w="1418" w:type="dxa"/>
          </w:tcPr>
          <w:p w14:paraId="430CA6A8" w14:textId="77777777" w:rsidR="00A535E7" w:rsidRPr="004D139E" w:rsidRDefault="00A535E7" w:rsidP="004B74CB">
            <w:pPr>
              <w:pStyle w:val="TAC"/>
            </w:pPr>
            <w:r w:rsidRPr="004D139E">
              <w:t>n8A</w:t>
            </w:r>
          </w:p>
        </w:tc>
        <w:tc>
          <w:tcPr>
            <w:tcW w:w="1418" w:type="dxa"/>
          </w:tcPr>
          <w:p w14:paraId="5762649B" w14:textId="77777777" w:rsidR="00A535E7" w:rsidRPr="004D139E" w:rsidRDefault="00A535E7" w:rsidP="004B74CB">
            <w:pPr>
              <w:pStyle w:val="TAC"/>
            </w:pPr>
            <w:r w:rsidRPr="004D139E">
              <w:t>CA_n78(2A)</w:t>
            </w:r>
          </w:p>
        </w:tc>
        <w:tc>
          <w:tcPr>
            <w:tcW w:w="1418" w:type="dxa"/>
          </w:tcPr>
          <w:p w14:paraId="74BA6586" w14:textId="77777777" w:rsidR="00A535E7" w:rsidRPr="004D139E" w:rsidRDefault="00A535E7" w:rsidP="004B74CB">
            <w:pPr>
              <w:pStyle w:val="TAC"/>
            </w:pPr>
            <w:r w:rsidRPr="004D139E">
              <w:rPr>
                <w:rFonts w:eastAsia="SimSun"/>
                <w:lang w:eastAsia="zh-CN"/>
              </w:rPr>
              <w:t>No</w:t>
            </w:r>
          </w:p>
        </w:tc>
      </w:tr>
      <w:tr w:rsidR="00A535E7" w:rsidRPr="00A3760F" w14:paraId="628EB491" w14:textId="77777777" w:rsidTr="004B74CB">
        <w:tc>
          <w:tcPr>
            <w:tcW w:w="2552" w:type="dxa"/>
            <w:shd w:val="clear" w:color="auto" w:fill="auto"/>
            <w:noWrap/>
          </w:tcPr>
          <w:p w14:paraId="79CDE69C" w14:textId="77777777" w:rsidR="00A535E7" w:rsidRPr="00A3760F" w:rsidRDefault="00A535E7" w:rsidP="004B74CB">
            <w:pPr>
              <w:keepNext/>
              <w:keepLines/>
              <w:spacing w:after="0"/>
              <w:jc w:val="center"/>
              <w:rPr>
                <w:rFonts w:ascii="Arial" w:hAnsi="Arial"/>
                <w:sz w:val="18"/>
              </w:rPr>
            </w:pPr>
            <w:r w:rsidRPr="00A3760F">
              <w:rPr>
                <w:rFonts w:ascii="Arial" w:hAnsi="Arial"/>
                <w:sz w:val="18"/>
              </w:rPr>
              <w:t>CA_n14A-n30A</w:t>
            </w:r>
          </w:p>
        </w:tc>
        <w:tc>
          <w:tcPr>
            <w:tcW w:w="1701" w:type="dxa"/>
          </w:tcPr>
          <w:p w14:paraId="6B14DD1D" w14:textId="77777777" w:rsidR="00A535E7" w:rsidRPr="00A3760F" w:rsidRDefault="00A535E7" w:rsidP="004B74CB">
            <w:pPr>
              <w:keepNext/>
              <w:keepLines/>
              <w:spacing w:after="0"/>
              <w:jc w:val="center"/>
              <w:rPr>
                <w:rFonts w:ascii="Arial" w:hAnsi="Arial"/>
                <w:sz w:val="18"/>
              </w:rPr>
            </w:pPr>
            <w:r w:rsidRPr="00A3760F">
              <w:rPr>
                <w:rFonts w:ascii="Arial" w:hAnsi="Arial"/>
                <w:sz w:val="18"/>
              </w:rPr>
              <w:t>CA_n14A-n30A</w:t>
            </w:r>
          </w:p>
        </w:tc>
        <w:tc>
          <w:tcPr>
            <w:tcW w:w="1418" w:type="dxa"/>
          </w:tcPr>
          <w:p w14:paraId="1A7397D9"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n14A</w:t>
            </w:r>
          </w:p>
        </w:tc>
        <w:tc>
          <w:tcPr>
            <w:tcW w:w="1418" w:type="dxa"/>
          </w:tcPr>
          <w:p w14:paraId="5F95327A"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n30A</w:t>
            </w:r>
          </w:p>
        </w:tc>
        <w:tc>
          <w:tcPr>
            <w:tcW w:w="1418" w:type="dxa"/>
          </w:tcPr>
          <w:p w14:paraId="79BE5991"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n14A</w:t>
            </w:r>
          </w:p>
        </w:tc>
        <w:tc>
          <w:tcPr>
            <w:tcW w:w="1418" w:type="dxa"/>
          </w:tcPr>
          <w:p w14:paraId="167F1B6B"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n30A</w:t>
            </w:r>
          </w:p>
        </w:tc>
        <w:tc>
          <w:tcPr>
            <w:tcW w:w="1418" w:type="dxa"/>
          </w:tcPr>
          <w:p w14:paraId="254BA892" w14:textId="77777777" w:rsidR="00A535E7" w:rsidRPr="00A3760F" w:rsidRDefault="00A535E7" w:rsidP="004B74CB">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535E7" w:rsidRPr="00A3760F" w14:paraId="74CCD598" w14:textId="77777777" w:rsidTr="004B74CB">
        <w:tc>
          <w:tcPr>
            <w:tcW w:w="2552" w:type="dxa"/>
            <w:shd w:val="clear" w:color="auto" w:fill="auto"/>
            <w:noWrap/>
          </w:tcPr>
          <w:p w14:paraId="17B1FC1D" w14:textId="77777777" w:rsidR="00A535E7" w:rsidRPr="00A3760F" w:rsidRDefault="00A535E7" w:rsidP="004B74CB">
            <w:pPr>
              <w:keepNext/>
              <w:keepLines/>
              <w:spacing w:after="0"/>
              <w:jc w:val="center"/>
              <w:rPr>
                <w:rFonts w:ascii="Arial" w:hAnsi="Arial"/>
                <w:sz w:val="18"/>
              </w:rPr>
            </w:pPr>
            <w:r w:rsidRPr="00A3760F">
              <w:rPr>
                <w:rFonts w:ascii="Arial" w:hAnsi="Arial"/>
                <w:sz w:val="18"/>
              </w:rPr>
              <w:t>CA_n14A-n66A</w:t>
            </w:r>
          </w:p>
        </w:tc>
        <w:tc>
          <w:tcPr>
            <w:tcW w:w="1701" w:type="dxa"/>
          </w:tcPr>
          <w:p w14:paraId="2221AB6B" w14:textId="77777777" w:rsidR="00A535E7" w:rsidRPr="00A3760F" w:rsidRDefault="00A535E7" w:rsidP="004B74CB">
            <w:pPr>
              <w:keepNext/>
              <w:keepLines/>
              <w:spacing w:after="0"/>
              <w:jc w:val="center"/>
              <w:rPr>
                <w:rFonts w:ascii="Arial" w:hAnsi="Arial"/>
                <w:sz w:val="18"/>
              </w:rPr>
            </w:pPr>
            <w:r w:rsidRPr="00A3760F">
              <w:rPr>
                <w:rFonts w:ascii="Arial" w:hAnsi="Arial"/>
                <w:sz w:val="18"/>
              </w:rPr>
              <w:t>CA_n14A-n66A</w:t>
            </w:r>
          </w:p>
        </w:tc>
        <w:tc>
          <w:tcPr>
            <w:tcW w:w="1418" w:type="dxa"/>
          </w:tcPr>
          <w:p w14:paraId="00B9FB45"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n14A</w:t>
            </w:r>
          </w:p>
        </w:tc>
        <w:tc>
          <w:tcPr>
            <w:tcW w:w="1418" w:type="dxa"/>
          </w:tcPr>
          <w:p w14:paraId="79E93FE8"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n66A</w:t>
            </w:r>
          </w:p>
        </w:tc>
        <w:tc>
          <w:tcPr>
            <w:tcW w:w="1418" w:type="dxa"/>
          </w:tcPr>
          <w:p w14:paraId="0445B02E"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n14A</w:t>
            </w:r>
          </w:p>
        </w:tc>
        <w:tc>
          <w:tcPr>
            <w:tcW w:w="1418" w:type="dxa"/>
          </w:tcPr>
          <w:p w14:paraId="00848E56"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n66A</w:t>
            </w:r>
          </w:p>
        </w:tc>
        <w:tc>
          <w:tcPr>
            <w:tcW w:w="1418" w:type="dxa"/>
          </w:tcPr>
          <w:p w14:paraId="78552080" w14:textId="77777777" w:rsidR="00A535E7" w:rsidRPr="00A3760F" w:rsidRDefault="00A535E7" w:rsidP="004B74CB">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535E7" w:rsidRPr="00A3760F" w14:paraId="512FEF2B" w14:textId="77777777" w:rsidTr="004B74CB">
        <w:tc>
          <w:tcPr>
            <w:tcW w:w="2552" w:type="dxa"/>
            <w:shd w:val="clear" w:color="auto" w:fill="auto"/>
            <w:noWrap/>
          </w:tcPr>
          <w:p w14:paraId="712B20C7"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E95562D"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217B4C4"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27EBACA"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2D0AD54"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A96301A"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04551" w14:textId="77777777" w:rsidR="00A535E7" w:rsidRPr="006938C4" w:rsidRDefault="00A535E7" w:rsidP="004B74CB">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535E7" w:rsidRPr="00A3760F" w14:paraId="3C589717" w14:textId="77777777" w:rsidTr="004B74CB">
        <w:tc>
          <w:tcPr>
            <w:tcW w:w="2552" w:type="dxa"/>
            <w:shd w:val="clear" w:color="auto" w:fill="auto"/>
            <w:noWrap/>
          </w:tcPr>
          <w:p w14:paraId="36F72E0C"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43AE4BA4"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0989EC9"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A102E14"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69C4A3C8"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7CC2CCA"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2EDF01E6" w14:textId="77777777" w:rsidR="00A535E7" w:rsidRPr="006938C4" w:rsidRDefault="00A535E7" w:rsidP="004B74CB">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535E7" w:rsidRPr="00A3760F" w14:paraId="667DE8B5" w14:textId="77777777" w:rsidTr="004B74CB">
        <w:tc>
          <w:tcPr>
            <w:tcW w:w="2552" w:type="dxa"/>
            <w:shd w:val="clear" w:color="auto" w:fill="auto"/>
            <w:noWrap/>
          </w:tcPr>
          <w:p w14:paraId="2DA93296" w14:textId="77777777" w:rsidR="00A535E7" w:rsidRPr="00A3760F" w:rsidRDefault="00A535E7" w:rsidP="004B74CB">
            <w:pPr>
              <w:keepNext/>
              <w:keepLines/>
              <w:spacing w:after="0"/>
              <w:jc w:val="center"/>
              <w:rPr>
                <w:rFonts w:ascii="Arial" w:hAnsi="Arial"/>
                <w:sz w:val="18"/>
              </w:rPr>
            </w:pPr>
            <w:r w:rsidRPr="00A3760F">
              <w:rPr>
                <w:rFonts w:ascii="Arial" w:hAnsi="Arial"/>
                <w:sz w:val="18"/>
              </w:rPr>
              <w:t>CA_n14A-n77A</w:t>
            </w:r>
          </w:p>
        </w:tc>
        <w:tc>
          <w:tcPr>
            <w:tcW w:w="1701" w:type="dxa"/>
          </w:tcPr>
          <w:p w14:paraId="4F06672E" w14:textId="77777777" w:rsidR="00A535E7" w:rsidRPr="00A3760F" w:rsidRDefault="00A535E7" w:rsidP="004B74CB">
            <w:pPr>
              <w:keepNext/>
              <w:keepLines/>
              <w:spacing w:after="0"/>
              <w:jc w:val="center"/>
              <w:rPr>
                <w:rFonts w:ascii="Arial" w:hAnsi="Arial"/>
                <w:sz w:val="18"/>
              </w:rPr>
            </w:pPr>
            <w:r w:rsidRPr="00A3760F">
              <w:rPr>
                <w:rFonts w:ascii="Arial" w:hAnsi="Arial"/>
                <w:sz w:val="18"/>
              </w:rPr>
              <w:t>CA_n14A-n77A</w:t>
            </w:r>
          </w:p>
        </w:tc>
        <w:tc>
          <w:tcPr>
            <w:tcW w:w="1418" w:type="dxa"/>
          </w:tcPr>
          <w:p w14:paraId="43B11C83"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n14A</w:t>
            </w:r>
          </w:p>
        </w:tc>
        <w:tc>
          <w:tcPr>
            <w:tcW w:w="1418" w:type="dxa"/>
          </w:tcPr>
          <w:p w14:paraId="7C9FAE65"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n77A</w:t>
            </w:r>
          </w:p>
        </w:tc>
        <w:tc>
          <w:tcPr>
            <w:tcW w:w="1418" w:type="dxa"/>
          </w:tcPr>
          <w:p w14:paraId="14F24C9C"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n14A</w:t>
            </w:r>
          </w:p>
        </w:tc>
        <w:tc>
          <w:tcPr>
            <w:tcW w:w="1418" w:type="dxa"/>
          </w:tcPr>
          <w:p w14:paraId="2E71B026" w14:textId="77777777" w:rsidR="00A535E7" w:rsidRPr="00A3760F" w:rsidRDefault="00A535E7" w:rsidP="004B74CB">
            <w:pPr>
              <w:keepNext/>
              <w:keepLines/>
              <w:spacing w:after="0"/>
              <w:jc w:val="center"/>
              <w:rPr>
                <w:rFonts w:ascii="Arial" w:hAnsi="Arial"/>
                <w:sz w:val="18"/>
              </w:rPr>
            </w:pPr>
            <w:r w:rsidRPr="00A3760F">
              <w:rPr>
                <w:rFonts w:ascii="Arial" w:hAnsi="Arial"/>
                <w:sz w:val="18"/>
              </w:rPr>
              <w:t>n77A</w:t>
            </w:r>
          </w:p>
        </w:tc>
        <w:tc>
          <w:tcPr>
            <w:tcW w:w="1418" w:type="dxa"/>
          </w:tcPr>
          <w:p w14:paraId="5A7F737A" w14:textId="77777777" w:rsidR="00A535E7" w:rsidRPr="00A3760F" w:rsidRDefault="00A535E7" w:rsidP="004B74CB">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535E7" w:rsidRPr="00A3760F" w14:paraId="214A4B2A" w14:textId="77777777" w:rsidTr="004B74CB">
        <w:tc>
          <w:tcPr>
            <w:tcW w:w="2552" w:type="dxa"/>
            <w:shd w:val="clear" w:color="auto" w:fill="auto"/>
            <w:noWrap/>
          </w:tcPr>
          <w:p w14:paraId="07555C59"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0C467B8"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39CBF02F"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CA1C1B"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67A51A43"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3ED701B" w14:textId="77777777" w:rsidR="00A535E7" w:rsidRPr="006938C4" w:rsidRDefault="00A535E7" w:rsidP="004B74CB">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06F287A4" w14:textId="77777777" w:rsidR="00A535E7" w:rsidRPr="006938C4" w:rsidRDefault="00A535E7" w:rsidP="004B74CB">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535E7" w:rsidRPr="00D30504" w14:paraId="670C6D9C" w14:textId="77777777" w:rsidTr="004B74CB">
        <w:tc>
          <w:tcPr>
            <w:tcW w:w="2552" w:type="dxa"/>
            <w:shd w:val="clear" w:color="auto" w:fill="auto"/>
            <w:noWrap/>
          </w:tcPr>
          <w:p w14:paraId="3A3240A8" w14:textId="77777777" w:rsidR="00A535E7" w:rsidRPr="00D30504" w:rsidRDefault="00A535E7" w:rsidP="004B74CB">
            <w:pPr>
              <w:keepNext/>
              <w:keepLines/>
              <w:spacing w:after="0"/>
              <w:jc w:val="center"/>
              <w:rPr>
                <w:rFonts w:ascii="Arial" w:hAnsi="Arial"/>
                <w:sz w:val="18"/>
              </w:rPr>
            </w:pPr>
            <w:r w:rsidRPr="00D30504">
              <w:rPr>
                <w:rFonts w:ascii="Arial" w:hAnsi="Arial"/>
                <w:sz w:val="18"/>
              </w:rPr>
              <w:lastRenderedPageBreak/>
              <w:t>CA_n20A-n78A</w:t>
            </w:r>
          </w:p>
        </w:tc>
        <w:tc>
          <w:tcPr>
            <w:tcW w:w="1701" w:type="dxa"/>
          </w:tcPr>
          <w:p w14:paraId="34E741ED" w14:textId="77777777" w:rsidR="00A535E7" w:rsidRPr="00D30504" w:rsidRDefault="00A535E7" w:rsidP="004B74CB">
            <w:pPr>
              <w:keepNext/>
              <w:keepLines/>
              <w:spacing w:after="0"/>
              <w:jc w:val="center"/>
              <w:rPr>
                <w:rFonts w:ascii="Arial" w:hAnsi="Arial"/>
                <w:sz w:val="18"/>
              </w:rPr>
            </w:pPr>
            <w:r w:rsidRPr="00D30504">
              <w:rPr>
                <w:rFonts w:ascii="Arial" w:hAnsi="Arial"/>
                <w:sz w:val="18"/>
              </w:rPr>
              <w:t>CA_n20A-n78A</w:t>
            </w:r>
          </w:p>
        </w:tc>
        <w:tc>
          <w:tcPr>
            <w:tcW w:w="1418" w:type="dxa"/>
          </w:tcPr>
          <w:p w14:paraId="26D8F339" w14:textId="77777777" w:rsidR="00A535E7" w:rsidRPr="00D30504" w:rsidRDefault="00A535E7" w:rsidP="004B74CB">
            <w:pPr>
              <w:keepNext/>
              <w:keepLines/>
              <w:spacing w:after="0"/>
              <w:jc w:val="center"/>
              <w:rPr>
                <w:rFonts w:ascii="Arial" w:hAnsi="Arial"/>
                <w:sz w:val="18"/>
              </w:rPr>
            </w:pPr>
            <w:r w:rsidRPr="00D30504">
              <w:rPr>
                <w:rFonts w:ascii="Arial" w:hAnsi="Arial"/>
                <w:sz w:val="18"/>
              </w:rPr>
              <w:t>n20A</w:t>
            </w:r>
          </w:p>
        </w:tc>
        <w:tc>
          <w:tcPr>
            <w:tcW w:w="1418" w:type="dxa"/>
          </w:tcPr>
          <w:p w14:paraId="6BF7882D" w14:textId="77777777" w:rsidR="00A535E7" w:rsidRPr="00D30504" w:rsidRDefault="00A535E7" w:rsidP="004B74CB">
            <w:pPr>
              <w:keepNext/>
              <w:keepLines/>
              <w:spacing w:after="0"/>
              <w:jc w:val="center"/>
              <w:rPr>
                <w:rFonts w:ascii="Arial" w:hAnsi="Arial"/>
                <w:sz w:val="18"/>
              </w:rPr>
            </w:pPr>
            <w:r w:rsidRPr="00D30504">
              <w:rPr>
                <w:rFonts w:ascii="Arial" w:hAnsi="Arial"/>
                <w:sz w:val="18"/>
              </w:rPr>
              <w:t>n78A</w:t>
            </w:r>
          </w:p>
        </w:tc>
        <w:tc>
          <w:tcPr>
            <w:tcW w:w="1418" w:type="dxa"/>
          </w:tcPr>
          <w:p w14:paraId="12302893" w14:textId="77777777" w:rsidR="00A535E7" w:rsidRPr="00D30504" w:rsidRDefault="00A535E7" w:rsidP="004B74CB">
            <w:pPr>
              <w:keepNext/>
              <w:keepLines/>
              <w:spacing w:after="0"/>
              <w:jc w:val="center"/>
              <w:rPr>
                <w:rFonts w:ascii="Arial" w:hAnsi="Arial"/>
                <w:sz w:val="18"/>
              </w:rPr>
            </w:pPr>
            <w:r w:rsidRPr="00D30504">
              <w:rPr>
                <w:rFonts w:ascii="Arial" w:hAnsi="Arial"/>
                <w:sz w:val="18"/>
              </w:rPr>
              <w:t>n20A</w:t>
            </w:r>
          </w:p>
        </w:tc>
        <w:tc>
          <w:tcPr>
            <w:tcW w:w="1418" w:type="dxa"/>
          </w:tcPr>
          <w:p w14:paraId="5C915D8D" w14:textId="77777777" w:rsidR="00A535E7" w:rsidRPr="00D30504" w:rsidRDefault="00A535E7" w:rsidP="004B74CB">
            <w:pPr>
              <w:keepNext/>
              <w:keepLines/>
              <w:spacing w:after="0"/>
              <w:jc w:val="center"/>
              <w:rPr>
                <w:rFonts w:ascii="Arial" w:hAnsi="Arial"/>
                <w:sz w:val="18"/>
              </w:rPr>
            </w:pPr>
            <w:r w:rsidRPr="00D30504">
              <w:rPr>
                <w:rFonts w:ascii="Arial" w:hAnsi="Arial"/>
                <w:sz w:val="18"/>
              </w:rPr>
              <w:t>n78A</w:t>
            </w:r>
          </w:p>
        </w:tc>
        <w:tc>
          <w:tcPr>
            <w:tcW w:w="1418" w:type="dxa"/>
          </w:tcPr>
          <w:p w14:paraId="4FBED55F" w14:textId="77777777" w:rsidR="00A535E7" w:rsidRPr="00D30504" w:rsidRDefault="00A535E7" w:rsidP="004B74CB">
            <w:pPr>
              <w:keepNext/>
              <w:keepLines/>
              <w:spacing w:after="0"/>
              <w:jc w:val="center"/>
              <w:rPr>
                <w:rFonts w:ascii="Arial" w:eastAsia="SimSun" w:hAnsi="Arial"/>
                <w:sz w:val="18"/>
                <w:lang w:eastAsia="zh-CN"/>
              </w:rPr>
            </w:pPr>
            <w:r w:rsidRPr="00D30504">
              <w:rPr>
                <w:rFonts w:ascii="Arial" w:hAnsi="Arial"/>
                <w:sz w:val="18"/>
              </w:rPr>
              <w:t>Yes</w:t>
            </w:r>
          </w:p>
        </w:tc>
      </w:tr>
      <w:tr w:rsidR="00A535E7" w:rsidRPr="004D139E" w14:paraId="1D0EC579"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D5DA2D" w14:textId="77777777" w:rsidR="00A535E7" w:rsidRPr="004D139E" w:rsidRDefault="00A535E7" w:rsidP="004B74CB">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11FEEC0" w14:textId="77777777" w:rsidR="00A535E7" w:rsidRPr="004D139E" w:rsidRDefault="00A535E7" w:rsidP="004B74CB">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1172601" w14:textId="77777777" w:rsidR="00A535E7" w:rsidRPr="004D139E" w:rsidRDefault="00A535E7" w:rsidP="004B74C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0199734" w14:textId="77777777" w:rsidR="00A535E7" w:rsidRPr="004D139E" w:rsidRDefault="00A535E7" w:rsidP="004B74C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0CA917E" w14:textId="77777777" w:rsidR="00A535E7" w:rsidRPr="004D139E" w:rsidRDefault="00A535E7" w:rsidP="004B74C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63C477F" w14:textId="77777777" w:rsidR="00A535E7" w:rsidRPr="004D139E" w:rsidRDefault="00A535E7" w:rsidP="004B74C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18F99DF" w14:textId="77777777" w:rsidR="00A535E7" w:rsidRPr="004D139E" w:rsidRDefault="00A535E7" w:rsidP="004B74CB">
            <w:pPr>
              <w:pStyle w:val="TAC"/>
            </w:pPr>
            <w:r w:rsidRPr="004D139E">
              <w:rPr>
                <w:lang w:eastAsia="zh-CN"/>
              </w:rPr>
              <w:t>Yes</w:t>
            </w:r>
          </w:p>
        </w:tc>
      </w:tr>
      <w:tr w:rsidR="00A535E7" w:rsidRPr="004D139E" w14:paraId="7C478D83"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BA750B" w14:textId="77777777" w:rsidR="00A535E7" w:rsidRPr="004D139E" w:rsidRDefault="00A535E7" w:rsidP="004B74CB">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E2908C7" w14:textId="77777777" w:rsidR="00A535E7" w:rsidRPr="004D139E" w:rsidRDefault="00A535E7" w:rsidP="004B74CB">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74295B5" w14:textId="77777777" w:rsidR="00A535E7" w:rsidRPr="004D139E" w:rsidRDefault="00A535E7" w:rsidP="004B74C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760B4E" w14:textId="77777777" w:rsidR="00A535E7" w:rsidRPr="004D139E" w:rsidRDefault="00A535E7" w:rsidP="004B74CB">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2B9CA546" w14:textId="77777777" w:rsidR="00A535E7" w:rsidRPr="004D139E" w:rsidRDefault="00A535E7" w:rsidP="004B74CB">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37D4486" w14:textId="77777777" w:rsidR="00A535E7" w:rsidRPr="004D139E" w:rsidRDefault="00A535E7" w:rsidP="004B74C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7BA9734" w14:textId="77777777" w:rsidR="00A535E7" w:rsidRPr="004D139E" w:rsidRDefault="00A535E7" w:rsidP="004B74CB">
            <w:pPr>
              <w:pStyle w:val="TAC"/>
            </w:pPr>
            <w:r w:rsidRPr="004D139E">
              <w:rPr>
                <w:lang w:eastAsia="zh-CN"/>
              </w:rPr>
              <w:t>No</w:t>
            </w:r>
          </w:p>
        </w:tc>
      </w:tr>
      <w:tr w:rsidR="00A535E7" w:rsidRPr="004D139E" w14:paraId="70B98C23"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0CE2CF" w14:textId="77777777" w:rsidR="00A535E7" w:rsidRPr="004D139E" w:rsidRDefault="00A535E7" w:rsidP="004B74CB">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696601BA" w14:textId="77777777" w:rsidR="00A535E7" w:rsidRPr="004D139E" w:rsidRDefault="00A535E7" w:rsidP="004B74C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95D374E"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81F730B"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8D4051"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AE93CAA"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C92C68" w14:textId="77777777" w:rsidR="00A535E7" w:rsidRPr="004D139E" w:rsidRDefault="00A535E7" w:rsidP="004B74CB">
            <w:pPr>
              <w:pStyle w:val="TAC"/>
              <w:rPr>
                <w:lang w:eastAsia="zh-CN"/>
              </w:rPr>
            </w:pPr>
            <w:r w:rsidRPr="004D139E">
              <w:rPr>
                <w:lang w:eastAsia="zh-CN"/>
              </w:rPr>
              <w:t>Yes</w:t>
            </w:r>
          </w:p>
        </w:tc>
      </w:tr>
      <w:tr w:rsidR="00A535E7" w:rsidRPr="004D139E" w14:paraId="045E9CC2"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420C62" w14:textId="77777777" w:rsidR="00A535E7" w:rsidRPr="004D139E" w:rsidRDefault="00A535E7" w:rsidP="004B74CB">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15E1D436" w14:textId="77777777" w:rsidR="00A535E7" w:rsidRPr="004D139E" w:rsidRDefault="00A535E7" w:rsidP="004B74C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396CF78"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A1FCBF" w14:textId="77777777" w:rsidR="00A535E7" w:rsidRPr="004D139E" w:rsidRDefault="00A535E7" w:rsidP="004B74C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069F02C"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B2F9815"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EA3E24" w14:textId="77777777" w:rsidR="00A535E7" w:rsidRPr="004D139E" w:rsidRDefault="00A535E7" w:rsidP="004B74CB">
            <w:pPr>
              <w:pStyle w:val="TAC"/>
              <w:rPr>
                <w:lang w:eastAsia="zh-CN"/>
              </w:rPr>
            </w:pPr>
            <w:r w:rsidRPr="004D139E">
              <w:rPr>
                <w:lang w:eastAsia="zh-CN"/>
              </w:rPr>
              <w:t>No</w:t>
            </w:r>
          </w:p>
        </w:tc>
      </w:tr>
      <w:tr w:rsidR="00A535E7" w:rsidRPr="004D139E" w14:paraId="0BFFA08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B0825D" w14:textId="77777777" w:rsidR="00A535E7" w:rsidRPr="004D139E" w:rsidRDefault="00A535E7" w:rsidP="004B74CB">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A85F2FD" w14:textId="77777777" w:rsidR="00A535E7" w:rsidRPr="004D139E" w:rsidRDefault="00A535E7" w:rsidP="004B74CB">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FC7BF81"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D0AB1C6" w14:textId="77777777" w:rsidR="00A535E7" w:rsidRPr="004D139E" w:rsidRDefault="00A535E7" w:rsidP="004B74C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E52C0B5"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7B7E067"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28CAF9" w14:textId="77777777" w:rsidR="00A535E7" w:rsidRPr="004D139E" w:rsidRDefault="00A535E7" w:rsidP="004B74CB">
            <w:pPr>
              <w:pStyle w:val="TAC"/>
              <w:rPr>
                <w:lang w:eastAsia="zh-CN"/>
              </w:rPr>
            </w:pPr>
            <w:r w:rsidRPr="004D139E">
              <w:rPr>
                <w:lang w:eastAsia="zh-CN"/>
              </w:rPr>
              <w:t>No</w:t>
            </w:r>
          </w:p>
        </w:tc>
      </w:tr>
      <w:tr w:rsidR="00A535E7" w:rsidRPr="004D139E" w14:paraId="44887DA3"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BE2E5C" w14:textId="77777777" w:rsidR="00A535E7" w:rsidRPr="004D139E" w:rsidRDefault="00A535E7" w:rsidP="004B74CB">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63057F06" w14:textId="77777777" w:rsidR="00A535E7" w:rsidRPr="004D139E" w:rsidRDefault="00A535E7" w:rsidP="004B74CB">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4E6EFD4"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A8B9261" w14:textId="77777777" w:rsidR="00A535E7" w:rsidRPr="004D139E" w:rsidRDefault="00A535E7" w:rsidP="004B74C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77B381B"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24255F" w14:textId="77777777" w:rsidR="00A535E7" w:rsidRPr="004D139E" w:rsidRDefault="00A535E7" w:rsidP="004B74C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BA84E1" w14:textId="77777777" w:rsidR="00A535E7" w:rsidRPr="004D139E" w:rsidRDefault="00A535E7" w:rsidP="004B74CB">
            <w:pPr>
              <w:pStyle w:val="TAC"/>
              <w:rPr>
                <w:lang w:eastAsia="zh-CN"/>
              </w:rPr>
            </w:pPr>
            <w:r w:rsidRPr="004D139E">
              <w:rPr>
                <w:lang w:eastAsia="zh-CN"/>
              </w:rPr>
              <w:t>Yes</w:t>
            </w:r>
          </w:p>
        </w:tc>
      </w:tr>
      <w:tr w:rsidR="00A535E7" w:rsidRPr="004D139E" w14:paraId="1DD54DF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489E25" w14:textId="77777777" w:rsidR="00A535E7" w:rsidRPr="004D139E" w:rsidRDefault="00A535E7" w:rsidP="004B74CB">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53E7D9AA" w14:textId="77777777" w:rsidR="00A535E7" w:rsidRPr="004D139E" w:rsidRDefault="00A535E7" w:rsidP="004B74CB">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0964200"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F6EBB6A" w14:textId="77777777" w:rsidR="00A535E7" w:rsidRPr="004D139E" w:rsidRDefault="00A535E7" w:rsidP="004B74CB">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6189AF0" w14:textId="77777777" w:rsidR="00A535E7" w:rsidRPr="004D139E" w:rsidRDefault="00A535E7" w:rsidP="004B74CB">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FCCED4" w14:textId="77777777" w:rsidR="00A535E7" w:rsidRPr="004D139E" w:rsidRDefault="00A535E7" w:rsidP="004B74C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59770F6" w14:textId="77777777" w:rsidR="00A535E7" w:rsidRPr="004D139E" w:rsidRDefault="00A535E7" w:rsidP="004B74CB">
            <w:pPr>
              <w:pStyle w:val="TAC"/>
              <w:rPr>
                <w:lang w:eastAsia="zh-CN"/>
              </w:rPr>
            </w:pPr>
            <w:r w:rsidRPr="004D139E">
              <w:rPr>
                <w:lang w:eastAsia="zh-CN"/>
              </w:rPr>
              <w:t>No</w:t>
            </w:r>
          </w:p>
        </w:tc>
      </w:tr>
      <w:tr w:rsidR="00A535E7" w:rsidRPr="004D139E" w14:paraId="7A77F14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1C7983"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2E6E5156"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5933134D"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8609E" w14:textId="77777777" w:rsidR="00A535E7" w:rsidRPr="004D139E" w:rsidRDefault="00A535E7" w:rsidP="004B74CB">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01F599B"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BD385E" w14:textId="77777777" w:rsidR="00A535E7" w:rsidRPr="004D139E" w:rsidRDefault="00A535E7" w:rsidP="004B74CB">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6F285CAB" w14:textId="77777777" w:rsidR="00A535E7" w:rsidRPr="004D139E" w:rsidRDefault="00A535E7" w:rsidP="004B74CB">
            <w:pPr>
              <w:pStyle w:val="TAC"/>
              <w:rPr>
                <w:lang w:eastAsia="zh-CN"/>
              </w:rPr>
            </w:pPr>
            <w:r>
              <w:rPr>
                <w:lang w:eastAsia="zh-CN"/>
              </w:rPr>
              <w:t>Yes</w:t>
            </w:r>
          </w:p>
        </w:tc>
      </w:tr>
      <w:tr w:rsidR="00A535E7" w:rsidRPr="004D139E" w14:paraId="58F9148F"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FECA9" w14:textId="77777777" w:rsidR="00A535E7" w:rsidRPr="004D139E" w:rsidRDefault="00A535E7" w:rsidP="004B74CB">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6ED6EE53" w14:textId="77777777" w:rsidR="00A535E7" w:rsidRPr="004D139E" w:rsidRDefault="00A535E7" w:rsidP="004B74CB">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681EBAD"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3B19B4" w14:textId="77777777" w:rsidR="00A535E7" w:rsidRPr="004D139E" w:rsidRDefault="00A535E7" w:rsidP="004B74C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55B74D"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65E58F" w14:textId="77777777" w:rsidR="00A535E7" w:rsidRPr="004D139E" w:rsidRDefault="00A535E7" w:rsidP="004B74C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24630F" w14:textId="77777777" w:rsidR="00A535E7" w:rsidRPr="004D139E" w:rsidRDefault="00A535E7" w:rsidP="004B74CB">
            <w:pPr>
              <w:pStyle w:val="TAC"/>
              <w:rPr>
                <w:lang w:eastAsia="zh-CN"/>
              </w:rPr>
            </w:pPr>
            <w:r w:rsidRPr="004D139E">
              <w:rPr>
                <w:lang w:eastAsia="zh-CN"/>
              </w:rPr>
              <w:t>Yes</w:t>
            </w:r>
          </w:p>
        </w:tc>
      </w:tr>
      <w:tr w:rsidR="00A535E7" w:rsidRPr="004D139E" w14:paraId="14D59D71"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96912E"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94C8CBE"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C0389A"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485526" w14:textId="77777777" w:rsidR="00A535E7" w:rsidRPr="004D139E" w:rsidRDefault="00A535E7" w:rsidP="004B74C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F7472F"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728848" w14:textId="77777777" w:rsidR="00A535E7" w:rsidRPr="004D139E" w:rsidRDefault="00A535E7" w:rsidP="004B74C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E2DA18" w14:textId="77777777" w:rsidR="00A535E7" w:rsidRPr="004D139E" w:rsidRDefault="00A535E7" w:rsidP="004B74CB">
            <w:pPr>
              <w:pStyle w:val="TAC"/>
              <w:rPr>
                <w:lang w:eastAsia="zh-CN"/>
              </w:rPr>
            </w:pPr>
            <w:r w:rsidRPr="004D139E">
              <w:rPr>
                <w:lang w:eastAsia="zh-CN"/>
              </w:rPr>
              <w:t>Yes</w:t>
            </w:r>
          </w:p>
        </w:tc>
      </w:tr>
      <w:tr w:rsidR="00A535E7" w:rsidRPr="004D139E" w14:paraId="477DA390"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05BFE8"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1A0088B"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746721"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A54463" w14:textId="77777777" w:rsidR="00A535E7" w:rsidRPr="004D139E" w:rsidRDefault="00A535E7" w:rsidP="004B74CB">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63D7D47"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FBFB8A" w14:textId="77777777" w:rsidR="00A535E7" w:rsidRPr="004D139E" w:rsidRDefault="00A535E7" w:rsidP="004B74CB">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DA271" w14:textId="77777777" w:rsidR="00A535E7" w:rsidRPr="004D139E" w:rsidRDefault="00A535E7" w:rsidP="004B74CB">
            <w:pPr>
              <w:pStyle w:val="TAC"/>
              <w:rPr>
                <w:lang w:eastAsia="zh-CN"/>
              </w:rPr>
            </w:pPr>
            <w:r>
              <w:rPr>
                <w:lang w:eastAsia="zh-CN"/>
              </w:rPr>
              <w:t>No</w:t>
            </w:r>
          </w:p>
        </w:tc>
      </w:tr>
      <w:tr w:rsidR="00A535E7" w:rsidRPr="004D139E" w14:paraId="6C4FF3C1"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F8B556"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5517EE9"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E5BE0"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979928" w14:textId="77777777" w:rsidR="00A535E7" w:rsidRPr="004D139E" w:rsidRDefault="00A535E7" w:rsidP="004B74C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DB8C3D"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9FF1FA" w14:textId="77777777" w:rsidR="00A535E7" w:rsidRPr="004D139E" w:rsidRDefault="00A535E7" w:rsidP="004B74C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12DA5E" w14:textId="77777777" w:rsidR="00A535E7" w:rsidRPr="004D139E" w:rsidRDefault="00A535E7" w:rsidP="004B74CB">
            <w:pPr>
              <w:pStyle w:val="TAC"/>
              <w:rPr>
                <w:lang w:eastAsia="zh-CN"/>
              </w:rPr>
            </w:pPr>
            <w:r w:rsidRPr="004D139E">
              <w:rPr>
                <w:lang w:eastAsia="zh-CN"/>
              </w:rPr>
              <w:t>Yes</w:t>
            </w:r>
          </w:p>
        </w:tc>
      </w:tr>
      <w:tr w:rsidR="00A535E7" w:rsidRPr="004D139E" w14:paraId="638DD3A2"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472860"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EE4CF0F" w14:textId="77777777" w:rsidR="00A535E7" w:rsidRPr="004D139E" w:rsidRDefault="00A535E7" w:rsidP="004B74CB">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8204D"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2C3078" w14:textId="77777777" w:rsidR="00A535E7" w:rsidRPr="004D139E" w:rsidRDefault="00A535E7" w:rsidP="004B74CB">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4C473B" w14:textId="77777777" w:rsidR="00A535E7" w:rsidRPr="004D139E" w:rsidRDefault="00A535E7" w:rsidP="004B74CB">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5581E5" w14:textId="77777777" w:rsidR="00A535E7" w:rsidRPr="004D139E" w:rsidRDefault="00A535E7" w:rsidP="004B74CB">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64F167" w14:textId="77777777" w:rsidR="00A535E7" w:rsidRPr="004D139E" w:rsidRDefault="00A535E7" w:rsidP="004B74CB">
            <w:pPr>
              <w:pStyle w:val="TAC"/>
              <w:rPr>
                <w:lang w:eastAsia="zh-CN"/>
              </w:rPr>
            </w:pPr>
            <w:r>
              <w:rPr>
                <w:lang w:eastAsia="zh-CN"/>
              </w:rPr>
              <w:t>No</w:t>
            </w:r>
          </w:p>
        </w:tc>
      </w:tr>
      <w:tr w:rsidR="00A535E7" w:rsidRPr="004D139E" w14:paraId="39A32265" w14:textId="77777777" w:rsidTr="004B74CB">
        <w:trPr>
          <w:ins w:id="52" w:author="作成者"/>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FCE3A3" w14:textId="77777777" w:rsidR="00A535E7" w:rsidRPr="004D139E" w:rsidRDefault="00A535E7" w:rsidP="004B74CB">
            <w:pPr>
              <w:pStyle w:val="TAC"/>
              <w:rPr>
                <w:ins w:id="53" w:author="作成者"/>
                <w:lang w:eastAsia="zh-CN"/>
              </w:rPr>
            </w:pPr>
            <w:ins w:id="54" w:author="作成者">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4AB5D2BC" w14:textId="77777777" w:rsidR="00A535E7" w:rsidRPr="004D139E" w:rsidRDefault="00A535E7" w:rsidP="004B74CB">
            <w:pPr>
              <w:pStyle w:val="TAC"/>
              <w:rPr>
                <w:ins w:id="55" w:author="作成者"/>
                <w:lang w:eastAsia="zh-CN"/>
              </w:rPr>
            </w:pPr>
            <w:ins w:id="56" w:author="作成者">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624D10" w14:textId="77777777" w:rsidR="00A535E7" w:rsidRPr="004D139E" w:rsidRDefault="00A535E7" w:rsidP="004B74CB">
            <w:pPr>
              <w:pStyle w:val="TAC"/>
              <w:rPr>
                <w:ins w:id="57" w:author="作成者"/>
                <w:lang w:eastAsia="zh-CN"/>
              </w:rPr>
            </w:pPr>
            <w:ins w:id="58" w:author="作成者">
              <w:r w:rsidRPr="004D139E">
                <w:rPr>
                  <w:lang w:eastAsia="zh-CN"/>
                </w:rPr>
                <w:t>n2</w:t>
              </w:r>
              <w:r>
                <w:rPr>
                  <w:rFonts w:hint="eastAsia"/>
                  <w:lang w:eastAsia="ja-JP"/>
                </w:rPr>
                <w:t>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3345B1" w14:textId="77777777" w:rsidR="00A535E7" w:rsidRPr="004D139E" w:rsidRDefault="00A535E7" w:rsidP="004B74CB">
            <w:pPr>
              <w:pStyle w:val="TAC"/>
              <w:rPr>
                <w:ins w:id="59" w:author="作成者"/>
                <w:lang w:eastAsia="zh-CN"/>
              </w:rPr>
            </w:pPr>
            <w:ins w:id="60" w:author="作成者">
              <w:r>
                <w:rPr>
                  <w:lang w:eastAsia="zh-CN"/>
                </w:rPr>
                <w:t>n</w:t>
              </w:r>
              <w:r>
                <w:rPr>
                  <w:rFonts w:hint="eastAsia"/>
                  <w:lang w:eastAsia="ja-JP"/>
                </w:rPr>
                <w:t>2</w:t>
              </w:r>
              <w:r>
                <w:rPr>
                  <w:lang w:eastAsia="zh-CN"/>
                </w:rPr>
                <w:t>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40559D7" w14:textId="77777777" w:rsidR="00A535E7" w:rsidRPr="004D139E" w:rsidRDefault="00A535E7" w:rsidP="004B74CB">
            <w:pPr>
              <w:pStyle w:val="TAC"/>
              <w:rPr>
                <w:ins w:id="61" w:author="作成者"/>
                <w:lang w:eastAsia="zh-CN"/>
              </w:rPr>
            </w:pPr>
            <w:ins w:id="62" w:author="作成者">
              <w:r w:rsidRPr="004D139E">
                <w:rPr>
                  <w:lang w:eastAsia="zh-CN"/>
                </w:rPr>
                <w:t>n2</w:t>
              </w:r>
              <w:r>
                <w:rPr>
                  <w:rFonts w:hint="eastAsia"/>
                  <w:lang w:eastAsia="ja-JP"/>
                </w:rPr>
                <w:t>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544BF8" w14:textId="77777777" w:rsidR="00A535E7" w:rsidRPr="004D139E" w:rsidRDefault="00A535E7" w:rsidP="004B74CB">
            <w:pPr>
              <w:pStyle w:val="TAC"/>
              <w:rPr>
                <w:ins w:id="63" w:author="作成者"/>
                <w:lang w:eastAsia="zh-CN"/>
              </w:rPr>
            </w:pPr>
            <w:ins w:id="64" w:author="作成者">
              <w:r>
                <w:rPr>
                  <w:lang w:eastAsia="zh-CN"/>
                </w:rPr>
                <w:t>n</w:t>
              </w:r>
              <w:r>
                <w:rPr>
                  <w:rFonts w:hint="eastAsia"/>
                  <w:lang w:eastAsia="ja-JP"/>
                </w:rPr>
                <w:t>2</w:t>
              </w:r>
              <w:r>
                <w:rPr>
                  <w:lang w:eastAsia="zh-CN"/>
                </w:rPr>
                <w:t>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8F35225" w14:textId="77777777" w:rsidR="00A535E7" w:rsidRPr="004D139E" w:rsidRDefault="00A535E7" w:rsidP="004B74CB">
            <w:pPr>
              <w:pStyle w:val="TAC"/>
              <w:rPr>
                <w:ins w:id="65" w:author="作成者"/>
                <w:lang w:eastAsia="zh-CN"/>
              </w:rPr>
            </w:pPr>
            <w:ins w:id="66" w:author="作成者">
              <w:r w:rsidRPr="004D139E">
                <w:rPr>
                  <w:lang w:eastAsia="zh-CN"/>
                </w:rPr>
                <w:t>Yes</w:t>
              </w:r>
            </w:ins>
          </w:p>
        </w:tc>
      </w:tr>
      <w:tr w:rsidR="00A535E7" w:rsidRPr="004D139E" w14:paraId="272DDB7B"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B4513" w14:textId="77777777" w:rsidR="00A535E7" w:rsidRPr="004D139E" w:rsidRDefault="00A535E7" w:rsidP="004B74CB">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2845AF36" w14:textId="77777777" w:rsidR="00A535E7" w:rsidRPr="004D139E" w:rsidRDefault="00A535E7" w:rsidP="004B74CB">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45F8522" w14:textId="77777777" w:rsidR="00A535E7" w:rsidRPr="004D139E" w:rsidRDefault="00A535E7" w:rsidP="004B74C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832D03" w14:textId="77777777" w:rsidR="00A535E7" w:rsidRPr="004D139E" w:rsidRDefault="00A535E7" w:rsidP="004B74CB">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62A6C1" w14:textId="77777777" w:rsidR="00A535E7" w:rsidRPr="004D139E" w:rsidRDefault="00A535E7" w:rsidP="004B74C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1A40BB6" w14:textId="77777777" w:rsidR="00A535E7" w:rsidRPr="004D139E" w:rsidRDefault="00A535E7" w:rsidP="004B74CB">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62178A" w14:textId="77777777" w:rsidR="00A535E7" w:rsidRPr="004D139E" w:rsidRDefault="00A535E7" w:rsidP="004B74CB">
            <w:pPr>
              <w:pStyle w:val="TAC"/>
            </w:pPr>
            <w:r w:rsidRPr="004D139E">
              <w:rPr>
                <w:lang w:eastAsia="zh-CN"/>
              </w:rPr>
              <w:t>Yes</w:t>
            </w:r>
          </w:p>
        </w:tc>
      </w:tr>
      <w:tr w:rsidR="00A535E7" w:rsidRPr="004D139E" w14:paraId="54AFD73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49C910" w14:textId="77777777" w:rsidR="00A535E7" w:rsidRPr="004D139E" w:rsidRDefault="00A535E7" w:rsidP="004B74CB">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1AB33A50" w14:textId="77777777" w:rsidR="00A535E7" w:rsidRPr="004D139E" w:rsidRDefault="00A535E7" w:rsidP="004B74CB">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8D0DE2F" w14:textId="77777777" w:rsidR="00A535E7" w:rsidRPr="004D139E" w:rsidRDefault="00A535E7" w:rsidP="004B74CB">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E8AA16" w14:textId="77777777" w:rsidR="00A535E7" w:rsidRPr="004D139E" w:rsidRDefault="00A535E7" w:rsidP="004B74CB">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BD1CEE2" w14:textId="77777777" w:rsidR="00A535E7" w:rsidRPr="004D139E" w:rsidRDefault="00A535E7" w:rsidP="004B74CB">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AFA731F" w14:textId="77777777" w:rsidR="00A535E7" w:rsidRPr="004D139E" w:rsidRDefault="00A535E7" w:rsidP="004B74C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1F1685" w14:textId="77777777" w:rsidR="00A535E7" w:rsidRPr="004D139E" w:rsidRDefault="00A535E7" w:rsidP="004B74CB">
            <w:pPr>
              <w:pStyle w:val="TAC"/>
              <w:rPr>
                <w:lang w:eastAsia="zh-CN"/>
              </w:rPr>
            </w:pPr>
            <w:r w:rsidRPr="004D139E">
              <w:rPr>
                <w:lang w:eastAsia="zh-CN"/>
              </w:rPr>
              <w:t>No</w:t>
            </w:r>
          </w:p>
        </w:tc>
      </w:tr>
      <w:tr w:rsidR="00A535E7" w:rsidRPr="004D139E" w14:paraId="2F06A1DB"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E120B7" w14:textId="77777777" w:rsidR="00A535E7" w:rsidRPr="004D139E" w:rsidRDefault="00A535E7" w:rsidP="004B74CB">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FB0F959" w14:textId="77777777" w:rsidR="00A535E7" w:rsidRPr="004D139E" w:rsidRDefault="00A535E7" w:rsidP="004B74CB">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35AC8AF" w14:textId="77777777" w:rsidR="00A535E7" w:rsidRPr="004D139E" w:rsidRDefault="00A535E7" w:rsidP="004B74C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CD1DD6D" w14:textId="77777777" w:rsidR="00A535E7" w:rsidRPr="004D139E" w:rsidRDefault="00A535E7" w:rsidP="004B74CB">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A28A88B" w14:textId="77777777" w:rsidR="00A535E7" w:rsidRPr="004D139E" w:rsidRDefault="00A535E7" w:rsidP="004B74CB">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4D69F69" w14:textId="77777777" w:rsidR="00A535E7" w:rsidRPr="004D139E" w:rsidRDefault="00A535E7" w:rsidP="004B74CB">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AE3A7D" w14:textId="77777777" w:rsidR="00A535E7" w:rsidRPr="004D139E" w:rsidRDefault="00A535E7" w:rsidP="004B74CB">
            <w:pPr>
              <w:pStyle w:val="TAC"/>
            </w:pPr>
            <w:r w:rsidRPr="004D139E">
              <w:rPr>
                <w:lang w:eastAsia="zh-CN"/>
              </w:rPr>
              <w:t>Yes</w:t>
            </w:r>
          </w:p>
        </w:tc>
      </w:tr>
      <w:tr w:rsidR="00A535E7" w:rsidRPr="004D139E" w14:paraId="2977523B" w14:textId="77777777" w:rsidTr="004B74CB">
        <w:trPr>
          <w:ins w:id="67" w:author="作成者"/>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7C1D3C" w14:textId="77777777" w:rsidR="00A535E7" w:rsidRPr="004D139E" w:rsidRDefault="00A535E7" w:rsidP="004B74CB">
            <w:pPr>
              <w:pStyle w:val="TAC"/>
              <w:rPr>
                <w:ins w:id="68" w:author="作成者"/>
                <w:lang w:eastAsia="zh-CN"/>
              </w:rPr>
            </w:pPr>
            <w:ins w:id="69" w:author="作成者">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307A55FF" w14:textId="77777777" w:rsidR="00A535E7" w:rsidRPr="004D139E" w:rsidRDefault="00A535E7" w:rsidP="004B74CB">
            <w:pPr>
              <w:pStyle w:val="TAC"/>
              <w:rPr>
                <w:ins w:id="70" w:author="作成者"/>
                <w:lang w:eastAsia="zh-CN"/>
              </w:rPr>
            </w:pPr>
            <w:ins w:id="71" w:author="作成者">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041F140" w14:textId="77777777" w:rsidR="00A535E7" w:rsidRPr="004D139E" w:rsidRDefault="00A535E7" w:rsidP="004B74CB">
            <w:pPr>
              <w:pStyle w:val="TAC"/>
              <w:rPr>
                <w:ins w:id="72" w:author="作成者"/>
                <w:lang w:eastAsia="zh-CN"/>
              </w:rPr>
            </w:pPr>
            <w:ins w:id="73" w:author="作成者">
              <w:r w:rsidRPr="004D139E">
                <w:rPr>
                  <w:lang w:eastAsia="zh-CN"/>
                </w:rPr>
                <w:t>n2</w:t>
              </w:r>
              <w:r>
                <w:rPr>
                  <w:rFonts w:hint="eastAsia"/>
                  <w:lang w:eastAsia="ja-JP"/>
                </w:rPr>
                <w:t>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D10761" w14:textId="77777777" w:rsidR="00A535E7" w:rsidRPr="004D139E" w:rsidRDefault="00A535E7" w:rsidP="004B74CB">
            <w:pPr>
              <w:pStyle w:val="TAC"/>
              <w:rPr>
                <w:ins w:id="74" w:author="作成者"/>
                <w:lang w:eastAsia="zh-CN"/>
              </w:rPr>
            </w:pPr>
            <w:ins w:id="75" w:author="作成者">
              <w:r>
                <w:rPr>
                  <w:lang w:eastAsia="zh-CN"/>
                </w:rPr>
                <w:t>n</w:t>
              </w:r>
              <w:r>
                <w:rPr>
                  <w:rFonts w:hint="eastAsia"/>
                  <w:lang w:eastAsia="ja-JP"/>
                </w:rPr>
                <w:t>7</w:t>
              </w:r>
              <w:r>
                <w:rPr>
                  <w:lang w:eastAsia="zh-CN"/>
                </w:rPr>
                <w:t>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A14F9FD" w14:textId="77777777" w:rsidR="00A535E7" w:rsidRPr="004D139E" w:rsidRDefault="00A535E7" w:rsidP="004B74CB">
            <w:pPr>
              <w:pStyle w:val="TAC"/>
              <w:rPr>
                <w:ins w:id="76" w:author="作成者"/>
                <w:lang w:eastAsia="zh-CN"/>
              </w:rPr>
            </w:pPr>
            <w:ins w:id="77" w:author="作成者">
              <w:r w:rsidRPr="004D139E">
                <w:rPr>
                  <w:lang w:eastAsia="zh-CN"/>
                </w:rPr>
                <w:t>n2</w:t>
              </w:r>
              <w:r>
                <w:rPr>
                  <w:rFonts w:hint="eastAsia"/>
                  <w:lang w:eastAsia="ja-JP"/>
                </w:rPr>
                <w:t>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C7525F" w14:textId="77777777" w:rsidR="00A535E7" w:rsidRPr="004D139E" w:rsidRDefault="00A535E7" w:rsidP="004B74CB">
            <w:pPr>
              <w:pStyle w:val="TAC"/>
              <w:rPr>
                <w:ins w:id="78" w:author="作成者"/>
                <w:lang w:eastAsia="zh-CN"/>
              </w:rPr>
            </w:pPr>
            <w:ins w:id="79" w:author="作成者">
              <w:r>
                <w:rPr>
                  <w:lang w:eastAsia="zh-CN"/>
                </w:rPr>
                <w:t>n</w:t>
              </w:r>
              <w:r>
                <w:rPr>
                  <w:rFonts w:hint="eastAsia"/>
                  <w:lang w:eastAsia="ja-JP"/>
                </w:rPr>
                <w:t>7</w:t>
              </w:r>
              <w:r>
                <w:rPr>
                  <w:lang w:eastAsia="zh-CN"/>
                </w:rPr>
                <w:t>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6B00332" w14:textId="77777777" w:rsidR="00A535E7" w:rsidRPr="004D139E" w:rsidRDefault="00A535E7" w:rsidP="004B74CB">
            <w:pPr>
              <w:pStyle w:val="TAC"/>
              <w:rPr>
                <w:ins w:id="80" w:author="作成者"/>
                <w:lang w:eastAsia="zh-CN"/>
              </w:rPr>
            </w:pPr>
            <w:ins w:id="81" w:author="作成者">
              <w:r w:rsidRPr="004D139E">
                <w:rPr>
                  <w:lang w:eastAsia="zh-CN"/>
                </w:rPr>
                <w:t>Yes</w:t>
              </w:r>
            </w:ins>
          </w:p>
        </w:tc>
      </w:tr>
      <w:tr w:rsidR="00A535E7" w:rsidRPr="004D139E" w14:paraId="72D0B9AF"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9A7CB2" w14:textId="77777777" w:rsidR="00A535E7" w:rsidRPr="004D139E" w:rsidRDefault="00A535E7" w:rsidP="004B74CB">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EAE9BA4" w14:textId="77777777" w:rsidR="00A535E7" w:rsidRPr="004D139E" w:rsidRDefault="00A535E7" w:rsidP="004B74CB">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95E0C3" w14:textId="77777777" w:rsidR="00A535E7" w:rsidRPr="004D139E" w:rsidRDefault="00A535E7" w:rsidP="004B74CB">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FDC47D3" w14:textId="77777777" w:rsidR="00A535E7" w:rsidRPr="004D139E" w:rsidRDefault="00A535E7" w:rsidP="004B74CB">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BC18DC" w14:textId="77777777" w:rsidR="00A535E7" w:rsidRPr="004D139E" w:rsidRDefault="00A535E7" w:rsidP="004B74CB">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127409" w14:textId="77777777" w:rsidR="00A535E7" w:rsidRPr="004D139E" w:rsidRDefault="00A535E7" w:rsidP="004B74CB">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FA3505" w14:textId="77777777" w:rsidR="00A535E7" w:rsidRPr="004D139E" w:rsidRDefault="00A535E7" w:rsidP="004B74CB">
            <w:pPr>
              <w:pStyle w:val="TAC"/>
              <w:rPr>
                <w:lang w:eastAsia="zh-CN"/>
              </w:rPr>
            </w:pPr>
            <w:r w:rsidRPr="004D139E">
              <w:rPr>
                <w:lang w:eastAsia="zh-CN"/>
              </w:rPr>
              <w:t>Yes</w:t>
            </w:r>
          </w:p>
        </w:tc>
      </w:tr>
      <w:tr w:rsidR="00A535E7" w:rsidRPr="004D139E" w14:paraId="4EC8915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70699B" w14:textId="77777777" w:rsidR="00A535E7" w:rsidRPr="004D139E" w:rsidRDefault="00A535E7" w:rsidP="004B74CB">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F90430B" w14:textId="77777777" w:rsidR="00A535E7" w:rsidRPr="004D139E" w:rsidRDefault="00A535E7" w:rsidP="004B74CB">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2C68A768" w14:textId="77777777" w:rsidR="00A535E7" w:rsidRPr="004D139E" w:rsidRDefault="00A535E7" w:rsidP="004B74C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5EB1347" w14:textId="77777777" w:rsidR="00A535E7" w:rsidRPr="004D139E" w:rsidRDefault="00A535E7" w:rsidP="004B74C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4F641B" w14:textId="77777777" w:rsidR="00A535E7" w:rsidRPr="004D139E" w:rsidRDefault="00A535E7" w:rsidP="004B74C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EC04D6F" w14:textId="77777777" w:rsidR="00A535E7" w:rsidRPr="004D139E" w:rsidRDefault="00A535E7" w:rsidP="004B74CB">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26744D7" w14:textId="77777777" w:rsidR="00A535E7" w:rsidRPr="004D139E" w:rsidRDefault="00A535E7" w:rsidP="004B74CB">
            <w:pPr>
              <w:pStyle w:val="TAC"/>
            </w:pPr>
            <w:r w:rsidRPr="004D139E">
              <w:rPr>
                <w:lang w:eastAsia="zh-CN"/>
              </w:rPr>
              <w:t>Yes</w:t>
            </w:r>
          </w:p>
        </w:tc>
      </w:tr>
      <w:tr w:rsidR="00A535E7" w:rsidRPr="009D57A8" w14:paraId="63071824" w14:textId="77777777" w:rsidTr="004B74CB">
        <w:tc>
          <w:tcPr>
            <w:tcW w:w="2552" w:type="dxa"/>
            <w:tcBorders>
              <w:top w:val="single" w:sz="4" w:space="0" w:color="auto"/>
              <w:left w:val="single" w:sz="4" w:space="0" w:color="auto"/>
              <w:bottom w:val="nil"/>
              <w:right w:val="single" w:sz="4" w:space="0" w:color="auto"/>
            </w:tcBorders>
            <w:shd w:val="clear" w:color="auto" w:fill="auto"/>
            <w:noWrap/>
          </w:tcPr>
          <w:p w14:paraId="7F7CC15F"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01359A3"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rPr>
              <w:t>CA_n</w:t>
            </w:r>
            <w:r w:rsidRPr="009D57A8">
              <w:rPr>
                <w:rFonts w:ascii="Arial" w:eastAsia="SimSun" w:hAnsi="Arial" w:cs="Arial"/>
                <w:sz w:val="18"/>
                <w:szCs w:val="18"/>
                <w:lang w:val="en-US" w:eastAsia="zh-CN"/>
              </w:rPr>
              <w:t>28</w:t>
            </w:r>
            <w:r w:rsidRPr="009D57A8">
              <w:rPr>
                <w:rFonts w:ascii="Arial"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3162B36F"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328A6E7C"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BD57A1" w14:textId="77777777" w:rsidR="00A535E7" w:rsidRPr="009D57A8" w:rsidRDefault="00A535E7" w:rsidP="004B74CB">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n28</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D76108" w14:textId="77777777" w:rsidR="00A535E7" w:rsidRPr="009D57A8" w:rsidRDefault="00A535E7" w:rsidP="004B74CB">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n41</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EB22376"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A535E7" w:rsidRPr="009D57A8" w14:paraId="26656438" w14:textId="77777777" w:rsidTr="004B74CB">
        <w:tc>
          <w:tcPr>
            <w:tcW w:w="2552" w:type="dxa"/>
            <w:tcBorders>
              <w:top w:val="nil"/>
              <w:left w:val="single" w:sz="4" w:space="0" w:color="auto"/>
              <w:bottom w:val="single" w:sz="4" w:space="0" w:color="auto"/>
              <w:right w:val="single" w:sz="4" w:space="0" w:color="auto"/>
            </w:tcBorders>
            <w:shd w:val="clear" w:color="auto" w:fill="auto"/>
            <w:noWrap/>
          </w:tcPr>
          <w:p w14:paraId="223618B6" w14:textId="77777777" w:rsidR="00A535E7" w:rsidRPr="009D57A8" w:rsidRDefault="00A535E7" w:rsidP="004B74CB">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05ECCB8"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FE07714"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144F1A4"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CF6DCF8" w14:textId="77777777" w:rsidR="00A535E7" w:rsidRPr="009D57A8" w:rsidRDefault="00A535E7" w:rsidP="004B74CB">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3587FF5F"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D5CA652" w14:textId="77777777" w:rsidR="00A535E7" w:rsidRPr="009D57A8" w:rsidRDefault="00A535E7" w:rsidP="004B74CB">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A535E7" w:rsidRPr="001E0908" w14:paraId="22BB64DE"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C27650" w14:textId="77777777" w:rsidR="00A535E7" w:rsidRPr="001E0908" w:rsidRDefault="00A535E7" w:rsidP="004B74CB">
            <w:pPr>
              <w:keepNext/>
              <w:keepLines/>
              <w:spacing w:after="0"/>
              <w:jc w:val="center"/>
              <w:rPr>
                <w:rFonts w:ascii="Arial" w:hAnsi="Arial"/>
                <w:sz w:val="18"/>
              </w:rPr>
            </w:pPr>
            <w:r w:rsidRPr="001E0908">
              <w:rPr>
                <w:rFonts w:ascii="Arial"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314196DB" w14:textId="77777777" w:rsidR="00A535E7" w:rsidRPr="001E0908" w:rsidRDefault="00A535E7" w:rsidP="004B74CB">
            <w:pPr>
              <w:keepNext/>
              <w:keepLines/>
              <w:spacing w:after="0"/>
              <w:jc w:val="center"/>
              <w:rPr>
                <w:rFonts w:ascii="Arial" w:hAnsi="Arial"/>
                <w:sz w:val="18"/>
              </w:rPr>
            </w:pPr>
            <w:r w:rsidRPr="001E0908">
              <w:rPr>
                <w:rFonts w:ascii="Arial"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3C452773" w14:textId="77777777" w:rsidR="00A535E7" w:rsidRPr="001E0908" w:rsidRDefault="00A535E7" w:rsidP="004B74CB">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4074317" w14:textId="77777777" w:rsidR="00A535E7" w:rsidRPr="001E0908" w:rsidRDefault="00A535E7" w:rsidP="004B74CB">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5A59ACD" w14:textId="77777777" w:rsidR="00A535E7" w:rsidRPr="001E0908" w:rsidRDefault="00A535E7" w:rsidP="004B74CB">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D309553" w14:textId="77777777" w:rsidR="00A535E7" w:rsidRPr="001E0908" w:rsidRDefault="00A535E7" w:rsidP="004B74CB">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BDD4560" w14:textId="77777777" w:rsidR="00A535E7" w:rsidRPr="001E0908" w:rsidRDefault="00A535E7" w:rsidP="004B74CB">
            <w:pPr>
              <w:keepNext/>
              <w:keepLines/>
              <w:spacing w:after="0"/>
              <w:jc w:val="center"/>
              <w:rPr>
                <w:rFonts w:ascii="Arial" w:hAnsi="Arial"/>
                <w:sz w:val="18"/>
              </w:rPr>
            </w:pPr>
            <w:r w:rsidRPr="001E0908">
              <w:rPr>
                <w:rFonts w:ascii="Arial" w:hAnsi="Arial"/>
                <w:sz w:val="18"/>
              </w:rPr>
              <w:t>Yes</w:t>
            </w:r>
          </w:p>
        </w:tc>
      </w:tr>
      <w:tr w:rsidR="00A535E7" w:rsidRPr="001E0908" w14:paraId="65296C0B"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196F32" w14:textId="77777777" w:rsidR="00A535E7" w:rsidRPr="001E0908" w:rsidRDefault="00A535E7" w:rsidP="004B74CB">
            <w:pPr>
              <w:keepNext/>
              <w:keepLines/>
              <w:spacing w:after="0"/>
              <w:jc w:val="center"/>
              <w:rPr>
                <w:rFonts w:ascii="Arial" w:hAnsi="Arial"/>
                <w:sz w:val="18"/>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CCB7CC7" w14:textId="77777777" w:rsidR="00A535E7" w:rsidRPr="001E0908" w:rsidRDefault="00A535E7" w:rsidP="004B74CB">
            <w:pPr>
              <w:keepNext/>
              <w:keepLines/>
              <w:spacing w:after="0"/>
              <w:jc w:val="center"/>
              <w:rPr>
                <w:rFonts w:ascii="Arial" w:hAnsi="Arial"/>
                <w:sz w:val="18"/>
              </w:rPr>
            </w:pPr>
            <w:r w:rsidRPr="003C2187">
              <w:rPr>
                <w:rFonts w:ascii="Arial" w:hAnsi="Arial"/>
                <w:sz w:val="18"/>
              </w:rPr>
              <w:t>CA_n</w:t>
            </w:r>
            <w:r>
              <w:rPr>
                <w:rFonts w:ascii="Arial" w:hAnsi="Arial"/>
                <w:sz w:val="18"/>
              </w:rPr>
              <w:t>28</w:t>
            </w:r>
            <w:r w:rsidRPr="003C2187">
              <w:rPr>
                <w:rFonts w:ascii="Arial" w:hAnsi="Arial"/>
                <w:sz w:val="18"/>
              </w:rPr>
              <w:t>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57E86D4" w14:textId="77777777" w:rsidR="00A535E7" w:rsidRPr="001E0908" w:rsidRDefault="00A535E7" w:rsidP="004B74CB">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07571F" w14:textId="77777777" w:rsidR="00A535E7" w:rsidRPr="001E0908" w:rsidRDefault="00A535E7" w:rsidP="004B74CB">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A60D83" w14:textId="77777777" w:rsidR="00A535E7" w:rsidRPr="001E0908" w:rsidRDefault="00A535E7" w:rsidP="004B74CB">
            <w:pPr>
              <w:keepNext/>
              <w:keepLines/>
              <w:spacing w:after="0"/>
              <w:jc w:val="center"/>
              <w:rPr>
                <w:rFonts w:ascii="Arial" w:hAnsi="Arial"/>
                <w:sz w:val="18"/>
              </w:rPr>
            </w:pPr>
            <w:r w:rsidRPr="003C2187">
              <w:rPr>
                <w:rFonts w:ascii="Arial" w:hAnsi="Arial"/>
                <w:sz w:val="18"/>
                <w:lang w:eastAsia="zh-CN"/>
              </w:rPr>
              <w:t>n</w:t>
            </w:r>
            <w:r>
              <w:rPr>
                <w:rFonts w:ascii="Arial" w:hAnsi="Arial"/>
                <w:sz w:val="18"/>
                <w:lang w:eastAsia="zh-CN"/>
              </w:rPr>
              <w:t>28</w:t>
            </w:r>
            <w:r w:rsidRPr="003C2187">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13ED9" w14:textId="77777777" w:rsidR="00A535E7" w:rsidRPr="001E0908" w:rsidRDefault="00A535E7" w:rsidP="004B74CB">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4B4BFA8" w14:textId="77777777" w:rsidR="00A535E7" w:rsidRPr="001E0908" w:rsidRDefault="00A535E7" w:rsidP="004B74CB">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A535E7" w:rsidRPr="001E0908" w14:paraId="484284D9"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22BDF0" w14:textId="77777777" w:rsidR="00A535E7" w:rsidRDefault="00A535E7" w:rsidP="004B74CB">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2CDD4ECB" w14:textId="77777777" w:rsidR="00A535E7" w:rsidRPr="003C2187" w:rsidRDefault="00A535E7" w:rsidP="004B74CB">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1249AD6" w14:textId="77777777" w:rsidR="00A535E7" w:rsidRPr="003C2187" w:rsidRDefault="00A535E7" w:rsidP="004B74CB">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54E7F6" w14:textId="77777777" w:rsidR="00A535E7" w:rsidRPr="003C2187" w:rsidRDefault="00A535E7" w:rsidP="004B74CB">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538CDA" w14:textId="77777777" w:rsidR="00A535E7" w:rsidRPr="003C2187" w:rsidRDefault="00A535E7" w:rsidP="004B74CB">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84F61C8" w14:textId="77777777" w:rsidR="00A535E7" w:rsidRDefault="00A535E7" w:rsidP="004B74C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186726A7" w14:textId="77777777" w:rsidR="00A535E7" w:rsidRDefault="00A535E7" w:rsidP="004B74C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535E7" w:rsidRPr="004D139E" w14:paraId="22A71C97"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EF4ACE" w14:textId="77777777" w:rsidR="00A535E7" w:rsidRPr="004D139E" w:rsidRDefault="00A535E7" w:rsidP="004B74CB">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9158FBD" w14:textId="77777777" w:rsidR="00A535E7" w:rsidRPr="004D139E" w:rsidRDefault="00A535E7" w:rsidP="004B74CB">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B380367" w14:textId="77777777" w:rsidR="00A535E7" w:rsidRPr="004D139E" w:rsidRDefault="00A535E7" w:rsidP="004B74CB">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E753AB"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81AB61" w14:textId="77777777" w:rsidR="00A535E7" w:rsidRPr="004D139E" w:rsidRDefault="00A535E7" w:rsidP="004B74CB">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8985D10"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8370AD3" w14:textId="77777777" w:rsidR="00A535E7" w:rsidRPr="004D139E" w:rsidRDefault="00A535E7" w:rsidP="004B74CB">
            <w:pPr>
              <w:pStyle w:val="TAC"/>
            </w:pPr>
            <w:r w:rsidRPr="004D139E">
              <w:t>Yes</w:t>
            </w:r>
          </w:p>
        </w:tc>
      </w:tr>
      <w:tr w:rsidR="00A535E7" w:rsidRPr="004D139E" w14:paraId="1D0EABE7"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00A1D4" w14:textId="77777777" w:rsidR="00A535E7" w:rsidRPr="004D139E" w:rsidRDefault="00A535E7" w:rsidP="004B74CB">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34CF4BE" w14:textId="77777777" w:rsidR="00A535E7" w:rsidRPr="004D139E" w:rsidRDefault="00A535E7" w:rsidP="004B74CB">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2A55F5BE" w14:textId="77777777" w:rsidR="00A535E7" w:rsidRPr="004D139E" w:rsidRDefault="00A535E7" w:rsidP="004B74C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EC13DAF" w14:textId="77777777" w:rsidR="00A535E7" w:rsidRPr="004D139E" w:rsidRDefault="00A535E7" w:rsidP="004B74CB">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6683D3E" w14:textId="77777777" w:rsidR="00A535E7" w:rsidRPr="004D139E" w:rsidRDefault="00A535E7" w:rsidP="004B74CB">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8021EC2" w14:textId="77777777" w:rsidR="00A535E7" w:rsidRPr="004D139E" w:rsidRDefault="00A535E7" w:rsidP="004B74CB">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462CAE6" w14:textId="77777777" w:rsidR="00A535E7" w:rsidRPr="004D139E" w:rsidRDefault="00A535E7" w:rsidP="004B74CB">
            <w:pPr>
              <w:pStyle w:val="TAC"/>
            </w:pPr>
            <w:r w:rsidRPr="004D139E">
              <w:rPr>
                <w:lang w:eastAsia="zh-CN"/>
              </w:rPr>
              <w:t>Yes</w:t>
            </w:r>
          </w:p>
        </w:tc>
      </w:tr>
      <w:tr w:rsidR="00A535E7" w:rsidRPr="004D139E" w14:paraId="550B0573" w14:textId="77777777" w:rsidTr="004B74CB">
        <w:tc>
          <w:tcPr>
            <w:tcW w:w="2552" w:type="dxa"/>
            <w:tcBorders>
              <w:top w:val="single" w:sz="4" w:space="0" w:color="auto"/>
              <w:left w:val="single" w:sz="4" w:space="0" w:color="auto"/>
              <w:bottom w:val="single" w:sz="4" w:space="0" w:color="auto"/>
              <w:right w:val="single" w:sz="4" w:space="0" w:color="auto"/>
            </w:tcBorders>
            <w:noWrap/>
            <w:hideMark/>
          </w:tcPr>
          <w:p w14:paraId="56E5884B" w14:textId="77777777" w:rsidR="00A535E7" w:rsidRPr="004D139E" w:rsidRDefault="00A535E7" w:rsidP="004B74CB">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3EAA9B1C"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320D504C" w14:textId="77777777" w:rsidR="00A535E7" w:rsidRPr="004D139E" w:rsidRDefault="00A535E7" w:rsidP="004B74C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43CE4641" w14:textId="77777777" w:rsidR="00A535E7" w:rsidRPr="004D139E" w:rsidRDefault="00A535E7" w:rsidP="004B74CB">
            <w:pPr>
              <w:pStyle w:val="TAC"/>
            </w:pPr>
            <w:r w:rsidRPr="004D139E">
              <w:t>n66A</w:t>
            </w:r>
          </w:p>
          <w:p w14:paraId="5B6A12DD" w14:textId="77777777" w:rsidR="00A535E7" w:rsidRPr="004D139E" w:rsidRDefault="00A535E7" w:rsidP="004B74C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0F628DAB"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2E18361"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7A0B2A" w14:textId="77777777" w:rsidR="00A535E7" w:rsidRPr="004D139E" w:rsidRDefault="00A535E7" w:rsidP="004B74CB">
            <w:pPr>
              <w:pStyle w:val="TAC"/>
            </w:pPr>
            <w:r w:rsidRPr="004D139E">
              <w:t>Yes</w:t>
            </w:r>
          </w:p>
        </w:tc>
      </w:tr>
      <w:tr w:rsidR="00A535E7" w:rsidRPr="004D139E" w14:paraId="38A71E71"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22DCF9A6" w14:textId="77777777" w:rsidR="00A535E7" w:rsidRPr="004D139E" w:rsidRDefault="00A535E7" w:rsidP="004B74CB">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12622C3A"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475528" w14:textId="77777777" w:rsidR="00A535E7" w:rsidRPr="004D139E" w:rsidRDefault="00A535E7" w:rsidP="004B74C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A9AC030" w14:textId="77777777" w:rsidR="00A535E7" w:rsidRPr="004D139E" w:rsidRDefault="00A535E7" w:rsidP="004B74CB">
            <w:pPr>
              <w:pStyle w:val="TAC"/>
            </w:pPr>
            <w:r w:rsidRPr="004D139E">
              <w:t>CA_n66B</w:t>
            </w:r>
          </w:p>
          <w:p w14:paraId="7DCBD769" w14:textId="77777777" w:rsidR="00A535E7" w:rsidRPr="004D139E" w:rsidRDefault="00A535E7" w:rsidP="004B74C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013DF84"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7294E8"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C76CD5" w14:textId="77777777" w:rsidR="00A535E7" w:rsidRPr="004D139E" w:rsidRDefault="00A535E7" w:rsidP="004B74CB">
            <w:pPr>
              <w:pStyle w:val="TAC"/>
            </w:pPr>
            <w:r w:rsidRPr="004D139E">
              <w:t>No</w:t>
            </w:r>
          </w:p>
        </w:tc>
      </w:tr>
      <w:tr w:rsidR="00A535E7" w:rsidRPr="004D139E" w14:paraId="01457915"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7E47A0A6" w14:textId="77777777" w:rsidR="00A535E7" w:rsidRPr="004D139E" w:rsidRDefault="00A535E7" w:rsidP="004B74CB">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CEB0B13"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149AAB" w14:textId="77777777" w:rsidR="00A535E7" w:rsidRPr="004D139E" w:rsidRDefault="00A535E7" w:rsidP="004B74C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17E3F87" w14:textId="77777777" w:rsidR="00A535E7" w:rsidRPr="004D139E" w:rsidRDefault="00A535E7" w:rsidP="004B74CB">
            <w:pPr>
              <w:pStyle w:val="TAC"/>
            </w:pPr>
            <w:r w:rsidRPr="004D139E">
              <w:t>CA_n66(2A)</w:t>
            </w:r>
          </w:p>
          <w:p w14:paraId="5357FABB" w14:textId="77777777" w:rsidR="00A535E7" w:rsidRPr="004D139E" w:rsidRDefault="00A535E7" w:rsidP="004B74C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3AB37E"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04E7A0"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36D2E4" w14:textId="77777777" w:rsidR="00A535E7" w:rsidRPr="004D139E" w:rsidRDefault="00A535E7" w:rsidP="004B74CB">
            <w:pPr>
              <w:pStyle w:val="TAC"/>
            </w:pPr>
            <w:r w:rsidRPr="004D139E">
              <w:t>No</w:t>
            </w:r>
          </w:p>
        </w:tc>
      </w:tr>
      <w:tr w:rsidR="00A535E7" w:rsidRPr="004D139E" w14:paraId="5E96B92A"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6142BEAB" w14:textId="77777777" w:rsidR="00A535E7" w:rsidRPr="004D139E" w:rsidRDefault="00A535E7" w:rsidP="004B74CB">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58998E1F"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EE2510" w14:textId="77777777" w:rsidR="00A535E7" w:rsidRPr="004D139E" w:rsidRDefault="00A535E7" w:rsidP="004B74C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C109C92" w14:textId="77777777" w:rsidR="00A535E7" w:rsidRPr="004D139E" w:rsidRDefault="00A535E7" w:rsidP="004B74CB">
            <w:pPr>
              <w:pStyle w:val="TAC"/>
            </w:pPr>
            <w:r w:rsidRPr="004D139E">
              <w:t>n70A</w:t>
            </w:r>
          </w:p>
          <w:p w14:paraId="54536B00" w14:textId="77777777" w:rsidR="00A535E7" w:rsidRPr="004D139E" w:rsidRDefault="00A535E7" w:rsidP="004B74C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F3CB073"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49F042"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9314EE" w14:textId="77777777" w:rsidR="00A535E7" w:rsidRPr="004D139E" w:rsidRDefault="00A535E7" w:rsidP="004B74CB">
            <w:pPr>
              <w:pStyle w:val="TAC"/>
            </w:pPr>
            <w:r w:rsidRPr="004D139E">
              <w:t>Yes</w:t>
            </w:r>
          </w:p>
        </w:tc>
      </w:tr>
      <w:tr w:rsidR="00A535E7" w:rsidRPr="004D139E" w14:paraId="134B823E"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574A5DC4" w14:textId="77777777" w:rsidR="00A535E7" w:rsidRPr="004D139E" w:rsidRDefault="00A535E7" w:rsidP="004B74CB">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5AFC1C6A"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DB0426" w14:textId="77777777" w:rsidR="00A535E7" w:rsidRPr="004D139E" w:rsidRDefault="00A535E7" w:rsidP="004B74CB">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13AE006" w14:textId="77777777" w:rsidR="00A535E7" w:rsidRPr="004D139E" w:rsidRDefault="00A535E7" w:rsidP="004B74CB">
            <w:pPr>
              <w:pStyle w:val="TAC"/>
            </w:pPr>
            <w:r w:rsidRPr="004D139E">
              <w:t>n71A</w:t>
            </w:r>
          </w:p>
          <w:p w14:paraId="3AB12530" w14:textId="77777777" w:rsidR="00A535E7" w:rsidRPr="004D139E" w:rsidRDefault="00A535E7" w:rsidP="004B74CB">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8EC8891"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3FEC41"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5761B0" w14:textId="77777777" w:rsidR="00A535E7" w:rsidRPr="004D139E" w:rsidRDefault="00A535E7" w:rsidP="004B74CB">
            <w:pPr>
              <w:pStyle w:val="TAC"/>
            </w:pPr>
            <w:r w:rsidRPr="004D139E">
              <w:t>Yes</w:t>
            </w:r>
          </w:p>
        </w:tc>
      </w:tr>
      <w:tr w:rsidR="00A535E7" w:rsidRPr="004D139E" w14:paraId="306CB6A5"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52D04E2D" w14:textId="77777777" w:rsidR="00A535E7" w:rsidRPr="004D139E" w:rsidRDefault="00A535E7" w:rsidP="004B74CB">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C540365" w14:textId="77777777" w:rsidR="00A535E7" w:rsidRPr="004D139E" w:rsidRDefault="00A535E7" w:rsidP="004B74CB">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E12F482" w14:textId="77777777" w:rsidR="00A535E7" w:rsidRPr="004D139E" w:rsidRDefault="00A535E7" w:rsidP="004B74C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83B0F9F" w14:textId="77777777" w:rsidR="00A535E7" w:rsidRPr="004D139E" w:rsidRDefault="00A535E7" w:rsidP="004B74C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CD30BEC" w14:textId="77777777" w:rsidR="00A535E7" w:rsidRPr="004D139E" w:rsidRDefault="00A535E7" w:rsidP="004B74C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7D2950" w14:textId="77777777" w:rsidR="00A535E7" w:rsidRPr="004D139E" w:rsidRDefault="00A535E7" w:rsidP="004B74C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7A6ADF7" w14:textId="77777777" w:rsidR="00A535E7" w:rsidRPr="004D139E" w:rsidRDefault="00A535E7" w:rsidP="004B74CB">
            <w:pPr>
              <w:pStyle w:val="TAC"/>
            </w:pPr>
            <w:r>
              <w:t>Yes</w:t>
            </w:r>
          </w:p>
        </w:tc>
      </w:tr>
      <w:tr w:rsidR="00A535E7" w:rsidRPr="004D139E" w14:paraId="5B996BC8"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55A7B095" w14:textId="77777777" w:rsidR="00A535E7" w:rsidRDefault="00A535E7" w:rsidP="004B74CB">
            <w:pPr>
              <w:pStyle w:val="TAC"/>
            </w:pPr>
            <w:r w:rsidRPr="004D139E">
              <w:lastRenderedPageBreak/>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D2E1966" w14:textId="77777777" w:rsidR="00A535E7" w:rsidRDefault="00A535E7" w:rsidP="004B74CB">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0C912CA8" w14:textId="77777777" w:rsidR="00A535E7" w:rsidRDefault="00A535E7" w:rsidP="004B74C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6AF143" w14:textId="77777777" w:rsidR="00A535E7" w:rsidRDefault="00A535E7" w:rsidP="004B74CB">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9B67512" w14:textId="77777777" w:rsidR="00A535E7" w:rsidRDefault="00A535E7" w:rsidP="004B74C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63CA8" w14:textId="77777777" w:rsidR="00A535E7"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541E274" w14:textId="77777777" w:rsidR="00A535E7" w:rsidRDefault="00A535E7" w:rsidP="004B74CB">
            <w:pPr>
              <w:pStyle w:val="TAC"/>
            </w:pPr>
            <w:r>
              <w:t>No</w:t>
            </w:r>
          </w:p>
        </w:tc>
      </w:tr>
      <w:tr w:rsidR="00A535E7" w:rsidRPr="004D139E" w14:paraId="64E1D672"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27C8CA39" w14:textId="77777777" w:rsidR="00A535E7" w:rsidRDefault="00A535E7" w:rsidP="004B74CB">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D02BC21" w14:textId="77777777" w:rsidR="00A535E7" w:rsidRDefault="00A535E7" w:rsidP="004B74CB">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4CF82C82" w14:textId="77777777" w:rsidR="00A535E7" w:rsidRDefault="00A535E7" w:rsidP="004B74C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D04DFE" w14:textId="77777777" w:rsidR="00A535E7" w:rsidRDefault="00A535E7" w:rsidP="004B74CB">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3D4CF027" w14:textId="77777777" w:rsidR="00A535E7" w:rsidRDefault="00A535E7" w:rsidP="004B74C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A5CAB4" w14:textId="77777777" w:rsidR="00A535E7"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25E409F" w14:textId="77777777" w:rsidR="00A535E7" w:rsidRDefault="00A535E7" w:rsidP="004B74CB">
            <w:pPr>
              <w:pStyle w:val="TAC"/>
            </w:pPr>
            <w:r>
              <w:t>No</w:t>
            </w:r>
          </w:p>
        </w:tc>
      </w:tr>
      <w:tr w:rsidR="00A535E7" w:rsidRPr="004D139E" w14:paraId="5903C2BF"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46ECC694" w14:textId="77777777" w:rsidR="00A535E7" w:rsidRPr="004D139E" w:rsidRDefault="00A535E7" w:rsidP="004B74CB">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048AFC94" w14:textId="77777777" w:rsidR="00A535E7" w:rsidRPr="004D139E" w:rsidRDefault="00A535E7" w:rsidP="004B74CB">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630860F4" w14:textId="77777777" w:rsidR="00A535E7" w:rsidRPr="004D139E" w:rsidRDefault="00A535E7" w:rsidP="004B74C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37C4A67" w14:textId="77777777" w:rsidR="00A535E7" w:rsidRPr="004D139E" w:rsidRDefault="00A535E7" w:rsidP="004B74CB">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23F427C" w14:textId="77777777" w:rsidR="00A535E7" w:rsidRPr="004D139E" w:rsidRDefault="00A535E7" w:rsidP="004B74CB">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FE66C8F" w14:textId="77777777" w:rsidR="00A535E7" w:rsidRPr="004D139E" w:rsidRDefault="00A535E7" w:rsidP="004B74CB">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5DF77CD" w14:textId="77777777" w:rsidR="00A535E7" w:rsidRPr="004D139E" w:rsidRDefault="00A535E7" w:rsidP="004B74CB">
            <w:pPr>
              <w:pStyle w:val="TAC"/>
            </w:pPr>
            <w:r>
              <w:t>Yes</w:t>
            </w:r>
          </w:p>
        </w:tc>
      </w:tr>
      <w:tr w:rsidR="00A535E7" w:rsidRPr="004D139E" w14:paraId="63A9FD23"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0052F9F9" w14:textId="77777777" w:rsidR="00A535E7" w:rsidRDefault="00A535E7" w:rsidP="004B74CB">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A4C7E1B" w14:textId="77777777" w:rsidR="00A535E7" w:rsidRDefault="00A535E7" w:rsidP="004B74CB">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38E9193" w14:textId="77777777" w:rsidR="00A535E7" w:rsidRDefault="00A535E7" w:rsidP="004B74C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F738C5B" w14:textId="77777777" w:rsidR="00A535E7" w:rsidRDefault="00A535E7" w:rsidP="004B74CB">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EDC7975" w14:textId="77777777" w:rsidR="00A535E7" w:rsidRDefault="00A535E7" w:rsidP="004B74CB">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2C3913" w14:textId="77777777" w:rsidR="00A535E7" w:rsidRDefault="00A535E7" w:rsidP="004B74CB">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650E4" w14:textId="77777777" w:rsidR="00A535E7" w:rsidRDefault="00A535E7" w:rsidP="004B74CB">
            <w:pPr>
              <w:pStyle w:val="TAC"/>
            </w:pPr>
            <w:r>
              <w:t>No</w:t>
            </w:r>
          </w:p>
        </w:tc>
      </w:tr>
      <w:tr w:rsidR="00A535E7" w:rsidRPr="004D139E" w14:paraId="1FF32F74"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0B611E68" w14:textId="77777777" w:rsidR="00A535E7" w:rsidRPr="004D139E" w:rsidRDefault="00A535E7" w:rsidP="004B74CB">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27D82478" w14:textId="77777777" w:rsidR="00A535E7" w:rsidRPr="004D139E" w:rsidRDefault="00A535E7" w:rsidP="004B74CB">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9FBDB46" w14:textId="77777777" w:rsidR="00A535E7" w:rsidRPr="004D139E" w:rsidRDefault="00A535E7" w:rsidP="004B74CB">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E17D170" w14:textId="77777777" w:rsidR="00A535E7" w:rsidRPr="004D139E" w:rsidRDefault="00A535E7" w:rsidP="004B74C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2CA9AB1" w14:textId="77777777" w:rsidR="00A535E7" w:rsidRPr="004D139E" w:rsidRDefault="00A535E7" w:rsidP="004B74CB">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19D4C73" w14:textId="77777777" w:rsidR="00A535E7" w:rsidRPr="004D139E" w:rsidRDefault="00A535E7" w:rsidP="004B74C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A8A8A95" w14:textId="77777777" w:rsidR="00A535E7" w:rsidRPr="004D139E" w:rsidRDefault="00A535E7" w:rsidP="004B74CB">
            <w:pPr>
              <w:pStyle w:val="TAC"/>
            </w:pPr>
            <w:r w:rsidRPr="004D139E">
              <w:t>Yes</w:t>
            </w:r>
          </w:p>
        </w:tc>
      </w:tr>
      <w:tr w:rsidR="00A535E7" w:rsidRPr="004D139E" w14:paraId="5C900B69"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4F7026E4" w14:textId="77777777" w:rsidR="00A535E7" w:rsidRPr="004D139E" w:rsidRDefault="00A535E7" w:rsidP="004B74CB">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1C90EA0C" w14:textId="77777777" w:rsidR="00A535E7" w:rsidRPr="004D139E" w:rsidRDefault="00A535E7" w:rsidP="004B74CB">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E6F9371" w14:textId="77777777" w:rsidR="00A535E7" w:rsidRPr="004D139E" w:rsidRDefault="00A535E7" w:rsidP="004B74CB">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784206" w14:textId="77777777" w:rsidR="00A535E7" w:rsidRPr="004D139E" w:rsidRDefault="00A535E7" w:rsidP="004B74CB">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589B047" w14:textId="77777777" w:rsidR="00A535E7" w:rsidRPr="004D139E" w:rsidRDefault="00A535E7" w:rsidP="004B74CB">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E3C744C" w14:textId="77777777" w:rsidR="00A535E7" w:rsidRPr="004D139E" w:rsidRDefault="00A535E7" w:rsidP="004B74CB">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0468603" w14:textId="77777777" w:rsidR="00A535E7" w:rsidRPr="004D139E" w:rsidRDefault="00A535E7" w:rsidP="004B74CB">
            <w:pPr>
              <w:pStyle w:val="TAC"/>
            </w:pPr>
            <w:r>
              <w:rPr>
                <w:rFonts w:hint="eastAsia"/>
                <w:lang w:eastAsia="ja-JP"/>
              </w:rPr>
              <w:t>Y</w:t>
            </w:r>
            <w:r>
              <w:rPr>
                <w:lang w:eastAsia="ja-JP"/>
              </w:rPr>
              <w:t>es</w:t>
            </w:r>
          </w:p>
        </w:tc>
      </w:tr>
      <w:tr w:rsidR="00A535E7" w:rsidRPr="004D139E" w14:paraId="709463EA"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1D12B1C2" w14:textId="77777777" w:rsidR="00A535E7" w:rsidRPr="004D139E" w:rsidRDefault="00A535E7" w:rsidP="004B74CB">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713A278E"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C68BF" w14:textId="77777777" w:rsidR="00A535E7" w:rsidRPr="004D139E" w:rsidRDefault="00A535E7" w:rsidP="004B74CB">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A1B5275"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374200"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EBB844"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8E05E" w14:textId="77777777" w:rsidR="00A535E7" w:rsidRPr="004D139E" w:rsidRDefault="00A535E7" w:rsidP="004B74CB">
            <w:pPr>
              <w:pStyle w:val="TAC"/>
            </w:pPr>
            <w:r w:rsidRPr="004D139E">
              <w:t>Yes</w:t>
            </w:r>
          </w:p>
        </w:tc>
      </w:tr>
      <w:tr w:rsidR="00A535E7" w:rsidRPr="004D139E" w14:paraId="676EBDD6" w14:textId="77777777" w:rsidTr="004B74CB">
        <w:tc>
          <w:tcPr>
            <w:tcW w:w="2552" w:type="dxa"/>
            <w:tcBorders>
              <w:top w:val="single" w:sz="4" w:space="0" w:color="auto"/>
              <w:left w:val="single" w:sz="4" w:space="0" w:color="auto"/>
              <w:bottom w:val="single" w:sz="4" w:space="0" w:color="auto"/>
              <w:right w:val="single" w:sz="4" w:space="0" w:color="auto"/>
            </w:tcBorders>
            <w:noWrap/>
          </w:tcPr>
          <w:p w14:paraId="07CA0C43" w14:textId="77777777" w:rsidR="00A535E7" w:rsidRPr="004D139E" w:rsidRDefault="00A535E7" w:rsidP="004B74CB">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D450A61" w14:textId="77777777" w:rsidR="00A535E7" w:rsidRPr="004D139E" w:rsidRDefault="00A535E7" w:rsidP="004B74CB">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CAC133E" w14:textId="77777777" w:rsidR="00A535E7" w:rsidRPr="004D139E" w:rsidRDefault="00A535E7" w:rsidP="004B74CB">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06AE97F" w14:textId="77777777" w:rsidR="00A535E7" w:rsidRPr="004D139E" w:rsidRDefault="00A535E7" w:rsidP="004B74CB">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608C7AE9" w14:textId="77777777" w:rsidR="00A535E7" w:rsidRPr="004D139E" w:rsidRDefault="00A535E7" w:rsidP="004B74CB">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542B51" w14:textId="77777777" w:rsidR="00A535E7" w:rsidRPr="004D139E" w:rsidRDefault="00A535E7" w:rsidP="004B74CB">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00E80C5" w14:textId="77777777" w:rsidR="00A535E7" w:rsidRPr="004D139E" w:rsidRDefault="00A535E7" w:rsidP="004B74CB">
            <w:pPr>
              <w:pStyle w:val="TAC"/>
            </w:pPr>
            <w:r w:rsidRPr="004D139E">
              <w:t>Yes</w:t>
            </w:r>
          </w:p>
        </w:tc>
      </w:tr>
      <w:tr w:rsidR="00A535E7" w:rsidRPr="004D139E" w14:paraId="0467B330"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75A465" w14:textId="77777777" w:rsidR="00A535E7" w:rsidRPr="004D139E" w:rsidRDefault="00A535E7" w:rsidP="004B74CB">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2306E84" w14:textId="77777777" w:rsidR="00A535E7" w:rsidRPr="004D139E" w:rsidRDefault="00A535E7" w:rsidP="004B74CB">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70C7DCB" w14:textId="77777777" w:rsidR="00A535E7" w:rsidRPr="004D139E" w:rsidRDefault="00A535E7" w:rsidP="004B74CB">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542A54B" w14:textId="77777777" w:rsidR="00A535E7" w:rsidRPr="004D139E" w:rsidRDefault="00A535E7" w:rsidP="004B74CB">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8CC1234" w14:textId="77777777" w:rsidR="00A535E7" w:rsidRPr="004D139E" w:rsidRDefault="00A535E7" w:rsidP="004B74CB">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7E3145A" w14:textId="77777777" w:rsidR="00A535E7" w:rsidRPr="004D139E" w:rsidRDefault="00A535E7" w:rsidP="004B74CB">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D90BB22" w14:textId="77777777" w:rsidR="00A535E7" w:rsidRPr="004D139E" w:rsidRDefault="00A535E7" w:rsidP="004B74CB">
            <w:pPr>
              <w:pStyle w:val="TAC"/>
            </w:pPr>
            <w:r w:rsidRPr="004D139E">
              <w:t>Yes</w:t>
            </w:r>
          </w:p>
        </w:tc>
      </w:tr>
      <w:tr w:rsidR="00A535E7" w:rsidRPr="004D139E" w14:paraId="0D6916E6"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51F5E2" w14:textId="77777777" w:rsidR="00A535E7" w:rsidRPr="004D139E" w:rsidRDefault="00A535E7" w:rsidP="004B74CB">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852907A" w14:textId="77777777" w:rsidR="00A535E7" w:rsidRPr="004D139E" w:rsidRDefault="00A535E7" w:rsidP="004B74CB">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27D8D10" w14:textId="77777777" w:rsidR="00A535E7" w:rsidRPr="004D139E" w:rsidRDefault="00A535E7" w:rsidP="004B74CB">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5995249" w14:textId="77777777" w:rsidR="00A535E7" w:rsidRPr="004D139E" w:rsidRDefault="00A535E7" w:rsidP="004B74C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5F6B28F" w14:textId="77777777" w:rsidR="00A535E7" w:rsidRPr="004D139E" w:rsidRDefault="00A535E7" w:rsidP="004B74CB">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42CCB20" w14:textId="77777777" w:rsidR="00A535E7" w:rsidRPr="004D139E" w:rsidRDefault="00A535E7" w:rsidP="004B74CB">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7966CA" w14:textId="77777777" w:rsidR="00A535E7" w:rsidRPr="004D139E" w:rsidRDefault="00A535E7" w:rsidP="004B74CB">
            <w:pPr>
              <w:pStyle w:val="TAC"/>
              <w:rPr>
                <w:rFonts w:eastAsia="SimSun"/>
                <w:lang w:eastAsia="zh-CN"/>
              </w:rPr>
            </w:pPr>
            <w:r w:rsidRPr="004D139E">
              <w:t>Yes</w:t>
            </w:r>
          </w:p>
        </w:tc>
      </w:tr>
      <w:tr w:rsidR="00A535E7" w:rsidRPr="004D139E" w14:paraId="5844D452"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01BEC" w14:textId="77777777" w:rsidR="00A535E7" w:rsidRPr="004D139E" w:rsidRDefault="00A535E7" w:rsidP="004B74CB">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05BE037" w14:textId="77777777" w:rsidR="00A535E7" w:rsidRPr="004D139E" w:rsidRDefault="00A535E7" w:rsidP="004B74CB">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FB5494A" w14:textId="77777777" w:rsidR="00A535E7" w:rsidRPr="004D139E" w:rsidRDefault="00A535E7" w:rsidP="004B74CB">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8C97546" w14:textId="77777777" w:rsidR="00A535E7" w:rsidRPr="004D139E" w:rsidRDefault="00A535E7" w:rsidP="004B74CB">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3A4DB0A" w14:textId="77777777" w:rsidR="00A535E7" w:rsidRPr="004D139E" w:rsidRDefault="00A535E7" w:rsidP="004B74CB">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73FBF5" w14:textId="77777777" w:rsidR="00A535E7" w:rsidRPr="004D139E" w:rsidRDefault="00A535E7" w:rsidP="004B74CB">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A959A13" w14:textId="77777777" w:rsidR="00A535E7" w:rsidRPr="004D139E" w:rsidRDefault="00A535E7" w:rsidP="004B74CB">
            <w:pPr>
              <w:pStyle w:val="TAC"/>
            </w:pPr>
            <w:r>
              <w:t>No</w:t>
            </w:r>
          </w:p>
        </w:tc>
      </w:tr>
      <w:tr w:rsidR="00A535E7" w:rsidRPr="004D139E" w14:paraId="32BF32F5" w14:textId="77777777" w:rsidTr="004B74CB">
        <w:tc>
          <w:tcPr>
            <w:tcW w:w="2552" w:type="dxa"/>
            <w:tcBorders>
              <w:top w:val="single" w:sz="4" w:space="0" w:color="auto"/>
              <w:left w:val="single" w:sz="4" w:space="0" w:color="auto"/>
              <w:bottom w:val="nil"/>
              <w:right w:val="single" w:sz="4" w:space="0" w:color="auto"/>
            </w:tcBorders>
            <w:shd w:val="clear" w:color="auto" w:fill="auto"/>
            <w:noWrap/>
          </w:tcPr>
          <w:p w14:paraId="63922CB9" w14:textId="77777777" w:rsidR="00A535E7" w:rsidRPr="004D139E" w:rsidRDefault="00A535E7" w:rsidP="004B74CB">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9CA945D" w14:textId="77777777" w:rsidR="00A535E7" w:rsidRPr="004D139E" w:rsidRDefault="00A535E7" w:rsidP="004B74CB">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BAAA7D9" w14:textId="77777777" w:rsidR="00A535E7" w:rsidRPr="004D139E" w:rsidRDefault="00A535E7" w:rsidP="004B74C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CF6179C" w14:textId="77777777" w:rsidR="00A535E7" w:rsidRPr="004D139E" w:rsidRDefault="00A535E7" w:rsidP="004B74C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7F4852D" w14:textId="77777777" w:rsidR="00A535E7" w:rsidRPr="004D139E" w:rsidRDefault="00A535E7" w:rsidP="004B74CB">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AA5F074" w14:textId="77777777" w:rsidR="00A535E7" w:rsidRPr="004D139E" w:rsidRDefault="00A535E7" w:rsidP="004B74C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B067B91" w14:textId="77777777" w:rsidR="00A535E7" w:rsidRPr="004D139E" w:rsidRDefault="00A535E7" w:rsidP="004B74CB">
            <w:pPr>
              <w:pStyle w:val="TAC"/>
            </w:pPr>
            <w:r w:rsidRPr="004D139E">
              <w:t>No</w:t>
            </w:r>
          </w:p>
        </w:tc>
      </w:tr>
      <w:tr w:rsidR="00A535E7" w:rsidRPr="004D139E" w14:paraId="25FD391F" w14:textId="77777777" w:rsidTr="004B74CB">
        <w:tc>
          <w:tcPr>
            <w:tcW w:w="2552" w:type="dxa"/>
            <w:tcBorders>
              <w:top w:val="nil"/>
              <w:left w:val="single" w:sz="4" w:space="0" w:color="auto"/>
              <w:bottom w:val="single" w:sz="4" w:space="0" w:color="auto"/>
              <w:right w:val="single" w:sz="4" w:space="0" w:color="auto"/>
            </w:tcBorders>
            <w:shd w:val="clear" w:color="auto" w:fill="auto"/>
            <w:noWrap/>
          </w:tcPr>
          <w:p w14:paraId="6C12AD34" w14:textId="77777777" w:rsidR="00A535E7" w:rsidRPr="004D139E" w:rsidRDefault="00A535E7" w:rsidP="004B74C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238B99AE" w14:textId="77777777" w:rsidR="00A535E7" w:rsidRPr="004D139E" w:rsidRDefault="00A535E7" w:rsidP="004B74C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D93705E" w14:textId="77777777" w:rsidR="00A535E7" w:rsidRPr="004D139E" w:rsidRDefault="00A535E7" w:rsidP="004B74CB">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4A9CEA" w14:textId="77777777" w:rsidR="00A535E7" w:rsidRPr="004D139E" w:rsidRDefault="00A535E7" w:rsidP="004B74CB">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72A3E3" w14:textId="77777777" w:rsidR="00A535E7" w:rsidRPr="004D139E" w:rsidRDefault="00A535E7" w:rsidP="004B74CB">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A05FE01" w14:textId="77777777" w:rsidR="00A535E7" w:rsidRPr="004D139E" w:rsidRDefault="00A535E7" w:rsidP="004B74CB">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2EE2B3B" w14:textId="77777777" w:rsidR="00A535E7" w:rsidRPr="004D139E" w:rsidRDefault="00A535E7" w:rsidP="004B74CB">
            <w:pPr>
              <w:pStyle w:val="TAC"/>
            </w:pPr>
            <w:r w:rsidRPr="004D139E">
              <w:t>No</w:t>
            </w:r>
          </w:p>
        </w:tc>
      </w:tr>
      <w:tr w:rsidR="00A535E7" w:rsidRPr="004D139E" w14:paraId="0EE2A855" w14:textId="77777777" w:rsidTr="004B74CB">
        <w:tc>
          <w:tcPr>
            <w:tcW w:w="2552" w:type="dxa"/>
            <w:tcBorders>
              <w:top w:val="single" w:sz="4" w:space="0" w:color="auto"/>
              <w:left w:val="single" w:sz="4" w:space="0" w:color="auto"/>
              <w:bottom w:val="nil"/>
              <w:right w:val="single" w:sz="4" w:space="0" w:color="auto"/>
            </w:tcBorders>
            <w:shd w:val="clear" w:color="auto" w:fill="auto"/>
            <w:noWrap/>
          </w:tcPr>
          <w:p w14:paraId="7E85270F" w14:textId="77777777" w:rsidR="00A535E7" w:rsidRPr="004D139E" w:rsidRDefault="00A535E7" w:rsidP="004B74CB">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538719E" w14:textId="77777777" w:rsidR="00A535E7" w:rsidRPr="004D139E" w:rsidRDefault="00A535E7" w:rsidP="004B74C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16BAE4F" w14:textId="77777777" w:rsidR="00A535E7" w:rsidRPr="004D139E" w:rsidRDefault="00A535E7" w:rsidP="004B74CB">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0B0CD4" w14:textId="77777777" w:rsidR="00A535E7" w:rsidRPr="004D139E" w:rsidRDefault="00A535E7" w:rsidP="004B74C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1F7EBE0" w14:textId="77777777" w:rsidR="00A535E7" w:rsidRPr="004D139E" w:rsidRDefault="00A535E7" w:rsidP="004B74C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F208F19" w14:textId="77777777" w:rsidR="00A535E7" w:rsidRPr="004D139E" w:rsidRDefault="00A535E7" w:rsidP="004B74C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3F1E77B1" w14:textId="77777777" w:rsidR="00A535E7" w:rsidRPr="004D139E" w:rsidRDefault="00A535E7" w:rsidP="004B74CB">
            <w:pPr>
              <w:pStyle w:val="TAC"/>
            </w:pPr>
            <w:r>
              <w:t>No</w:t>
            </w:r>
          </w:p>
        </w:tc>
      </w:tr>
      <w:tr w:rsidR="00A535E7" w:rsidRPr="004D139E" w14:paraId="0C28C26E" w14:textId="77777777" w:rsidTr="004B74CB">
        <w:tc>
          <w:tcPr>
            <w:tcW w:w="2552" w:type="dxa"/>
            <w:tcBorders>
              <w:top w:val="nil"/>
              <w:left w:val="single" w:sz="4" w:space="0" w:color="auto"/>
              <w:bottom w:val="nil"/>
              <w:right w:val="single" w:sz="4" w:space="0" w:color="auto"/>
            </w:tcBorders>
            <w:shd w:val="clear" w:color="auto" w:fill="auto"/>
            <w:noWrap/>
          </w:tcPr>
          <w:p w14:paraId="28606EFE" w14:textId="77777777" w:rsidR="00A535E7" w:rsidRPr="004D139E" w:rsidRDefault="00A535E7" w:rsidP="004B74C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68EBCE6" w14:textId="77777777" w:rsidR="00A535E7" w:rsidRPr="004D139E" w:rsidRDefault="00A535E7" w:rsidP="004B74CB">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7CF186FD" w14:textId="77777777" w:rsidR="00A535E7" w:rsidRPr="004D139E" w:rsidRDefault="00A535E7" w:rsidP="004B74CB">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8D48408" w14:textId="77777777" w:rsidR="00A535E7" w:rsidRPr="004D139E" w:rsidRDefault="00A535E7" w:rsidP="004B74C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BDA04F0" w14:textId="77777777" w:rsidR="00A535E7" w:rsidRPr="004D139E" w:rsidRDefault="00A535E7" w:rsidP="004B74CB">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25FC69D1" w14:textId="77777777" w:rsidR="00A535E7" w:rsidRPr="004D139E" w:rsidRDefault="00A535E7" w:rsidP="004B74C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F744FDD" w14:textId="77777777" w:rsidR="00A535E7" w:rsidRPr="004D139E" w:rsidRDefault="00A535E7" w:rsidP="004B74CB">
            <w:pPr>
              <w:pStyle w:val="TAC"/>
            </w:pPr>
            <w:r>
              <w:t>No</w:t>
            </w:r>
          </w:p>
        </w:tc>
      </w:tr>
      <w:tr w:rsidR="00A535E7" w:rsidRPr="004D139E" w14:paraId="4942F890" w14:textId="77777777" w:rsidTr="004B74CB">
        <w:tc>
          <w:tcPr>
            <w:tcW w:w="2552" w:type="dxa"/>
            <w:tcBorders>
              <w:top w:val="nil"/>
              <w:left w:val="single" w:sz="4" w:space="0" w:color="auto"/>
              <w:bottom w:val="nil"/>
              <w:right w:val="single" w:sz="4" w:space="0" w:color="auto"/>
            </w:tcBorders>
            <w:shd w:val="clear" w:color="auto" w:fill="auto"/>
            <w:noWrap/>
          </w:tcPr>
          <w:p w14:paraId="12B7B414" w14:textId="77777777" w:rsidR="00A535E7" w:rsidRPr="004D139E" w:rsidRDefault="00A535E7" w:rsidP="004B74C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2C842CFF" w14:textId="77777777" w:rsidR="00A535E7" w:rsidRPr="004D139E" w:rsidRDefault="00A535E7" w:rsidP="004B74CB">
            <w:pPr>
              <w:pStyle w:val="TAC"/>
              <w:rPr>
                <w:rFonts w:eastAsia="SimSun"/>
              </w:rPr>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BF0249" w14:textId="77777777" w:rsidR="00A535E7" w:rsidRPr="004D139E" w:rsidRDefault="00A535E7" w:rsidP="004B74C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BC78794" w14:textId="77777777" w:rsidR="00A535E7" w:rsidRPr="004D139E" w:rsidRDefault="00A535E7" w:rsidP="004B74CB">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0A92988" w14:textId="77777777" w:rsidR="00A535E7" w:rsidRPr="004D139E" w:rsidRDefault="00A535E7" w:rsidP="004B74C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AB2E7B" w14:textId="77777777" w:rsidR="00A535E7" w:rsidRPr="004D139E" w:rsidRDefault="00A535E7" w:rsidP="004B74CB">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62309FD" w14:textId="77777777" w:rsidR="00A535E7" w:rsidRPr="004D139E" w:rsidRDefault="00A535E7" w:rsidP="004B74CB">
            <w:pPr>
              <w:pStyle w:val="TAC"/>
            </w:pPr>
            <w:r>
              <w:t>No</w:t>
            </w:r>
          </w:p>
        </w:tc>
      </w:tr>
      <w:tr w:rsidR="00A535E7" w:rsidRPr="004D139E" w14:paraId="4CF360D8" w14:textId="77777777" w:rsidTr="004B74CB">
        <w:tc>
          <w:tcPr>
            <w:tcW w:w="2552" w:type="dxa"/>
            <w:tcBorders>
              <w:top w:val="nil"/>
              <w:left w:val="single" w:sz="4" w:space="0" w:color="auto"/>
              <w:bottom w:val="single" w:sz="4" w:space="0" w:color="auto"/>
              <w:right w:val="single" w:sz="4" w:space="0" w:color="auto"/>
            </w:tcBorders>
            <w:shd w:val="clear" w:color="auto" w:fill="auto"/>
            <w:noWrap/>
          </w:tcPr>
          <w:p w14:paraId="29469B5C" w14:textId="77777777" w:rsidR="00A535E7" w:rsidRPr="004D139E" w:rsidRDefault="00A535E7" w:rsidP="004B74C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4C2D33E" w14:textId="77777777" w:rsidR="00A535E7" w:rsidRPr="004D139E" w:rsidRDefault="00A535E7" w:rsidP="004B74CB">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112EBB8E" w14:textId="77777777" w:rsidR="00A535E7" w:rsidRPr="004D139E" w:rsidRDefault="00A535E7" w:rsidP="004B74CB">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DDFBBF" w14:textId="77777777" w:rsidR="00A535E7" w:rsidRPr="004D139E" w:rsidRDefault="00A535E7" w:rsidP="004B74CB">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70F9AF8" w14:textId="77777777" w:rsidR="00A535E7" w:rsidRPr="004D139E" w:rsidRDefault="00A535E7" w:rsidP="004B74CB">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CB8C1A1" w14:textId="77777777" w:rsidR="00A535E7" w:rsidRPr="004D139E" w:rsidRDefault="00A535E7" w:rsidP="004B74CB">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6E93DC4" w14:textId="77777777" w:rsidR="00A535E7" w:rsidRPr="004D139E" w:rsidRDefault="00A535E7" w:rsidP="004B74CB">
            <w:pPr>
              <w:pStyle w:val="TAC"/>
            </w:pPr>
            <w:r>
              <w:t>No</w:t>
            </w:r>
          </w:p>
        </w:tc>
      </w:tr>
      <w:tr w:rsidR="00A535E7" w:rsidRPr="004D139E" w14:paraId="12D9589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D713BD" w14:textId="77777777" w:rsidR="00A535E7" w:rsidRPr="004D139E" w:rsidRDefault="00A535E7" w:rsidP="004B74CB">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91D0842" w14:textId="77777777" w:rsidR="00A535E7" w:rsidRPr="004D139E" w:rsidRDefault="00A535E7" w:rsidP="004B74CB">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D2BA93" w14:textId="77777777" w:rsidR="00A535E7" w:rsidRPr="004D139E" w:rsidRDefault="00A535E7" w:rsidP="004B74C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4C50C6" w14:textId="77777777" w:rsidR="00A535E7" w:rsidRPr="004D139E" w:rsidRDefault="00A535E7" w:rsidP="004B74CB">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C39EB0" w14:textId="77777777" w:rsidR="00A535E7" w:rsidRPr="004D139E" w:rsidRDefault="00A535E7" w:rsidP="004B74C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AB88D9" w14:textId="77777777" w:rsidR="00A535E7" w:rsidRPr="004D139E" w:rsidRDefault="00A535E7" w:rsidP="004B74CB">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ADCE89" w14:textId="77777777" w:rsidR="00A535E7" w:rsidRPr="004D139E" w:rsidRDefault="00A535E7" w:rsidP="004B74CB">
            <w:pPr>
              <w:pStyle w:val="TAC"/>
            </w:pPr>
            <w:r w:rsidRPr="004D139E">
              <w:rPr>
                <w:lang w:eastAsia="zh-CN"/>
              </w:rPr>
              <w:t>Yes</w:t>
            </w:r>
          </w:p>
        </w:tc>
      </w:tr>
      <w:tr w:rsidR="00A535E7" w:rsidRPr="004D139E" w14:paraId="28795494"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27F471" w14:textId="77777777" w:rsidR="00A535E7" w:rsidRPr="004D139E" w:rsidRDefault="00A535E7" w:rsidP="004B74CB">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2D96241" w14:textId="77777777" w:rsidR="00A535E7" w:rsidRPr="004D139E" w:rsidRDefault="00A535E7" w:rsidP="004B74C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89B0ADD"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CA36B" w14:textId="77777777" w:rsidR="00A535E7" w:rsidRPr="004D139E" w:rsidRDefault="00A535E7" w:rsidP="004B74CB">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D15FF43"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E7A71" w14:textId="77777777" w:rsidR="00A535E7" w:rsidRPr="004D139E" w:rsidRDefault="00A535E7" w:rsidP="004B74C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C175E" w14:textId="77777777" w:rsidR="00A535E7" w:rsidRPr="004D139E" w:rsidRDefault="00A535E7" w:rsidP="004B74CB">
            <w:pPr>
              <w:pStyle w:val="TAC"/>
              <w:rPr>
                <w:lang w:eastAsia="zh-CN"/>
              </w:rPr>
            </w:pPr>
            <w:r w:rsidRPr="004D139E">
              <w:rPr>
                <w:lang w:eastAsia="zh-CN"/>
              </w:rPr>
              <w:t>No</w:t>
            </w:r>
          </w:p>
        </w:tc>
      </w:tr>
      <w:tr w:rsidR="00A535E7" w:rsidRPr="004D139E" w14:paraId="1D004BA9"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AE8D07" w14:textId="77777777" w:rsidR="00A535E7" w:rsidRPr="004D139E" w:rsidRDefault="00A535E7" w:rsidP="004B74CB">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30652886" w14:textId="77777777" w:rsidR="00A535E7" w:rsidRPr="004D139E" w:rsidRDefault="00A535E7" w:rsidP="004B74CB">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3D0747F" w14:textId="77777777" w:rsidR="00A535E7" w:rsidRPr="004D139E" w:rsidRDefault="00A535E7" w:rsidP="004B74C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12017A" w14:textId="77777777" w:rsidR="00A535E7" w:rsidRPr="004D139E" w:rsidRDefault="00A535E7" w:rsidP="004B74CB">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0CFA140" w14:textId="77777777" w:rsidR="00A535E7" w:rsidRPr="004D139E" w:rsidRDefault="00A535E7" w:rsidP="004B74C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9FEB9" w14:textId="77777777" w:rsidR="00A535E7" w:rsidRPr="004D139E" w:rsidRDefault="00A535E7" w:rsidP="004B74CB">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5DDD52" w14:textId="77777777" w:rsidR="00A535E7" w:rsidRPr="004D139E" w:rsidRDefault="00A535E7" w:rsidP="004B74CB">
            <w:pPr>
              <w:pStyle w:val="TAC"/>
            </w:pPr>
            <w:r w:rsidRPr="004D139E">
              <w:rPr>
                <w:lang w:eastAsia="zh-CN"/>
              </w:rPr>
              <w:t>Yes</w:t>
            </w:r>
          </w:p>
        </w:tc>
      </w:tr>
      <w:tr w:rsidR="00A535E7" w:rsidRPr="004D139E" w14:paraId="6A44F6A2"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636711" w14:textId="77777777" w:rsidR="00A535E7" w:rsidRPr="004D139E" w:rsidRDefault="00A535E7" w:rsidP="004B74CB">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1375B465" w14:textId="77777777" w:rsidR="00A535E7" w:rsidRPr="004D139E" w:rsidRDefault="00A535E7" w:rsidP="004B74CB">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964988" w14:textId="77777777" w:rsidR="00A535E7" w:rsidRPr="004D139E" w:rsidRDefault="00A535E7" w:rsidP="004B74CB">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8F9AC9" w14:textId="77777777" w:rsidR="00A535E7" w:rsidRPr="004D139E" w:rsidRDefault="00A535E7" w:rsidP="004B74CB">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D31C339" w14:textId="77777777" w:rsidR="00A535E7" w:rsidRPr="004D139E" w:rsidRDefault="00A535E7" w:rsidP="004B74CB">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1B3003" w14:textId="77777777" w:rsidR="00A535E7" w:rsidRPr="004D139E" w:rsidRDefault="00A535E7" w:rsidP="004B74CB">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0D8F72" w14:textId="77777777" w:rsidR="00A535E7" w:rsidRPr="004D139E" w:rsidRDefault="00A535E7" w:rsidP="004B74CB">
            <w:pPr>
              <w:pStyle w:val="TAC"/>
            </w:pPr>
            <w:r w:rsidRPr="004D139E">
              <w:rPr>
                <w:lang w:eastAsia="zh-CN"/>
              </w:rPr>
              <w:t>Yes</w:t>
            </w:r>
          </w:p>
        </w:tc>
      </w:tr>
      <w:tr w:rsidR="00A535E7" w:rsidRPr="004D139E" w14:paraId="286D4320"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B6862E" w14:textId="77777777" w:rsidR="00A535E7" w:rsidRPr="004D139E" w:rsidRDefault="00A535E7" w:rsidP="004B74CB">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F46910A" w14:textId="77777777" w:rsidR="00A535E7" w:rsidRPr="004D139E" w:rsidRDefault="00A535E7" w:rsidP="004B74C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1371010"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701114" w14:textId="77777777" w:rsidR="00A535E7" w:rsidRPr="004D139E" w:rsidRDefault="00A535E7" w:rsidP="004B74CB">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E4BE8E1"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31FDEA" w14:textId="77777777" w:rsidR="00A535E7" w:rsidRPr="004D139E" w:rsidRDefault="00A535E7" w:rsidP="004B74CB">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E6F5B7" w14:textId="77777777" w:rsidR="00A535E7" w:rsidRPr="004D139E" w:rsidRDefault="00A535E7" w:rsidP="004B74CB">
            <w:pPr>
              <w:pStyle w:val="TAC"/>
              <w:rPr>
                <w:lang w:eastAsia="zh-CN"/>
              </w:rPr>
            </w:pPr>
            <w:r w:rsidRPr="004D139E">
              <w:rPr>
                <w:lang w:eastAsia="zh-CN"/>
              </w:rPr>
              <w:t>No</w:t>
            </w:r>
          </w:p>
        </w:tc>
      </w:tr>
      <w:tr w:rsidR="00A535E7" w:rsidRPr="004D139E" w14:paraId="6DA4A7F7"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B4EDB5" w14:textId="77777777" w:rsidR="00A535E7" w:rsidRPr="004D139E" w:rsidRDefault="00A535E7" w:rsidP="004B74CB">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720FEC60" w14:textId="77777777" w:rsidR="00A535E7" w:rsidRPr="004D139E" w:rsidRDefault="00A535E7" w:rsidP="004B74C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7EC24D9"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E810E" w14:textId="77777777" w:rsidR="00A535E7" w:rsidRPr="004D139E" w:rsidRDefault="00A535E7" w:rsidP="004B74CB">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3B9E954" w14:textId="77777777" w:rsidR="00A535E7" w:rsidRPr="004D139E" w:rsidRDefault="00A535E7" w:rsidP="004B74C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38FCEE" w14:textId="77777777" w:rsidR="00A535E7" w:rsidRPr="004D139E" w:rsidRDefault="00A535E7" w:rsidP="004B74CB">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4BFFE4" w14:textId="77777777" w:rsidR="00A535E7" w:rsidRPr="004D139E" w:rsidRDefault="00A535E7" w:rsidP="004B74CB">
            <w:pPr>
              <w:pStyle w:val="TAC"/>
              <w:rPr>
                <w:lang w:eastAsia="zh-CN"/>
              </w:rPr>
            </w:pPr>
            <w:r w:rsidRPr="004D139E">
              <w:rPr>
                <w:lang w:eastAsia="zh-CN"/>
              </w:rPr>
              <w:t>Yes</w:t>
            </w:r>
          </w:p>
        </w:tc>
      </w:tr>
      <w:tr w:rsidR="00A535E7" w:rsidRPr="004D139E" w14:paraId="27209679" w14:textId="77777777" w:rsidTr="004B74CB">
        <w:tc>
          <w:tcPr>
            <w:tcW w:w="2552" w:type="dxa"/>
            <w:tcBorders>
              <w:top w:val="single" w:sz="4" w:space="0" w:color="auto"/>
              <w:left w:val="single" w:sz="4" w:space="0" w:color="auto"/>
              <w:bottom w:val="nil"/>
              <w:right w:val="single" w:sz="4" w:space="0" w:color="auto"/>
            </w:tcBorders>
            <w:shd w:val="clear" w:color="auto" w:fill="auto"/>
            <w:noWrap/>
          </w:tcPr>
          <w:p w14:paraId="60CC9C46" w14:textId="77777777" w:rsidR="00A535E7" w:rsidRPr="004D139E" w:rsidRDefault="00A535E7" w:rsidP="004B74CB">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49418DA"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8A1A7E" w14:textId="77777777" w:rsidR="00A535E7" w:rsidRPr="004D139E" w:rsidRDefault="00A535E7" w:rsidP="004B74C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D272F90"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86E58"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8E074E"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BAECF1" w14:textId="77777777" w:rsidR="00A535E7" w:rsidRPr="004D139E" w:rsidRDefault="00A535E7" w:rsidP="004B74CB">
            <w:pPr>
              <w:pStyle w:val="TAC"/>
              <w:rPr>
                <w:lang w:eastAsia="zh-CN"/>
              </w:rPr>
            </w:pPr>
            <w:r>
              <w:rPr>
                <w:lang w:eastAsia="zh-CN"/>
              </w:rPr>
              <w:t>No</w:t>
            </w:r>
          </w:p>
        </w:tc>
      </w:tr>
      <w:tr w:rsidR="00A535E7" w:rsidRPr="004D139E" w14:paraId="6275D7BE" w14:textId="77777777" w:rsidTr="004B74CB">
        <w:tc>
          <w:tcPr>
            <w:tcW w:w="2552" w:type="dxa"/>
            <w:tcBorders>
              <w:top w:val="nil"/>
              <w:left w:val="single" w:sz="4" w:space="0" w:color="auto"/>
              <w:bottom w:val="single" w:sz="4" w:space="0" w:color="auto"/>
              <w:right w:val="single" w:sz="4" w:space="0" w:color="auto"/>
            </w:tcBorders>
            <w:shd w:val="clear" w:color="auto" w:fill="auto"/>
            <w:noWrap/>
          </w:tcPr>
          <w:p w14:paraId="28395DED" w14:textId="77777777" w:rsidR="00A535E7" w:rsidRPr="004D139E" w:rsidRDefault="00A535E7" w:rsidP="004B74C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D508E4" w14:textId="77777777" w:rsidR="00A535E7" w:rsidRPr="004D139E" w:rsidRDefault="00A535E7" w:rsidP="004B74C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6C2EAB7" w14:textId="77777777" w:rsidR="00A535E7" w:rsidRPr="004D139E" w:rsidRDefault="00A535E7" w:rsidP="004B74C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EB37128"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08DCFB" w14:textId="77777777" w:rsidR="00A535E7" w:rsidRPr="004D139E" w:rsidRDefault="00A535E7" w:rsidP="004B74C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124DAB"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3A73B6" w14:textId="77777777" w:rsidR="00A535E7" w:rsidRPr="004D139E" w:rsidRDefault="00A535E7" w:rsidP="004B74CB">
            <w:pPr>
              <w:pStyle w:val="TAC"/>
              <w:rPr>
                <w:lang w:eastAsia="zh-CN"/>
              </w:rPr>
            </w:pPr>
            <w:r>
              <w:rPr>
                <w:lang w:eastAsia="zh-CN"/>
              </w:rPr>
              <w:t>No</w:t>
            </w:r>
          </w:p>
        </w:tc>
      </w:tr>
      <w:tr w:rsidR="00A535E7" w:rsidRPr="004D139E" w14:paraId="7D04FBD7"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E290ED" w14:textId="77777777" w:rsidR="00A535E7" w:rsidRPr="004D139E" w:rsidRDefault="00A535E7" w:rsidP="004B74CB">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7DECC6E" w14:textId="77777777" w:rsidR="00A535E7" w:rsidRPr="004D139E" w:rsidRDefault="00A535E7" w:rsidP="004B74C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558D3A" w14:textId="77777777" w:rsidR="00A535E7" w:rsidRPr="004D139E" w:rsidRDefault="00A535E7" w:rsidP="004B74C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17A7D1" w14:textId="77777777" w:rsidR="00A535E7" w:rsidRPr="004D139E" w:rsidRDefault="00A535E7" w:rsidP="004B74C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8DA3D0" w14:textId="77777777" w:rsidR="00A535E7" w:rsidRPr="004D139E" w:rsidRDefault="00A535E7" w:rsidP="004B74C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D246D2" w14:textId="77777777" w:rsidR="00A535E7" w:rsidRPr="004D139E" w:rsidRDefault="00A535E7" w:rsidP="004B74C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F3B21F" w14:textId="77777777" w:rsidR="00A535E7" w:rsidRPr="004D139E" w:rsidRDefault="00A535E7" w:rsidP="004B74CB">
            <w:pPr>
              <w:pStyle w:val="TAC"/>
              <w:rPr>
                <w:rFonts w:cs="Arial"/>
                <w:szCs w:val="18"/>
                <w:lang w:eastAsia="zh-CN"/>
              </w:rPr>
            </w:pPr>
            <w:r w:rsidRPr="004D139E">
              <w:rPr>
                <w:lang w:eastAsia="zh-CN"/>
              </w:rPr>
              <w:t>No</w:t>
            </w:r>
          </w:p>
        </w:tc>
      </w:tr>
      <w:tr w:rsidR="00A535E7" w:rsidRPr="004D139E" w14:paraId="4F57633E"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3E6A3C" w14:textId="77777777" w:rsidR="00A535E7" w:rsidRPr="004D139E" w:rsidRDefault="00A535E7" w:rsidP="004B74CB">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C7E4568" w14:textId="77777777" w:rsidR="00A535E7" w:rsidRPr="004D139E" w:rsidRDefault="00A535E7" w:rsidP="004B74C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3976CF" w14:textId="77777777" w:rsidR="00A535E7" w:rsidRPr="004D139E" w:rsidRDefault="00A535E7" w:rsidP="004B74C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E8F965F" w14:textId="77777777" w:rsidR="00A535E7" w:rsidRPr="004D139E" w:rsidRDefault="00A535E7" w:rsidP="004B74C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88BD0A" w14:textId="77777777" w:rsidR="00A535E7" w:rsidRPr="004D139E" w:rsidRDefault="00A535E7" w:rsidP="004B74CB">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9C8EC4B"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1DD3E8" w14:textId="77777777" w:rsidR="00A535E7" w:rsidRPr="004D139E" w:rsidRDefault="00A535E7" w:rsidP="004B74CB">
            <w:pPr>
              <w:pStyle w:val="TAC"/>
              <w:rPr>
                <w:lang w:eastAsia="zh-CN"/>
              </w:rPr>
            </w:pPr>
            <w:r w:rsidRPr="004D139E">
              <w:rPr>
                <w:lang w:eastAsia="zh-CN"/>
              </w:rPr>
              <w:t>No</w:t>
            </w:r>
          </w:p>
        </w:tc>
      </w:tr>
      <w:tr w:rsidR="00A535E7" w:rsidRPr="004D139E" w14:paraId="4BF6ECA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871404" w14:textId="77777777" w:rsidR="00A535E7" w:rsidRPr="004D139E" w:rsidRDefault="00A535E7" w:rsidP="004B74CB">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717DD21" w14:textId="77777777" w:rsidR="00A535E7" w:rsidRPr="004D139E" w:rsidRDefault="00A535E7" w:rsidP="004B74CB">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98B289C" w14:textId="77777777" w:rsidR="00A535E7" w:rsidRPr="004D139E" w:rsidRDefault="00A535E7" w:rsidP="004B74C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AA1B88D" w14:textId="77777777" w:rsidR="00A535E7" w:rsidRPr="004D139E" w:rsidRDefault="00A535E7" w:rsidP="004B74C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9319E75" w14:textId="77777777" w:rsidR="00A535E7" w:rsidRPr="004D139E" w:rsidRDefault="00A535E7" w:rsidP="004B74C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98F944" w14:textId="77777777" w:rsidR="00A535E7" w:rsidRPr="004D139E" w:rsidRDefault="00A535E7" w:rsidP="004B74C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9FB531" w14:textId="77777777" w:rsidR="00A535E7" w:rsidRPr="004D139E" w:rsidRDefault="00A535E7" w:rsidP="004B74CB">
            <w:pPr>
              <w:pStyle w:val="TAC"/>
              <w:rPr>
                <w:rFonts w:cs="Arial"/>
                <w:szCs w:val="18"/>
                <w:lang w:eastAsia="zh-CN"/>
              </w:rPr>
            </w:pPr>
            <w:r w:rsidRPr="004D139E">
              <w:rPr>
                <w:lang w:eastAsia="zh-CN"/>
              </w:rPr>
              <w:t>No</w:t>
            </w:r>
          </w:p>
        </w:tc>
      </w:tr>
      <w:tr w:rsidR="00A535E7" w:rsidRPr="004D139E" w14:paraId="079FA16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E15998" w14:textId="77777777" w:rsidR="00A535E7" w:rsidRPr="004D139E" w:rsidRDefault="00A535E7" w:rsidP="004B74CB">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2370C64" w14:textId="77777777" w:rsidR="00A535E7" w:rsidRPr="004D139E" w:rsidRDefault="00A535E7" w:rsidP="004B74C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E30894" w14:textId="77777777" w:rsidR="00A535E7" w:rsidRPr="004D139E" w:rsidRDefault="00A535E7" w:rsidP="004B74CB">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CD1511" w14:textId="77777777" w:rsidR="00A535E7" w:rsidRPr="004D139E" w:rsidRDefault="00A535E7" w:rsidP="004B74C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AAE1E50" w14:textId="77777777" w:rsidR="00A535E7" w:rsidRPr="004D139E" w:rsidRDefault="00A535E7" w:rsidP="004B74C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CDEE0F" w14:textId="77777777" w:rsidR="00A535E7" w:rsidRPr="004D139E" w:rsidRDefault="00A535E7" w:rsidP="004B74C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B3266D3" w14:textId="77777777" w:rsidR="00A535E7" w:rsidRPr="004D139E" w:rsidRDefault="00A535E7" w:rsidP="004B74CB">
            <w:pPr>
              <w:pStyle w:val="TAC"/>
              <w:rPr>
                <w:rFonts w:cs="Arial"/>
                <w:szCs w:val="18"/>
                <w:lang w:eastAsia="zh-CN"/>
              </w:rPr>
            </w:pPr>
            <w:r w:rsidRPr="004D139E">
              <w:rPr>
                <w:lang w:eastAsia="zh-CN"/>
              </w:rPr>
              <w:t>No</w:t>
            </w:r>
          </w:p>
        </w:tc>
      </w:tr>
      <w:tr w:rsidR="00A535E7" w:rsidRPr="004D139E" w14:paraId="170C4503" w14:textId="77777777" w:rsidTr="004B74CB">
        <w:tc>
          <w:tcPr>
            <w:tcW w:w="2552" w:type="dxa"/>
            <w:tcBorders>
              <w:top w:val="single" w:sz="4" w:space="0" w:color="auto"/>
              <w:left w:val="single" w:sz="4" w:space="0" w:color="auto"/>
              <w:bottom w:val="nil"/>
              <w:right w:val="single" w:sz="4" w:space="0" w:color="auto"/>
            </w:tcBorders>
            <w:shd w:val="clear" w:color="auto" w:fill="auto"/>
            <w:noWrap/>
          </w:tcPr>
          <w:p w14:paraId="11FF532C" w14:textId="77777777" w:rsidR="00A535E7" w:rsidRPr="004D139E" w:rsidRDefault="00A535E7" w:rsidP="004B74CB">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0B266A4C"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C898A2" w14:textId="77777777" w:rsidR="00A535E7" w:rsidRPr="004D139E" w:rsidRDefault="00A535E7" w:rsidP="004B74C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947371" w14:textId="77777777" w:rsidR="00A535E7" w:rsidRPr="004D139E" w:rsidRDefault="00A535E7" w:rsidP="004B74C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1D81CE"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0987CF"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AC1772" w14:textId="77777777" w:rsidR="00A535E7" w:rsidRPr="004D139E" w:rsidRDefault="00A535E7" w:rsidP="004B74CB">
            <w:pPr>
              <w:pStyle w:val="TAC"/>
              <w:rPr>
                <w:lang w:eastAsia="zh-CN"/>
              </w:rPr>
            </w:pPr>
            <w:r w:rsidRPr="003B39FF">
              <w:rPr>
                <w:lang w:eastAsia="zh-CN"/>
              </w:rPr>
              <w:t>No</w:t>
            </w:r>
          </w:p>
        </w:tc>
      </w:tr>
      <w:tr w:rsidR="00A535E7" w:rsidRPr="004D139E" w14:paraId="519E7974" w14:textId="77777777" w:rsidTr="004B74CB">
        <w:tc>
          <w:tcPr>
            <w:tcW w:w="2552" w:type="dxa"/>
            <w:tcBorders>
              <w:top w:val="nil"/>
              <w:left w:val="single" w:sz="4" w:space="0" w:color="auto"/>
              <w:bottom w:val="single" w:sz="4" w:space="0" w:color="auto"/>
              <w:right w:val="single" w:sz="4" w:space="0" w:color="auto"/>
            </w:tcBorders>
            <w:shd w:val="clear" w:color="auto" w:fill="auto"/>
            <w:noWrap/>
          </w:tcPr>
          <w:p w14:paraId="4CC03A56" w14:textId="77777777" w:rsidR="00A535E7" w:rsidRPr="004D139E" w:rsidRDefault="00A535E7" w:rsidP="004B74C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58AE291" w14:textId="77777777" w:rsidR="00A535E7" w:rsidRPr="004D139E" w:rsidRDefault="00A535E7" w:rsidP="004B74C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C2288AD" w14:textId="77777777" w:rsidR="00A535E7" w:rsidRPr="004D139E" w:rsidRDefault="00A535E7" w:rsidP="004B74C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3E230F0" w14:textId="77777777" w:rsidR="00A535E7" w:rsidRPr="004D139E" w:rsidRDefault="00A535E7" w:rsidP="004B74C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77C23BA" w14:textId="77777777" w:rsidR="00A535E7" w:rsidRPr="004D139E" w:rsidRDefault="00A535E7" w:rsidP="004B74C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0738DC9"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130B20" w14:textId="77777777" w:rsidR="00A535E7" w:rsidRPr="004D139E" w:rsidRDefault="00A535E7" w:rsidP="004B74CB">
            <w:pPr>
              <w:pStyle w:val="TAC"/>
              <w:rPr>
                <w:lang w:eastAsia="zh-CN"/>
              </w:rPr>
            </w:pPr>
            <w:r w:rsidRPr="003B39FF">
              <w:rPr>
                <w:lang w:eastAsia="zh-CN"/>
              </w:rPr>
              <w:t>No</w:t>
            </w:r>
          </w:p>
        </w:tc>
      </w:tr>
      <w:tr w:rsidR="00A535E7" w:rsidRPr="004D139E" w14:paraId="13A85B50"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A64523" w14:textId="77777777" w:rsidR="00A535E7" w:rsidRPr="004D139E" w:rsidRDefault="00A535E7" w:rsidP="004B74CB">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0B71C11" w14:textId="77777777" w:rsidR="00A535E7" w:rsidRPr="004D139E" w:rsidRDefault="00A535E7" w:rsidP="004B74CB">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BBC958A" w14:textId="77777777" w:rsidR="00A535E7" w:rsidRPr="004D139E" w:rsidRDefault="00A535E7" w:rsidP="004B74C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CC18F0C" w14:textId="77777777" w:rsidR="00A535E7" w:rsidRPr="004D139E" w:rsidRDefault="00A535E7" w:rsidP="004B74C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9996E1" w14:textId="77777777" w:rsidR="00A535E7" w:rsidRPr="004D139E" w:rsidRDefault="00A535E7" w:rsidP="004B74C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3DEF35" w14:textId="77777777" w:rsidR="00A535E7" w:rsidRPr="004D139E" w:rsidRDefault="00A535E7" w:rsidP="004B74CB">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0EAA4E" w14:textId="77777777" w:rsidR="00A535E7" w:rsidRPr="004D139E" w:rsidRDefault="00A535E7" w:rsidP="004B74CB">
            <w:pPr>
              <w:pStyle w:val="TAC"/>
              <w:rPr>
                <w:rFonts w:cs="Arial"/>
                <w:szCs w:val="18"/>
                <w:lang w:eastAsia="zh-CN"/>
              </w:rPr>
            </w:pPr>
            <w:r w:rsidRPr="004D139E">
              <w:rPr>
                <w:lang w:eastAsia="zh-CN"/>
              </w:rPr>
              <w:t>No</w:t>
            </w:r>
          </w:p>
        </w:tc>
      </w:tr>
      <w:tr w:rsidR="00A535E7" w:rsidRPr="004D139E" w14:paraId="2C7125B4"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C3D1F9" w14:textId="77777777" w:rsidR="00A535E7" w:rsidRPr="004D139E" w:rsidRDefault="00A535E7" w:rsidP="004B74CB">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F5B02FE" w14:textId="77777777" w:rsidR="00A535E7" w:rsidRPr="004D139E" w:rsidRDefault="00A535E7" w:rsidP="004B74CB">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8E9355" w14:textId="77777777" w:rsidR="00A535E7" w:rsidRPr="004D139E" w:rsidRDefault="00A535E7" w:rsidP="004B74C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5B6DB2C" w14:textId="77777777" w:rsidR="00A535E7" w:rsidRPr="004D139E" w:rsidRDefault="00A535E7" w:rsidP="004B74CB">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3032924"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4DEAD3" w14:textId="77777777" w:rsidR="00A535E7" w:rsidRPr="004D139E" w:rsidRDefault="00A535E7" w:rsidP="004B74CB">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366297" w14:textId="77777777" w:rsidR="00A535E7" w:rsidRPr="004D139E" w:rsidRDefault="00A535E7" w:rsidP="004B74CB">
            <w:pPr>
              <w:pStyle w:val="TAC"/>
              <w:rPr>
                <w:lang w:eastAsia="zh-CN"/>
              </w:rPr>
            </w:pPr>
            <w:r w:rsidRPr="004D139E">
              <w:rPr>
                <w:lang w:eastAsia="zh-CN"/>
              </w:rPr>
              <w:t>No</w:t>
            </w:r>
          </w:p>
        </w:tc>
      </w:tr>
      <w:tr w:rsidR="00A535E7" w:rsidRPr="004D139E" w14:paraId="24E0D37B"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C044FC" w14:textId="77777777" w:rsidR="00A535E7" w:rsidRPr="004D139E" w:rsidRDefault="00A535E7" w:rsidP="004B74CB">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A231BCF" w14:textId="77777777" w:rsidR="00A535E7" w:rsidRPr="004D139E" w:rsidRDefault="00A535E7" w:rsidP="004B74CB">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EED11A" w14:textId="77777777" w:rsidR="00A535E7" w:rsidRPr="004D139E" w:rsidRDefault="00A535E7" w:rsidP="004B74C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7D8CAC7" w14:textId="77777777" w:rsidR="00A535E7" w:rsidRPr="004D139E" w:rsidRDefault="00A535E7" w:rsidP="004B74C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2E8298F" w14:textId="77777777" w:rsidR="00A535E7" w:rsidRPr="004D139E" w:rsidRDefault="00A535E7" w:rsidP="004B74C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8F10B1" w14:textId="77777777" w:rsidR="00A535E7" w:rsidRPr="004D139E" w:rsidRDefault="00A535E7" w:rsidP="004B74CB">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80238E" w14:textId="77777777" w:rsidR="00A535E7" w:rsidRPr="004D139E" w:rsidRDefault="00A535E7" w:rsidP="004B74CB">
            <w:pPr>
              <w:pStyle w:val="TAC"/>
              <w:rPr>
                <w:rFonts w:cs="Arial"/>
                <w:szCs w:val="18"/>
                <w:lang w:eastAsia="zh-CN"/>
              </w:rPr>
            </w:pPr>
            <w:r w:rsidRPr="004D139E">
              <w:rPr>
                <w:lang w:eastAsia="zh-CN"/>
              </w:rPr>
              <w:t>No</w:t>
            </w:r>
          </w:p>
        </w:tc>
      </w:tr>
      <w:tr w:rsidR="00A535E7" w:rsidRPr="004D139E" w14:paraId="68CF1CD6"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1DE7CE" w14:textId="77777777" w:rsidR="00A535E7" w:rsidRPr="004D139E" w:rsidRDefault="00A535E7" w:rsidP="004B74CB">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652A6AB" w14:textId="77777777" w:rsidR="00A535E7" w:rsidRPr="004D139E" w:rsidRDefault="00A535E7" w:rsidP="004B74CB">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D0F058" w14:textId="77777777" w:rsidR="00A535E7" w:rsidRPr="004D139E" w:rsidRDefault="00A535E7" w:rsidP="004B74CB">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9A1547B" w14:textId="77777777" w:rsidR="00A535E7" w:rsidRPr="004D139E" w:rsidRDefault="00A535E7" w:rsidP="004B74C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D32DDD5" w14:textId="77777777" w:rsidR="00A535E7" w:rsidRPr="004D139E" w:rsidRDefault="00A535E7" w:rsidP="004B74CB">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7504A0" w14:textId="77777777" w:rsidR="00A535E7" w:rsidRPr="004D139E" w:rsidRDefault="00A535E7" w:rsidP="004B74CB">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B3F5C92" w14:textId="77777777" w:rsidR="00A535E7" w:rsidRPr="004D139E" w:rsidRDefault="00A535E7" w:rsidP="004B74CB">
            <w:pPr>
              <w:pStyle w:val="TAC"/>
              <w:rPr>
                <w:rFonts w:cs="Arial"/>
                <w:szCs w:val="18"/>
                <w:lang w:eastAsia="zh-CN"/>
              </w:rPr>
            </w:pPr>
            <w:r w:rsidRPr="004D139E">
              <w:rPr>
                <w:lang w:eastAsia="zh-CN"/>
              </w:rPr>
              <w:t>No</w:t>
            </w:r>
          </w:p>
        </w:tc>
      </w:tr>
      <w:tr w:rsidR="00A535E7" w:rsidRPr="004D139E" w14:paraId="5A6573D1"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9228BD" w14:textId="77777777" w:rsidR="00A535E7" w:rsidRPr="004D139E" w:rsidRDefault="00A535E7" w:rsidP="004B74CB">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E31C330" w14:textId="77777777" w:rsidR="00A535E7" w:rsidRPr="004D139E" w:rsidRDefault="00A535E7" w:rsidP="004B74CB">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619CAE7" w14:textId="77777777" w:rsidR="00A535E7" w:rsidRPr="004D139E" w:rsidRDefault="00A535E7" w:rsidP="004B74CB">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689B7D0" w14:textId="77777777" w:rsidR="00A535E7" w:rsidRPr="004D139E" w:rsidRDefault="00A535E7" w:rsidP="004B74CB">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C5D93BC" w14:textId="77777777" w:rsidR="00A535E7" w:rsidRPr="004D139E" w:rsidRDefault="00A535E7" w:rsidP="004B74CB">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F95FCC" w14:textId="77777777" w:rsidR="00A535E7" w:rsidRPr="004D139E" w:rsidRDefault="00A535E7" w:rsidP="004B74CB">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DD0069" w14:textId="77777777" w:rsidR="00A535E7" w:rsidRPr="004D139E" w:rsidRDefault="00A535E7" w:rsidP="004B74CB">
            <w:pPr>
              <w:pStyle w:val="TAC"/>
              <w:rPr>
                <w:lang w:eastAsia="zh-CN"/>
              </w:rPr>
            </w:pPr>
            <w:r w:rsidRPr="004D139E">
              <w:rPr>
                <w:lang w:eastAsia="zh-CN"/>
              </w:rPr>
              <w:t>No</w:t>
            </w:r>
          </w:p>
        </w:tc>
      </w:tr>
      <w:tr w:rsidR="00A535E7" w:rsidRPr="004D139E" w14:paraId="03EB524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8F132" w14:textId="77777777" w:rsidR="00A535E7" w:rsidRPr="004D139E" w:rsidRDefault="00A535E7" w:rsidP="004B74CB">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E9BD98" w14:textId="77777777" w:rsidR="00A535E7" w:rsidRPr="004D139E" w:rsidRDefault="00A535E7" w:rsidP="004B74CB">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1B2D11" w14:textId="77777777" w:rsidR="00A535E7" w:rsidRPr="004D139E" w:rsidRDefault="00A535E7" w:rsidP="004B74CB">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B9C90AC" w14:textId="77777777" w:rsidR="00A535E7" w:rsidRPr="004D139E" w:rsidRDefault="00A535E7" w:rsidP="004B74CB">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066EE1E"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C9A59B" w14:textId="77777777" w:rsidR="00A535E7" w:rsidRPr="004D139E" w:rsidRDefault="00A535E7" w:rsidP="004B74CB">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E2E154" w14:textId="77777777" w:rsidR="00A535E7" w:rsidRPr="004D139E" w:rsidRDefault="00A535E7" w:rsidP="004B74CB">
            <w:pPr>
              <w:pStyle w:val="TAC"/>
              <w:rPr>
                <w:lang w:eastAsia="zh-CN"/>
              </w:rPr>
            </w:pPr>
            <w:r>
              <w:rPr>
                <w:lang w:eastAsia="zh-CN"/>
              </w:rPr>
              <w:t>No</w:t>
            </w:r>
          </w:p>
        </w:tc>
      </w:tr>
      <w:tr w:rsidR="00A535E7" w:rsidRPr="004D139E" w14:paraId="188D22CD"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C0EDF8" w14:textId="77777777" w:rsidR="00A535E7" w:rsidRPr="004D139E" w:rsidRDefault="00A535E7" w:rsidP="004B74CB">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0576446D"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2BAA7E"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73873A6" w14:textId="77777777" w:rsidR="00A535E7" w:rsidRPr="004D139E" w:rsidRDefault="00A535E7" w:rsidP="004B74C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BB972E8"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7A12AF"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2BACB4" w14:textId="77777777" w:rsidR="00A535E7" w:rsidRPr="004D139E" w:rsidRDefault="00A535E7" w:rsidP="004B74CB">
            <w:pPr>
              <w:pStyle w:val="TAC"/>
            </w:pPr>
            <w:r w:rsidRPr="004D139E">
              <w:t>Yes</w:t>
            </w:r>
          </w:p>
        </w:tc>
      </w:tr>
      <w:tr w:rsidR="00A535E7" w:rsidRPr="004D139E" w14:paraId="5B16127E"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7CC8CB" w14:textId="77777777" w:rsidR="00A535E7" w:rsidRPr="004D139E" w:rsidRDefault="00A535E7" w:rsidP="004B74CB">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3300809"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B11784" w14:textId="77777777" w:rsidR="00A535E7" w:rsidRPr="004D139E" w:rsidRDefault="00A535E7" w:rsidP="004B74CB">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8DFD90D" w14:textId="77777777" w:rsidR="00A535E7" w:rsidRPr="004D139E" w:rsidRDefault="00A535E7" w:rsidP="004B74C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E96A71A"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959969"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B52D9" w14:textId="77777777" w:rsidR="00A535E7" w:rsidRPr="004D139E" w:rsidRDefault="00A535E7" w:rsidP="004B74CB">
            <w:pPr>
              <w:pStyle w:val="TAC"/>
            </w:pPr>
            <w:r w:rsidRPr="004D139E">
              <w:t>No</w:t>
            </w:r>
          </w:p>
        </w:tc>
      </w:tr>
      <w:tr w:rsidR="00A535E7" w:rsidRPr="004D139E" w14:paraId="7E19C72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D0466F" w14:textId="77777777" w:rsidR="00A535E7" w:rsidRPr="004D139E" w:rsidRDefault="00A535E7" w:rsidP="004B74CB">
            <w:pPr>
              <w:pStyle w:val="TAC"/>
            </w:pPr>
            <w:r w:rsidRPr="004D139E">
              <w:lastRenderedPageBreak/>
              <w:t>CA_n66(2A)-n70A</w:t>
            </w:r>
          </w:p>
        </w:tc>
        <w:tc>
          <w:tcPr>
            <w:tcW w:w="1701" w:type="dxa"/>
            <w:tcBorders>
              <w:top w:val="single" w:sz="4" w:space="0" w:color="auto"/>
              <w:left w:val="single" w:sz="4" w:space="0" w:color="auto"/>
              <w:bottom w:val="single" w:sz="4" w:space="0" w:color="auto"/>
              <w:right w:val="single" w:sz="4" w:space="0" w:color="auto"/>
            </w:tcBorders>
          </w:tcPr>
          <w:p w14:paraId="692B0848"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E9AB04" w14:textId="77777777" w:rsidR="00A535E7" w:rsidRPr="004D139E" w:rsidRDefault="00A535E7" w:rsidP="004B74C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95291C4" w14:textId="77777777" w:rsidR="00A535E7" w:rsidRPr="004D139E" w:rsidRDefault="00A535E7" w:rsidP="004B74C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FAEF9D2"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B2E386"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CF7DCC" w14:textId="77777777" w:rsidR="00A535E7" w:rsidRPr="004D139E" w:rsidRDefault="00A535E7" w:rsidP="004B74CB">
            <w:pPr>
              <w:pStyle w:val="TAC"/>
            </w:pPr>
            <w:r w:rsidRPr="004D139E">
              <w:t>No</w:t>
            </w:r>
          </w:p>
        </w:tc>
      </w:tr>
      <w:tr w:rsidR="00A535E7" w:rsidRPr="004D139E" w14:paraId="70D61A3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FA57BF" w14:textId="77777777" w:rsidR="00A535E7" w:rsidRPr="004D139E" w:rsidRDefault="00A535E7" w:rsidP="004B74CB">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8050AEF" w14:textId="77777777" w:rsidR="00A535E7" w:rsidRPr="004D139E" w:rsidRDefault="00A535E7" w:rsidP="004B74C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48156C8"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EAF5F8"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EB1798"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5F4D64B"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CDDE4E" w14:textId="77777777" w:rsidR="00A535E7" w:rsidRPr="004D139E" w:rsidRDefault="00A535E7" w:rsidP="004B74CB">
            <w:pPr>
              <w:pStyle w:val="TAC"/>
            </w:pPr>
            <w:r w:rsidRPr="004D139E">
              <w:t>Yes</w:t>
            </w:r>
          </w:p>
        </w:tc>
      </w:tr>
      <w:tr w:rsidR="00A535E7" w:rsidRPr="004D139E" w14:paraId="68CEA5F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B8C5E9" w14:textId="77777777" w:rsidR="00A535E7" w:rsidRPr="004D139E" w:rsidRDefault="00A535E7" w:rsidP="004B74CB">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B8D6751" w14:textId="77777777" w:rsidR="00A535E7" w:rsidRPr="004D139E" w:rsidRDefault="00A535E7" w:rsidP="004B74C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AC168F0"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8E3A937" w14:textId="77777777" w:rsidR="00A535E7" w:rsidRPr="004D139E" w:rsidRDefault="00A535E7" w:rsidP="004B74C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0DF5747"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2436C1"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555C9C" w14:textId="77777777" w:rsidR="00A535E7" w:rsidRPr="004D139E" w:rsidRDefault="00A535E7" w:rsidP="004B74CB">
            <w:pPr>
              <w:pStyle w:val="TAC"/>
            </w:pPr>
            <w:r w:rsidRPr="004D139E">
              <w:t>No</w:t>
            </w:r>
          </w:p>
        </w:tc>
      </w:tr>
      <w:tr w:rsidR="00A535E7" w:rsidRPr="004D139E" w14:paraId="52DACFB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C2A22A" w14:textId="77777777" w:rsidR="00A535E7" w:rsidRPr="004D139E" w:rsidRDefault="00A535E7" w:rsidP="004B74CB">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7D41B7E" w14:textId="77777777" w:rsidR="00A535E7" w:rsidRPr="004D139E" w:rsidRDefault="00A535E7" w:rsidP="004B74C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F2FA2BE" w14:textId="77777777" w:rsidR="00A535E7" w:rsidRPr="004D139E" w:rsidRDefault="00A535E7" w:rsidP="004B74CB">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01831125"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C355BCF"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0FE3D9"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A4E464" w14:textId="77777777" w:rsidR="00A535E7" w:rsidRPr="004D139E" w:rsidRDefault="00A535E7" w:rsidP="004B74CB">
            <w:pPr>
              <w:pStyle w:val="TAC"/>
            </w:pPr>
            <w:r w:rsidRPr="004D139E">
              <w:t>No</w:t>
            </w:r>
          </w:p>
        </w:tc>
      </w:tr>
      <w:tr w:rsidR="00A535E7" w:rsidRPr="004D139E" w14:paraId="59FC5DB9"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5F2481" w14:textId="77777777" w:rsidR="00A535E7" w:rsidRPr="004D139E" w:rsidRDefault="00A535E7" w:rsidP="004B74CB">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700822DB" w14:textId="77777777" w:rsidR="00A535E7" w:rsidRPr="004D139E" w:rsidRDefault="00A535E7" w:rsidP="004B74C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32E1C08" w14:textId="77777777" w:rsidR="00A535E7" w:rsidRPr="004D139E" w:rsidRDefault="00A535E7" w:rsidP="004B74C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AF604BF"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20E2D0"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7AA24B8"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54F9B10" w14:textId="77777777" w:rsidR="00A535E7" w:rsidRPr="004D139E" w:rsidRDefault="00A535E7" w:rsidP="004B74CB">
            <w:pPr>
              <w:pStyle w:val="TAC"/>
            </w:pPr>
            <w:r w:rsidRPr="004D139E">
              <w:t>No</w:t>
            </w:r>
          </w:p>
        </w:tc>
      </w:tr>
      <w:tr w:rsidR="00A535E7" w:rsidRPr="004D139E" w14:paraId="4A56397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A462CA" w14:textId="77777777" w:rsidR="00A535E7" w:rsidRPr="004D139E" w:rsidRDefault="00A535E7" w:rsidP="004B74CB">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A6EBE64" w14:textId="77777777" w:rsidR="00A535E7" w:rsidRPr="004D139E" w:rsidRDefault="00A535E7" w:rsidP="004B74CB">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58AE874" w14:textId="77777777" w:rsidR="00A535E7" w:rsidRPr="004D139E" w:rsidRDefault="00A535E7" w:rsidP="004B74CB">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D049A16" w14:textId="77777777" w:rsidR="00A535E7" w:rsidRPr="004D139E" w:rsidRDefault="00A535E7" w:rsidP="004B74C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497FFB4" w14:textId="77777777" w:rsidR="00A535E7" w:rsidRPr="004D139E" w:rsidRDefault="00A535E7" w:rsidP="004B74CB">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63981B1"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315352" w14:textId="77777777" w:rsidR="00A535E7" w:rsidRPr="004D139E" w:rsidRDefault="00A535E7" w:rsidP="004B74CB">
            <w:pPr>
              <w:pStyle w:val="TAC"/>
            </w:pPr>
            <w:r w:rsidRPr="004D139E">
              <w:t>No</w:t>
            </w:r>
          </w:p>
        </w:tc>
      </w:tr>
      <w:tr w:rsidR="00A535E7" w:rsidRPr="004D139E" w14:paraId="2326FBFB"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E791C6" w14:textId="77777777" w:rsidR="00A535E7" w:rsidRPr="004D139E" w:rsidRDefault="00A535E7" w:rsidP="004B74CB">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16D04953" w14:textId="77777777" w:rsidR="00A535E7" w:rsidRPr="004D139E" w:rsidRDefault="00A535E7" w:rsidP="004B74CB">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F99BA4F" w14:textId="77777777" w:rsidR="00A535E7" w:rsidRPr="004D139E" w:rsidRDefault="00A535E7" w:rsidP="004B74CB">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78D5BA3" w14:textId="77777777" w:rsidR="00A535E7" w:rsidRPr="004D139E" w:rsidRDefault="00A535E7" w:rsidP="004B74CB">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5016E7B" w14:textId="77777777" w:rsidR="00A535E7" w:rsidRPr="004D139E" w:rsidRDefault="00A535E7" w:rsidP="004B74CB">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2F83E9A" w14:textId="77777777" w:rsidR="00A535E7" w:rsidRPr="004D139E" w:rsidRDefault="00A535E7" w:rsidP="004B74CB">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8864C3A" w14:textId="77777777" w:rsidR="00A535E7" w:rsidRPr="004D139E" w:rsidRDefault="00A535E7" w:rsidP="004B74CB">
            <w:pPr>
              <w:pStyle w:val="TAC"/>
            </w:pPr>
            <w:r w:rsidRPr="004D139E">
              <w:rPr>
                <w:rFonts w:cs="Arial"/>
                <w:szCs w:val="18"/>
              </w:rPr>
              <w:t>Yes</w:t>
            </w:r>
          </w:p>
        </w:tc>
      </w:tr>
      <w:tr w:rsidR="00A535E7" w:rsidRPr="004D139E" w14:paraId="60B8547F"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9D8B6A" w14:textId="77777777" w:rsidR="00A535E7" w:rsidRPr="004D139E" w:rsidRDefault="00A535E7" w:rsidP="004B74CB">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1BFA37CA" w14:textId="77777777" w:rsidR="00A535E7" w:rsidRPr="004D139E" w:rsidRDefault="00A535E7" w:rsidP="004B74CB">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3B0D25" w14:textId="77777777" w:rsidR="00A535E7" w:rsidRPr="004D139E" w:rsidRDefault="00A535E7" w:rsidP="004B74C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7434F3" w14:textId="77777777" w:rsidR="00A535E7" w:rsidRPr="004D139E" w:rsidRDefault="00A535E7" w:rsidP="004B74CB">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A200AAC" w14:textId="77777777" w:rsidR="00A535E7" w:rsidRPr="004D139E" w:rsidRDefault="00A535E7" w:rsidP="004B74C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462B65" w14:textId="77777777" w:rsidR="00A535E7" w:rsidRPr="004D139E" w:rsidRDefault="00A535E7" w:rsidP="004B74CB">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FBA366" w14:textId="77777777" w:rsidR="00A535E7" w:rsidRPr="004D139E" w:rsidRDefault="00A535E7" w:rsidP="004B74CB">
            <w:pPr>
              <w:pStyle w:val="TAC"/>
              <w:rPr>
                <w:rFonts w:cs="Arial"/>
                <w:szCs w:val="18"/>
              </w:rPr>
            </w:pPr>
            <w:r>
              <w:rPr>
                <w:lang w:eastAsia="zh-CN"/>
              </w:rPr>
              <w:t>No</w:t>
            </w:r>
          </w:p>
        </w:tc>
      </w:tr>
      <w:tr w:rsidR="00A535E7" w:rsidRPr="004D139E" w14:paraId="6F50E3FF"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8E812D" w14:textId="77777777" w:rsidR="00A535E7" w:rsidRPr="004D139E" w:rsidRDefault="00A535E7" w:rsidP="004B74CB">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7FE6A8B" w14:textId="77777777" w:rsidR="00A535E7" w:rsidRPr="004D139E" w:rsidRDefault="00A535E7" w:rsidP="004B74CB">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64A567A" w14:textId="77777777" w:rsidR="00A535E7" w:rsidRPr="004D139E" w:rsidRDefault="00A535E7" w:rsidP="004B74C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CE44317" w14:textId="77777777" w:rsidR="00A535E7" w:rsidRPr="004D139E" w:rsidRDefault="00A535E7" w:rsidP="004B74CB">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BEE88BF" w14:textId="77777777" w:rsidR="00A535E7" w:rsidRPr="004D139E" w:rsidRDefault="00A535E7" w:rsidP="004B74C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900D47C" w14:textId="77777777" w:rsidR="00A535E7" w:rsidRPr="004D139E" w:rsidRDefault="00A535E7" w:rsidP="004B74CB">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FE495BB" w14:textId="77777777" w:rsidR="00A535E7" w:rsidRPr="004D139E" w:rsidRDefault="00A535E7" w:rsidP="004B74CB">
            <w:pPr>
              <w:pStyle w:val="TAC"/>
              <w:rPr>
                <w:rFonts w:cs="Arial"/>
                <w:szCs w:val="18"/>
              </w:rPr>
            </w:pPr>
            <w:r>
              <w:rPr>
                <w:rFonts w:cs="Arial"/>
                <w:szCs w:val="18"/>
              </w:rPr>
              <w:t>No</w:t>
            </w:r>
          </w:p>
        </w:tc>
      </w:tr>
      <w:tr w:rsidR="00A535E7" w:rsidRPr="004D139E" w14:paraId="724A1F0A"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47AF44" w14:textId="77777777" w:rsidR="00A535E7" w:rsidRPr="004D139E" w:rsidRDefault="00A535E7" w:rsidP="004B74CB">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21B8079" w14:textId="77777777" w:rsidR="00A535E7" w:rsidRPr="004D139E" w:rsidRDefault="00A535E7" w:rsidP="004B74CB">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41C6159" w14:textId="77777777" w:rsidR="00A535E7" w:rsidRPr="004D139E" w:rsidRDefault="00A535E7" w:rsidP="004B74CB">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FCF6070" w14:textId="77777777" w:rsidR="00A535E7" w:rsidRPr="004D139E" w:rsidRDefault="00A535E7" w:rsidP="004B74CB">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B358A5" w14:textId="77777777" w:rsidR="00A535E7" w:rsidRPr="004D139E" w:rsidRDefault="00A535E7" w:rsidP="004B74CB">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85C6F01" w14:textId="77777777" w:rsidR="00A535E7" w:rsidRPr="004D139E" w:rsidRDefault="00A535E7" w:rsidP="004B74CB">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D1B7AFE" w14:textId="77777777" w:rsidR="00A535E7" w:rsidRPr="004D139E" w:rsidRDefault="00A535E7" w:rsidP="004B74CB">
            <w:pPr>
              <w:pStyle w:val="TAC"/>
              <w:rPr>
                <w:rFonts w:cs="Arial"/>
                <w:szCs w:val="18"/>
              </w:rPr>
            </w:pPr>
            <w:r>
              <w:t>No</w:t>
            </w:r>
          </w:p>
        </w:tc>
      </w:tr>
      <w:tr w:rsidR="00A535E7" w:rsidRPr="004D139E" w14:paraId="673191B1"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95A863" w14:textId="77777777" w:rsidR="00A535E7" w:rsidRDefault="00A535E7" w:rsidP="004B74CB">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869AB38" w14:textId="77777777" w:rsidR="00A535E7" w:rsidRDefault="00A535E7" w:rsidP="004B74CB">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8DA413B" w14:textId="77777777" w:rsidR="00A535E7" w:rsidRDefault="00A535E7" w:rsidP="004B74CB">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80575FC" w14:textId="77777777" w:rsidR="00A535E7" w:rsidRDefault="00A535E7" w:rsidP="004B74C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8C20A3" w14:textId="77777777" w:rsidR="00A535E7" w:rsidRDefault="00A535E7" w:rsidP="004B74CB">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ECCC9C1" w14:textId="77777777" w:rsidR="00A535E7" w:rsidRDefault="00A535E7" w:rsidP="004B74C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64E854" w14:textId="77777777" w:rsidR="00A535E7" w:rsidRDefault="00A535E7" w:rsidP="004B74CB">
            <w:pPr>
              <w:pStyle w:val="TAC"/>
            </w:pPr>
            <w:r>
              <w:t>No</w:t>
            </w:r>
          </w:p>
        </w:tc>
      </w:tr>
      <w:tr w:rsidR="00A535E7" w:rsidRPr="004D139E" w14:paraId="11A690E2"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AF0F76" w14:textId="77777777" w:rsidR="00A535E7" w:rsidRDefault="00A535E7" w:rsidP="004B74CB">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DF10BBE" w14:textId="77777777" w:rsidR="00A535E7" w:rsidRDefault="00A535E7" w:rsidP="004B74CB">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5C44D3" w14:textId="77777777" w:rsidR="00A535E7" w:rsidRDefault="00A535E7" w:rsidP="004B74CB">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5C93376" w14:textId="77777777" w:rsidR="00A535E7" w:rsidRDefault="00A535E7" w:rsidP="004B74CB">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2C8036B" w14:textId="77777777" w:rsidR="00A535E7" w:rsidRDefault="00A535E7" w:rsidP="004B74CB">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37F9A2" w14:textId="77777777" w:rsidR="00A535E7" w:rsidRDefault="00A535E7" w:rsidP="004B74C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70ACEC" w14:textId="77777777" w:rsidR="00A535E7" w:rsidRDefault="00A535E7" w:rsidP="004B74CB">
            <w:pPr>
              <w:pStyle w:val="TAC"/>
            </w:pPr>
            <w:r>
              <w:t>No</w:t>
            </w:r>
          </w:p>
        </w:tc>
      </w:tr>
      <w:tr w:rsidR="00A535E7" w:rsidRPr="004D139E" w14:paraId="5A7D1F7A"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10FBF4" w14:textId="77777777" w:rsidR="00A535E7" w:rsidRDefault="00A535E7" w:rsidP="004B74CB">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C9E8EEB" w14:textId="77777777" w:rsidR="00A535E7" w:rsidRDefault="00A535E7" w:rsidP="004B74CB">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DD8797" w14:textId="77777777" w:rsidR="00A535E7" w:rsidRDefault="00A535E7" w:rsidP="004B74CB">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78ADE" w14:textId="77777777" w:rsidR="00A535E7" w:rsidRDefault="00A535E7" w:rsidP="004B74C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87266A" w14:textId="77777777" w:rsidR="00A535E7" w:rsidRDefault="00A535E7" w:rsidP="004B74CB">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D97A17" w14:textId="77777777" w:rsidR="00A535E7" w:rsidRDefault="00A535E7" w:rsidP="004B74CB">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2D8611" w14:textId="77777777" w:rsidR="00A535E7" w:rsidRDefault="00A535E7" w:rsidP="004B74CB">
            <w:pPr>
              <w:pStyle w:val="TAC"/>
            </w:pPr>
            <w:r>
              <w:t>No</w:t>
            </w:r>
          </w:p>
        </w:tc>
      </w:tr>
      <w:tr w:rsidR="00A535E7" w:rsidRPr="004D139E" w14:paraId="60811202"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2D7B57" w14:textId="77777777" w:rsidR="00A535E7" w:rsidRPr="004D139E" w:rsidRDefault="00A535E7" w:rsidP="004B74CB">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24E1814A" w14:textId="77777777" w:rsidR="00A535E7" w:rsidRPr="004D139E" w:rsidRDefault="00A535E7" w:rsidP="004B74CB">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A29AEB3" w14:textId="77777777" w:rsidR="00A535E7" w:rsidRPr="004D139E" w:rsidRDefault="00A535E7" w:rsidP="004B74C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C1FF96C" w14:textId="77777777" w:rsidR="00A535E7" w:rsidRDefault="00A535E7" w:rsidP="004B74CB">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1B06964" w14:textId="77777777" w:rsidR="00A535E7" w:rsidRPr="004D139E" w:rsidRDefault="00A535E7" w:rsidP="004B74CB">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7C81445" w14:textId="77777777" w:rsidR="00A535E7" w:rsidRPr="004D139E" w:rsidRDefault="00A535E7" w:rsidP="004B74CB">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1BE66F8" w14:textId="77777777" w:rsidR="00A535E7" w:rsidRDefault="00A535E7" w:rsidP="004B74CB">
            <w:pPr>
              <w:pStyle w:val="TAC"/>
              <w:rPr>
                <w:rFonts w:cs="Arial"/>
                <w:szCs w:val="18"/>
              </w:rPr>
            </w:pPr>
            <w:r w:rsidRPr="004D139E">
              <w:rPr>
                <w:rFonts w:cs="Arial"/>
                <w:szCs w:val="18"/>
              </w:rPr>
              <w:t>Yes</w:t>
            </w:r>
          </w:p>
        </w:tc>
      </w:tr>
      <w:tr w:rsidR="00A535E7" w:rsidRPr="004D139E" w14:paraId="3A13036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9CAF5E" w14:textId="77777777" w:rsidR="00A535E7" w:rsidRPr="004D139E" w:rsidRDefault="00A535E7" w:rsidP="004B74CB">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0007E6A" w14:textId="77777777" w:rsidR="00A535E7" w:rsidRPr="004D139E" w:rsidRDefault="00A535E7" w:rsidP="004B74CB">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FE9D79" w14:textId="77777777" w:rsidR="00A535E7" w:rsidRPr="004D139E" w:rsidRDefault="00A535E7" w:rsidP="004B74C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EBF32F" w14:textId="77777777" w:rsidR="00A535E7" w:rsidRDefault="00A535E7" w:rsidP="004B74CB">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5DD562D" w14:textId="77777777" w:rsidR="00A535E7" w:rsidRPr="004D139E" w:rsidRDefault="00A535E7" w:rsidP="004B74CB">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3FB8D1" w14:textId="77777777" w:rsidR="00A535E7" w:rsidRPr="004D139E" w:rsidRDefault="00A535E7" w:rsidP="004B74CB">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A1F3CF" w14:textId="77777777" w:rsidR="00A535E7" w:rsidRDefault="00A535E7" w:rsidP="004B74CB">
            <w:pPr>
              <w:pStyle w:val="TAC"/>
              <w:rPr>
                <w:rFonts w:cs="Arial"/>
                <w:szCs w:val="18"/>
              </w:rPr>
            </w:pPr>
            <w:r>
              <w:rPr>
                <w:lang w:eastAsia="zh-CN"/>
              </w:rPr>
              <w:t>No</w:t>
            </w:r>
          </w:p>
        </w:tc>
      </w:tr>
      <w:tr w:rsidR="00A535E7" w:rsidRPr="004D139E" w14:paraId="140449FE"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771B0F" w14:textId="77777777" w:rsidR="00A535E7" w:rsidRPr="004D139E" w:rsidRDefault="00A535E7" w:rsidP="004B74CB">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2255B33E" w14:textId="77777777" w:rsidR="00A535E7" w:rsidRPr="004D139E" w:rsidRDefault="00A535E7" w:rsidP="004B74CB">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CCA0C1E" w14:textId="77777777" w:rsidR="00A535E7" w:rsidRPr="004D139E" w:rsidRDefault="00A535E7" w:rsidP="004B74C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E3FB662"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4C57C" w14:textId="77777777" w:rsidR="00A535E7" w:rsidRPr="004D139E" w:rsidRDefault="00A535E7" w:rsidP="004B74C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25917DE"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EF54FD4" w14:textId="77777777" w:rsidR="00A535E7" w:rsidRPr="004D139E" w:rsidRDefault="00A535E7" w:rsidP="004B74CB">
            <w:pPr>
              <w:pStyle w:val="TAC"/>
            </w:pPr>
            <w:r w:rsidRPr="004D139E">
              <w:t>Yes</w:t>
            </w:r>
          </w:p>
        </w:tc>
      </w:tr>
      <w:tr w:rsidR="00A535E7" w:rsidRPr="004D139E" w14:paraId="29A825C7"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9754D1" w14:textId="77777777" w:rsidR="00A535E7" w:rsidRPr="004D139E" w:rsidRDefault="00A535E7" w:rsidP="004B74CB">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5F9D8A99" w14:textId="77777777" w:rsidR="00A535E7" w:rsidRPr="004D139E" w:rsidRDefault="00A535E7" w:rsidP="004B74CB">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9DB0405" w14:textId="77777777" w:rsidR="00A535E7" w:rsidRPr="004D139E" w:rsidRDefault="00A535E7" w:rsidP="004B74C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3617FF" w14:textId="77777777" w:rsidR="00A535E7" w:rsidRPr="004D139E" w:rsidRDefault="00A535E7" w:rsidP="004B74CB">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04365DC" w14:textId="77777777" w:rsidR="00A535E7" w:rsidRPr="004D139E" w:rsidRDefault="00A535E7" w:rsidP="004B74CB">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A762B2"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481FBDD" w14:textId="77777777" w:rsidR="00A535E7" w:rsidRPr="004D139E" w:rsidRDefault="00A535E7" w:rsidP="004B74CB">
            <w:pPr>
              <w:pStyle w:val="TAC"/>
            </w:pPr>
            <w:r w:rsidRPr="004D139E">
              <w:t>No</w:t>
            </w:r>
          </w:p>
        </w:tc>
      </w:tr>
      <w:tr w:rsidR="00A535E7" w:rsidRPr="004D139E" w14:paraId="45663730"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BE0AA0" w14:textId="77777777" w:rsidR="00A535E7" w:rsidRPr="004D139E" w:rsidRDefault="00A535E7" w:rsidP="004B74CB">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3FAA72F8" w14:textId="77777777" w:rsidR="00A535E7" w:rsidRPr="004D139E" w:rsidRDefault="00A535E7" w:rsidP="004B74CB">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09095B94"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0AFB2E" w14:textId="77777777" w:rsidR="00A535E7" w:rsidRPr="004D139E" w:rsidRDefault="00A535E7" w:rsidP="004B74C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B52F951"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9335798" w14:textId="77777777" w:rsidR="00A535E7" w:rsidRPr="004D139E" w:rsidRDefault="00A535E7" w:rsidP="004B74C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B41A6B" w14:textId="77777777" w:rsidR="00A535E7" w:rsidRPr="004D139E" w:rsidRDefault="00A535E7" w:rsidP="004B74CB">
            <w:pPr>
              <w:pStyle w:val="TAC"/>
            </w:pPr>
            <w:r w:rsidRPr="004D139E">
              <w:t>Yes</w:t>
            </w:r>
          </w:p>
        </w:tc>
      </w:tr>
      <w:tr w:rsidR="00A535E7" w:rsidRPr="004D139E" w14:paraId="31923173"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600EBD" w14:textId="77777777" w:rsidR="00A535E7" w:rsidRPr="004D139E" w:rsidRDefault="00A535E7" w:rsidP="004B74CB">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692274D9" w14:textId="77777777" w:rsidR="00A535E7" w:rsidRPr="004D139E" w:rsidRDefault="00A535E7" w:rsidP="004B74CB">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E9A356" w14:textId="77777777" w:rsidR="00A535E7" w:rsidRPr="004D139E" w:rsidRDefault="00A535E7" w:rsidP="004B74C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2C19C5" w14:textId="77777777" w:rsidR="00A535E7" w:rsidRPr="004D139E" w:rsidRDefault="00A535E7" w:rsidP="004B74CB">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E57A41" w14:textId="77777777" w:rsidR="00A535E7" w:rsidRPr="004D139E" w:rsidRDefault="00A535E7" w:rsidP="004B74C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FC15E" w14:textId="77777777" w:rsidR="00A535E7" w:rsidRPr="004D139E" w:rsidRDefault="00A535E7" w:rsidP="004B74CB">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F9FE01" w14:textId="77777777" w:rsidR="00A535E7" w:rsidRPr="004D139E" w:rsidRDefault="00A535E7" w:rsidP="004B74CB">
            <w:pPr>
              <w:pStyle w:val="TAC"/>
            </w:pPr>
            <w:r>
              <w:rPr>
                <w:lang w:eastAsia="zh-CN"/>
              </w:rPr>
              <w:t>No</w:t>
            </w:r>
          </w:p>
        </w:tc>
      </w:tr>
      <w:tr w:rsidR="00A535E7" w:rsidRPr="004D139E" w14:paraId="5DD42521"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7FCE63" w14:textId="77777777" w:rsidR="00A535E7" w:rsidRPr="004D139E" w:rsidRDefault="00A535E7" w:rsidP="004B74CB">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21D7BFD" w14:textId="77777777" w:rsidR="00A535E7" w:rsidRPr="004D139E" w:rsidRDefault="00A535E7" w:rsidP="004B74CB">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2A7273"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77581F1" w14:textId="77777777" w:rsidR="00A535E7" w:rsidRPr="004D139E" w:rsidRDefault="00A535E7" w:rsidP="004B74CB">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206BE10" w14:textId="77777777" w:rsidR="00A535E7" w:rsidRPr="004D139E" w:rsidRDefault="00A535E7" w:rsidP="004B74CB">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7B6388B" w14:textId="77777777" w:rsidR="00A535E7" w:rsidRPr="004D139E" w:rsidRDefault="00A535E7" w:rsidP="004B74CB">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A3DFF9" w14:textId="77777777" w:rsidR="00A535E7" w:rsidRPr="004D139E" w:rsidRDefault="00A535E7" w:rsidP="004B74CB">
            <w:pPr>
              <w:pStyle w:val="TAC"/>
            </w:pPr>
            <w:r w:rsidRPr="004D139E">
              <w:t>Yes</w:t>
            </w:r>
          </w:p>
        </w:tc>
      </w:tr>
      <w:tr w:rsidR="00A535E7" w:rsidRPr="004D139E" w14:paraId="147EB0D5"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A13C61" w14:textId="77777777" w:rsidR="00A535E7" w:rsidRPr="004D139E" w:rsidRDefault="00A535E7" w:rsidP="004B74CB">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A962376" w14:textId="77777777" w:rsidR="00A535E7" w:rsidRPr="004D139E" w:rsidRDefault="00A535E7" w:rsidP="004B74CB">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DB57FB" w14:textId="77777777" w:rsidR="00A535E7" w:rsidRPr="004D139E" w:rsidRDefault="00A535E7" w:rsidP="004B74C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CB2A9A" w14:textId="77777777" w:rsidR="00A535E7" w:rsidRPr="004D139E" w:rsidRDefault="00A535E7" w:rsidP="004B74CB">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E2E1782" w14:textId="77777777" w:rsidR="00A535E7" w:rsidRPr="004D139E" w:rsidRDefault="00A535E7" w:rsidP="004B74CB">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48AD97" w14:textId="77777777" w:rsidR="00A535E7" w:rsidRPr="004D139E" w:rsidRDefault="00A535E7" w:rsidP="004B74CB">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38721D" w14:textId="77777777" w:rsidR="00A535E7" w:rsidRPr="004D139E" w:rsidRDefault="00A535E7" w:rsidP="004B74CB">
            <w:pPr>
              <w:pStyle w:val="TAC"/>
            </w:pPr>
            <w:r>
              <w:rPr>
                <w:lang w:eastAsia="zh-CN"/>
              </w:rPr>
              <w:t>No</w:t>
            </w:r>
          </w:p>
        </w:tc>
      </w:tr>
      <w:tr w:rsidR="00A535E7" w:rsidRPr="004D139E" w14:paraId="1E0D2B9C"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529D3D" w14:textId="77777777" w:rsidR="00A535E7" w:rsidRPr="004D139E" w:rsidRDefault="00A535E7" w:rsidP="004B74CB">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B672067"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52D0D5" w14:textId="77777777" w:rsidR="00A535E7" w:rsidRPr="004D139E" w:rsidRDefault="00A535E7" w:rsidP="004B74CB">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A2244D0" w14:textId="77777777" w:rsidR="00A535E7" w:rsidRPr="004D139E" w:rsidRDefault="00A535E7" w:rsidP="004B74C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FB69357"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3F37CA"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4C094A" w14:textId="77777777" w:rsidR="00A535E7" w:rsidRPr="004D139E" w:rsidRDefault="00A535E7" w:rsidP="004B74CB">
            <w:pPr>
              <w:pStyle w:val="TAC"/>
            </w:pPr>
            <w:r w:rsidRPr="004D139E">
              <w:t>Yes</w:t>
            </w:r>
          </w:p>
        </w:tc>
      </w:tr>
      <w:tr w:rsidR="00A535E7" w:rsidRPr="004D139E" w14:paraId="4C669D48" w14:textId="77777777" w:rsidTr="004B74C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4EBD56" w14:textId="77777777" w:rsidR="00A535E7" w:rsidRPr="004D139E" w:rsidRDefault="00A535E7" w:rsidP="004B74CB">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39C278E4"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A484FD" w14:textId="77777777" w:rsidR="00A535E7" w:rsidRPr="004D139E" w:rsidRDefault="00A535E7" w:rsidP="004B74CB">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8EC6A8" w14:textId="77777777" w:rsidR="00A535E7" w:rsidRPr="004D139E" w:rsidRDefault="00A535E7" w:rsidP="004B74CB">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E6818D7"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8DA29B" w14:textId="77777777" w:rsidR="00A535E7" w:rsidRPr="004D139E" w:rsidRDefault="00A535E7" w:rsidP="004B74CB">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A3FE7C" w14:textId="77777777" w:rsidR="00A535E7" w:rsidRPr="004D139E" w:rsidRDefault="00A535E7" w:rsidP="004B74CB">
            <w:pPr>
              <w:pStyle w:val="TAC"/>
            </w:pPr>
            <w:r w:rsidRPr="004D139E">
              <w:t>Yes</w:t>
            </w:r>
          </w:p>
        </w:tc>
      </w:tr>
      <w:tr w:rsidR="00A535E7" w:rsidRPr="004D139E" w14:paraId="00EC4FCB" w14:textId="77777777" w:rsidTr="004B74CB">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17ACC2E1" w14:textId="77777777" w:rsidR="00A535E7" w:rsidRPr="004D139E" w:rsidRDefault="00A535E7" w:rsidP="004B74CB">
            <w:pPr>
              <w:pStyle w:val="TAN"/>
            </w:pPr>
            <w:r w:rsidRPr="004D139E">
              <w:t>Note 1:</w:t>
            </w:r>
            <w:r w:rsidRPr="004D139E">
              <w:tab/>
              <w:t>This band is used as PCell.</w:t>
            </w:r>
          </w:p>
          <w:p w14:paraId="59BCDE8B" w14:textId="77777777" w:rsidR="00A535E7" w:rsidRPr="004D139E" w:rsidRDefault="00A535E7" w:rsidP="004B74CB">
            <w:pPr>
              <w:pStyle w:val="TAN"/>
            </w:pPr>
            <w:r w:rsidRPr="004D139E">
              <w:t>Note 2:</w:t>
            </w:r>
            <w:r w:rsidRPr="004D139E">
              <w:tab/>
              <w:t>Protocol testing is limited to NR CA configurations with 2CC.</w:t>
            </w:r>
          </w:p>
          <w:p w14:paraId="3DB26C2A" w14:textId="77777777" w:rsidR="00A535E7" w:rsidRPr="004D139E" w:rsidRDefault="00A535E7" w:rsidP="004B74CB">
            <w:pPr>
              <w:pStyle w:val="TAN"/>
            </w:pPr>
            <w:r w:rsidRPr="004D139E">
              <w:t>Note 3:</w:t>
            </w:r>
            <w:r w:rsidRPr="004D139E">
              <w:tab/>
              <w:t>PCell is configured on this band unless otherwise stated.</w:t>
            </w:r>
          </w:p>
        </w:tc>
      </w:tr>
    </w:tbl>
    <w:p w14:paraId="04BDCBA2" w14:textId="77777777" w:rsidR="00A535E7" w:rsidRPr="000A7CBC" w:rsidRDefault="00A535E7" w:rsidP="00A535E7">
      <w:pPr>
        <w:rPr>
          <w:rFonts w:ascii="Arial" w:hAnsi="Arial" w:cs="Arial"/>
          <w:noProof/>
          <w:color w:val="00B0F0"/>
          <w:sz w:val="28"/>
          <w:lang w:eastAsia="ja-JP"/>
        </w:rPr>
      </w:pPr>
      <w:r w:rsidRPr="00124E14">
        <w:rPr>
          <w:rFonts w:ascii="Arial" w:hAnsi="Arial" w:cs="Arial"/>
          <w:noProof/>
          <w:color w:val="00B0F0"/>
          <w:sz w:val="28"/>
        </w:rPr>
        <w:t>[</w:t>
      </w:r>
      <w:r>
        <w:rPr>
          <w:rFonts w:ascii="Arial" w:hAnsi="Arial" w:cs="Arial" w:hint="eastAsia"/>
          <w:noProof/>
          <w:color w:val="00B0F0"/>
          <w:sz w:val="28"/>
          <w:lang w:eastAsia="ja-JP"/>
        </w:rPr>
        <w:t>End</w:t>
      </w:r>
      <w:r w:rsidRPr="00124E14">
        <w:rPr>
          <w:rFonts w:ascii="Arial" w:hAnsi="Arial" w:cs="Arial"/>
          <w:noProof/>
          <w:color w:val="00B0F0"/>
          <w:sz w:val="28"/>
        </w:rPr>
        <w:t xml:space="preserve"> of change]</w:t>
      </w:r>
    </w:p>
    <w:p w14:paraId="68C9CD36" w14:textId="77777777" w:rsidR="001E41F3" w:rsidRDefault="001E41F3">
      <w:pPr>
        <w:rPr>
          <w:noProof/>
        </w:rPr>
      </w:pPr>
    </w:p>
    <w:sectPr w:rsidR="001E41F3" w:rsidSect="00A535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E6416" w14:textId="77777777" w:rsidR="00501C66" w:rsidRDefault="00501C66">
      <w:r>
        <w:separator/>
      </w:r>
    </w:p>
  </w:endnote>
  <w:endnote w:type="continuationSeparator" w:id="0">
    <w:p w14:paraId="2364483E" w14:textId="77777777" w:rsidR="00501C66" w:rsidRDefault="0050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游ゴシック"/>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4E6D8" w14:textId="77777777" w:rsidR="00501C66" w:rsidRDefault="00501C66">
      <w:r>
        <w:separator/>
      </w:r>
    </w:p>
  </w:footnote>
  <w:footnote w:type="continuationSeparator" w:id="0">
    <w:p w14:paraId="16FE9E98" w14:textId="77777777" w:rsidR="00501C66" w:rsidRDefault="00501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B1C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5B08" w14:textId="77777777" w:rsidR="00695808" w:rsidRPr="006F385F" w:rsidRDefault="00695808"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5D74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17"/>
  </w:num>
  <w:num w:numId="33" w16cid:durableId="1988313338">
    <w:abstractNumId w:val="1"/>
  </w:num>
  <w:num w:numId="34" w16cid:durableId="109008468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9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1C6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5E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Zchn">
    <w:name w:val="CR Cover Page Zchn"/>
    <w:link w:val="CRCoverPage"/>
    <w:rsid w:val="00A535E7"/>
    <w:rPr>
      <w:rFonts w:ascii="Arial" w:hAnsi="Arial"/>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A535E7"/>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A535E7"/>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uiPriority w:val="9"/>
    <w:qFormat/>
    <w:rsid w:val="00A535E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A535E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A535E7"/>
    <w:rPr>
      <w:rFonts w:ascii="Arial" w:hAnsi="Arial"/>
      <w:sz w:val="22"/>
      <w:lang w:val="en-GB" w:eastAsia="en-US"/>
    </w:rPr>
  </w:style>
  <w:style w:type="character" w:customStyle="1" w:styleId="60">
    <w:name w:val="見出し 6 (文字)"/>
    <w:aliases w:val="T1 (文字)1,Header 6 (文字)"/>
    <w:basedOn w:val="a0"/>
    <w:link w:val="6"/>
    <w:uiPriority w:val="9"/>
    <w:qFormat/>
    <w:rsid w:val="00A535E7"/>
    <w:rPr>
      <w:rFonts w:ascii="Arial" w:hAnsi="Arial"/>
      <w:lang w:val="en-GB" w:eastAsia="en-US"/>
    </w:rPr>
  </w:style>
  <w:style w:type="character" w:customStyle="1" w:styleId="70">
    <w:name w:val="見出し 7 (文字)"/>
    <w:aliases w:val="L7 (文字),Header 7 (文字)"/>
    <w:basedOn w:val="a0"/>
    <w:link w:val="7"/>
    <w:uiPriority w:val="9"/>
    <w:qFormat/>
    <w:rsid w:val="00A535E7"/>
    <w:rPr>
      <w:rFonts w:ascii="Arial" w:hAnsi="Arial"/>
      <w:lang w:val="en-GB" w:eastAsia="en-US"/>
    </w:rPr>
  </w:style>
  <w:style w:type="character" w:customStyle="1" w:styleId="80">
    <w:name w:val="見出し 8 (文字)"/>
    <w:basedOn w:val="a0"/>
    <w:link w:val="8"/>
    <w:uiPriority w:val="9"/>
    <w:qFormat/>
    <w:rsid w:val="00A535E7"/>
    <w:rPr>
      <w:rFonts w:ascii="Arial" w:hAnsi="Arial"/>
      <w:sz w:val="36"/>
      <w:lang w:val="en-GB" w:eastAsia="en-US"/>
    </w:rPr>
  </w:style>
  <w:style w:type="character" w:customStyle="1" w:styleId="90">
    <w:name w:val="見出し 9 (文字)"/>
    <w:aliases w:val="Figure Heading (文字),FH (文字)"/>
    <w:basedOn w:val="a0"/>
    <w:link w:val="9"/>
    <w:uiPriority w:val="9"/>
    <w:qFormat/>
    <w:rsid w:val="00A535E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A535E7"/>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A535E7"/>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A535E7"/>
    <w:rPr>
      <w:rFonts w:ascii="Arial" w:hAnsi="Arial"/>
      <w:b/>
      <w:i/>
      <w:noProof/>
      <w:sz w:val="18"/>
      <w:lang w:val="en-GB" w:eastAsia="en-US"/>
    </w:rPr>
  </w:style>
  <w:style w:type="character" w:customStyle="1" w:styleId="af2">
    <w:name w:val="コメント文字列 (文字)"/>
    <w:basedOn w:val="a0"/>
    <w:link w:val="af1"/>
    <w:qFormat/>
    <w:rsid w:val="00A535E7"/>
    <w:rPr>
      <w:rFonts w:ascii="Times New Roman" w:hAnsi="Times New Roman"/>
      <w:lang w:val="en-GB" w:eastAsia="en-US"/>
    </w:rPr>
  </w:style>
  <w:style w:type="character" w:customStyle="1" w:styleId="af5">
    <w:name w:val="吹き出し (文字)"/>
    <w:basedOn w:val="a0"/>
    <w:link w:val="af4"/>
    <w:qFormat/>
    <w:rsid w:val="00A535E7"/>
    <w:rPr>
      <w:rFonts w:ascii="Tahoma" w:hAnsi="Tahoma" w:cs="Tahoma"/>
      <w:sz w:val="16"/>
      <w:szCs w:val="16"/>
      <w:lang w:val="en-GB" w:eastAsia="en-US"/>
    </w:rPr>
  </w:style>
  <w:style w:type="character" w:customStyle="1" w:styleId="af9">
    <w:name w:val="コメント内容 (文字)"/>
    <w:basedOn w:val="af2"/>
    <w:qFormat/>
    <w:rsid w:val="00A535E7"/>
    <w:rPr>
      <w:rFonts w:ascii="Times New Roman" w:hAnsi="Times New Roman"/>
      <w:b/>
      <w:bCs/>
      <w:lang w:val="en-GB" w:eastAsia="en-US"/>
    </w:rPr>
  </w:style>
  <w:style w:type="character" w:customStyle="1" w:styleId="af8">
    <w:name w:val="見出しマップ (文字)"/>
    <w:basedOn w:val="a0"/>
    <w:link w:val="af7"/>
    <w:qFormat/>
    <w:rsid w:val="00A535E7"/>
    <w:rPr>
      <w:rFonts w:ascii="Tahoma" w:hAnsi="Tahoma" w:cs="Tahoma"/>
      <w:shd w:val="clear" w:color="auto" w:fill="000080"/>
      <w:lang w:val="en-GB" w:eastAsia="en-US"/>
    </w:rPr>
  </w:style>
  <w:style w:type="character" w:customStyle="1" w:styleId="TACCar">
    <w:name w:val="TAC Car"/>
    <w:link w:val="TAC"/>
    <w:qFormat/>
    <w:rsid w:val="00A535E7"/>
    <w:rPr>
      <w:rFonts w:ascii="Arial" w:hAnsi="Arial"/>
      <w:sz w:val="18"/>
      <w:lang w:val="en-GB" w:eastAsia="en-US"/>
    </w:rPr>
  </w:style>
  <w:style w:type="character" w:customStyle="1" w:styleId="TAHCar">
    <w:name w:val="TAH Car"/>
    <w:link w:val="TAH"/>
    <w:qFormat/>
    <w:rsid w:val="00A535E7"/>
    <w:rPr>
      <w:rFonts w:ascii="Arial" w:hAnsi="Arial"/>
      <w:b/>
      <w:sz w:val="18"/>
      <w:lang w:val="en-GB" w:eastAsia="en-US"/>
    </w:rPr>
  </w:style>
  <w:style w:type="character" w:customStyle="1" w:styleId="THChar">
    <w:name w:val="TH Char"/>
    <w:link w:val="TH"/>
    <w:qFormat/>
    <w:rsid w:val="00A535E7"/>
    <w:rPr>
      <w:rFonts w:ascii="Arial" w:hAnsi="Arial"/>
      <w:b/>
      <w:lang w:val="en-GB" w:eastAsia="en-US"/>
    </w:rPr>
  </w:style>
  <w:style w:type="character" w:customStyle="1" w:styleId="TANChar">
    <w:name w:val="TAN Char"/>
    <w:link w:val="TAN"/>
    <w:qFormat/>
    <w:rsid w:val="00A535E7"/>
    <w:rPr>
      <w:rFonts w:ascii="Arial" w:hAnsi="Arial"/>
      <w:sz w:val="18"/>
      <w:lang w:val="en-GB" w:eastAsia="en-US"/>
    </w:rPr>
  </w:style>
  <w:style w:type="character" w:customStyle="1" w:styleId="B1Char">
    <w:name w:val="B1 Char"/>
    <w:link w:val="B10"/>
    <w:qFormat/>
    <w:locked/>
    <w:rsid w:val="00A535E7"/>
    <w:rPr>
      <w:rFonts w:ascii="Times New Roman" w:hAnsi="Times New Roman"/>
      <w:lang w:val="en-GB" w:eastAsia="en-US"/>
    </w:rPr>
  </w:style>
  <w:style w:type="numbering" w:customStyle="1" w:styleId="SGS12">
    <w:name w:val="SGS12"/>
    <w:rsid w:val="00A535E7"/>
  </w:style>
  <w:style w:type="numbering" w:customStyle="1" w:styleId="Style1211">
    <w:name w:val="Style1211"/>
    <w:uiPriority w:val="99"/>
    <w:rsid w:val="00A535E7"/>
    <w:pPr>
      <w:numPr>
        <w:numId w:val="2"/>
      </w:numPr>
    </w:pPr>
  </w:style>
  <w:style w:type="numbering" w:customStyle="1" w:styleId="Style131">
    <w:name w:val="Style131"/>
    <w:uiPriority w:val="99"/>
    <w:rsid w:val="00A535E7"/>
    <w:pPr>
      <w:numPr>
        <w:numId w:val="1"/>
      </w:numPr>
    </w:pPr>
  </w:style>
  <w:style w:type="numbering" w:customStyle="1" w:styleId="Style112">
    <w:name w:val="Style112"/>
    <w:rsid w:val="00A535E7"/>
  </w:style>
  <w:style w:type="numbering" w:customStyle="1" w:styleId="SGS211">
    <w:name w:val="SGS211"/>
    <w:uiPriority w:val="99"/>
    <w:rsid w:val="00A535E7"/>
    <w:pPr>
      <w:numPr>
        <w:numId w:val="3"/>
      </w:numPr>
    </w:pPr>
  </w:style>
  <w:style w:type="character" w:customStyle="1" w:styleId="34">
    <w:name w:val="箇条書き 3 (文字)"/>
    <w:link w:val="33"/>
    <w:uiPriority w:val="99"/>
    <w:qFormat/>
    <w:rsid w:val="00A535E7"/>
    <w:rPr>
      <w:rFonts w:ascii="Times New Roman" w:hAnsi="Times New Roman"/>
      <w:lang w:val="en-GB" w:eastAsia="en-US"/>
    </w:rPr>
  </w:style>
  <w:style w:type="character" w:customStyle="1" w:styleId="EditorsNoteChar">
    <w:name w:val="Editor's Note Char"/>
    <w:link w:val="EditorsNote"/>
    <w:qFormat/>
    <w:rsid w:val="00A535E7"/>
    <w:rPr>
      <w:rFonts w:ascii="Times New Roman" w:hAnsi="Times New Roman"/>
      <w:color w:val="FF0000"/>
      <w:lang w:val="en-GB" w:eastAsia="en-US"/>
    </w:rPr>
  </w:style>
  <w:style w:type="character" w:customStyle="1" w:styleId="TALChar">
    <w:name w:val="TAL Char"/>
    <w:link w:val="TAL"/>
    <w:qFormat/>
    <w:rsid w:val="00A535E7"/>
    <w:rPr>
      <w:rFonts w:ascii="Arial" w:hAnsi="Arial"/>
      <w:sz w:val="18"/>
      <w:lang w:val="en-GB" w:eastAsia="en-US"/>
    </w:rPr>
  </w:style>
  <w:style w:type="character" w:customStyle="1" w:styleId="ab">
    <w:name w:val="一覧 (文字)"/>
    <w:link w:val="aa"/>
    <w:uiPriority w:val="99"/>
    <w:qFormat/>
    <w:rsid w:val="00A535E7"/>
    <w:rPr>
      <w:rFonts w:ascii="Times New Roman" w:hAnsi="Times New Roman"/>
      <w:lang w:val="en-GB" w:eastAsia="en-US"/>
    </w:rPr>
  </w:style>
  <w:style w:type="paragraph" w:customStyle="1" w:styleId="msonormal0">
    <w:name w:val="msonormal"/>
    <w:basedOn w:val="a"/>
    <w:qFormat/>
    <w:rsid w:val="00A535E7"/>
    <w:pPr>
      <w:spacing w:before="100" w:beforeAutospacing="1" w:after="100" w:afterAutospacing="1"/>
    </w:pPr>
    <w:rPr>
      <w:rFonts w:eastAsia="Times New Roman"/>
      <w:sz w:val="24"/>
      <w:szCs w:val="24"/>
      <w:lang w:eastAsia="en-GB"/>
    </w:rPr>
  </w:style>
  <w:style w:type="character" w:customStyle="1" w:styleId="28">
    <w:name w:val="コメント内容 (文字)2"/>
    <w:basedOn w:val="af2"/>
    <w:link w:val="af6"/>
    <w:qFormat/>
    <w:rsid w:val="00A535E7"/>
    <w:rPr>
      <w:rFonts w:ascii="Times New Roman" w:hAnsi="Times New Roman"/>
      <w:b/>
      <w:bCs/>
      <w:lang w:val="en-GB" w:eastAsia="en-US"/>
    </w:rPr>
  </w:style>
  <w:style w:type="character" w:customStyle="1" w:styleId="TACChar">
    <w:name w:val="TAC Char"/>
    <w:qFormat/>
    <w:rsid w:val="00A535E7"/>
    <w:rPr>
      <w:rFonts w:ascii="Arial" w:eastAsia="ＭＳ 明朝" w:hAnsi="Arial" w:cs="Times New Roman" w:hint="default"/>
      <w:sz w:val="18"/>
      <w:szCs w:val="20"/>
      <w:lang w:val="en-GB"/>
    </w:rPr>
  </w:style>
  <w:style w:type="character" w:customStyle="1" w:styleId="EXChar">
    <w:name w:val="EX Char"/>
    <w:link w:val="EX"/>
    <w:qFormat/>
    <w:rsid w:val="00A535E7"/>
    <w:rPr>
      <w:rFonts w:ascii="Times New Roman" w:hAnsi="Times New Roman"/>
      <w:lang w:val="en-GB" w:eastAsia="en-US"/>
    </w:rPr>
  </w:style>
  <w:style w:type="character" w:customStyle="1" w:styleId="PLChar">
    <w:name w:val="PL Char"/>
    <w:link w:val="PL"/>
    <w:qFormat/>
    <w:rsid w:val="00A535E7"/>
    <w:rPr>
      <w:rFonts w:ascii="Courier New" w:hAnsi="Courier New"/>
      <w:noProof/>
      <w:sz w:val="16"/>
      <w:lang w:val="en-GB" w:eastAsia="en-US"/>
    </w:rPr>
  </w:style>
  <w:style w:type="paragraph" w:styleId="afa">
    <w:name w:val="Revision"/>
    <w:hidden/>
    <w:uiPriority w:val="99"/>
    <w:qFormat/>
    <w:rsid w:val="00A535E7"/>
    <w:rPr>
      <w:rFonts w:ascii="Times New Roman" w:eastAsia="Times New Roman" w:hAnsi="Times New Roman"/>
      <w:color w:val="000000"/>
      <w:lang w:val="en-GB" w:eastAsia="ja-JP"/>
    </w:rPr>
  </w:style>
  <w:style w:type="character" w:customStyle="1" w:styleId="B1Zchn">
    <w:name w:val="B1 Zchn"/>
    <w:qFormat/>
    <w:rsid w:val="00A535E7"/>
    <w:rPr>
      <w:rFonts w:ascii="Times New Roman" w:hAnsi="Times New Roman"/>
      <w:lang w:val="en-GB" w:eastAsia="en-US"/>
    </w:rPr>
  </w:style>
  <w:style w:type="character" w:customStyle="1" w:styleId="NOChar">
    <w:name w:val="NO Char"/>
    <w:link w:val="NO"/>
    <w:qFormat/>
    <w:rsid w:val="00A535E7"/>
    <w:rPr>
      <w:rFonts w:ascii="Times New Roman" w:hAnsi="Times New Roman"/>
      <w:lang w:val="en-GB" w:eastAsia="en-US"/>
    </w:rPr>
  </w:style>
  <w:style w:type="character" w:customStyle="1" w:styleId="H6Char">
    <w:name w:val="H6 Char"/>
    <w:link w:val="H6"/>
    <w:qFormat/>
    <w:rsid w:val="00A535E7"/>
    <w:rPr>
      <w:rFonts w:ascii="Arial" w:hAnsi="Arial"/>
      <w:lang w:val="en-GB" w:eastAsia="en-US"/>
    </w:rPr>
  </w:style>
  <w:style w:type="character" w:customStyle="1" w:styleId="TFChar">
    <w:name w:val="TF Char"/>
    <w:link w:val="TF"/>
    <w:qFormat/>
    <w:rsid w:val="00A535E7"/>
    <w:rPr>
      <w:rFonts w:ascii="Arial" w:hAnsi="Arial"/>
      <w:b/>
      <w:lang w:val="en-GB" w:eastAsia="en-US"/>
    </w:rPr>
  </w:style>
  <w:style w:type="character" w:customStyle="1" w:styleId="EQChar">
    <w:name w:val="EQ Char"/>
    <w:link w:val="EQ"/>
    <w:qFormat/>
    <w:locked/>
    <w:rsid w:val="00A535E7"/>
    <w:rPr>
      <w:rFonts w:ascii="Times New Roman" w:hAnsi="Times New Roman"/>
      <w:noProof/>
      <w:lang w:val="en-GB" w:eastAsia="en-US"/>
    </w:rPr>
  </w:style>
  <w:style w:type="paragraph" w:customStyle="1" w:styleId="TAJ">
    <w:name w:val="TAJ"/>
    <w:basedOn w:val="TH"/>
    <w:qFormat/>
    <w:rsid w:val="00A535E7"/>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A535E7"/>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A535E7"/>
    <w:rPr>
      <w:rFonts w:ascii="Times New Roman" w:hAnsi="Times New Roman"/>
      <w:lang w:val="en-GB" w:eastAsia="en-US"/>
    </w:rPr>
  </w:style>
  <w:style w:type="character" w:customStyle="1" w:styleId="B2Car">
    <w:name w:val="B2 Car"/>
    <w:qFormat/>
    <w:rsid w:val="00A535E7"/>
    <w:rPr>
      <w:lang w:val="en-GB" w:eastAsia="en-US"/>
    </w:rPr>
  </w:style>
  <w:style w:type="character" w:customStyle="1" w:styleId="TALCar">
    <w:name w:val="TAL Car"/>
    <w:qFormat/>
    <w:rsid w:val="00A535E7"/>
    <w:rPr>
      <w:rFonts w:ascii="Arial" w:hAnsi="Arial"/>
      <w:sz w:val="18"/>
      <w:lang w:val="en-GB" w:eastAsia="en-US"/>
    </w:rPr>
  </w:style>
  <w:style w:type="paragraph" w:customStyle="1" w:styleId="TableText">
    <w:name w:val="TableText"/>
    <w:basedOn w:val="afb"/>
    <w:qFormat/>
    <w:rsid w:val="00A535E7"/>
    <w:pPr>
      <w:keepNext/>
      <w:keepLines/>
      <w:snapToGrid w:val="0"/>
      <w:spacing w:after="180"/>
      <w:ind w:leftChars="0" w:left="0"/>
      <w:jc w:val="center"/>
    </w:pPr>
    <w:rPr>
      <w:rFonts w:eastAsia="SimSun"/>
      <w:kern w:val="2"/>
    </w:rPr>
  </w:style>
  <w:style w:type="paragraph" w:styleId="afb">
    <w:name w:val="Body Text Indent"/>
    <w:basedOn w:val="a"/>
    <w:link w:val="afc"/>
    <w:qFormat/>
    <w:rsid w:val="00A535E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A535E7"/>
    <w:rPr>
      <w:rFonts w:ascii="Times New Roman" w:eastAsia="Times New Roman" w:hAnsi="Times New Roman"/>
      <w:lang w:val="en-GB" w:eastAsia="en-GB"/>
    </w:rPr>
  </w:style>
  <w:style w:type="character" w:customStyle="1" w:styleId="TAL0">
    <w:name w:val="TAL (文字)"/>
    <w:qFormat/>
    <w:rsid w:val="00A535E7"/>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A535E7"/>
    <w:rPr>
      <w:rFonts w:ascii="Arial" w:hAnsi="Arial"/>
      <w:sz w:val="22"/>
      <w:lang w:val="en-GB" w:eastAsia="en-US"/>
    </w:rPr>
  </w:style>
  <w:style w:type="character" w:customStyle="1" w:styleId="B2Char1">
    <w:name w:val="B2 Char1"/>
    <w:qFormat/>
    <w:rsid w:val="00A535E7"/>
    <w:rPr>
      <w:rFonts w:ascii="Times New Roman" w:hAnsi="Times New Roman"/>
      <w:lang w:val="en-GB" w:eastAsia="en-US"/>
    </w:rPr>
  </w:style>
  <w:style w:type="character" w:customStyle="1" w:styleId="EditorsNoteCarCar">
    <w:name w:val="Editor's Note Car Car"/>
    <w:qFormat/>
    <w:rsid w:val="00A535E7"/>
    <w:rPr>
      <w:rFonts w:ascii="Times New Roman" w:hAnsi="Times New Roman"/>
      <w:color w:val="FF0000"/>
      <w:lang w:val="en-GB" w:eastAsia="en-US"/>
    </w:rPr>
  </w:style>
  <w:style w:type="paragraph" w:customStyle="1" w:styleId="Default">
    <w:name w:val="Default"/>
    <w:qFormat/>
    <w:rsid w:val="00A535E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A535E7"/>
  </w:style>
  <w:style w:type="table" w:styleId="afd">
    <w:name w:val="Table Grid"/>
    <w:aliases w:val="SGS Table Basic 1"/>
    <w:basedOn w:val="a1"/>
    <w:uiPriority w:val="59"/>
    <w:qFormat/>
    <w:rsid w:val="00A535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A535E7"/>
    <w:rPr>
      <w:color w:val="808080"/>
      <w:shd w:val="clear" w:color="auto" w:fill="E6E6E6"/>
    </w:rPr>
  </w:style>
  <w:style w:type="paragraph" w:customStyle="1" w:styleId="B1">
    <w:name w:val="B1+"/>
    <w:basedOn w:val="B10"/>
    <w:link w:val="B1Car"/>
    <w:qFormat/>
    <w:rsid w:val="00A535E7"/>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A535E7"/>
    <w:rPr>
      <w:smallCaps/>
      <w:color w:val="5A5A5A"/>
    </w:rPr>
  </w:style>
  <w:style w:type="paragraph" w:customStyle="1" w:styleId="B20">
    <w:name w:val="B2+"/>
    <w:basedOn w:val="B2"/>
    <w:qFormat/>
    <w:rsid w:val="00A535E7"/>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A535E7"/>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A535E7"/>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A535E7"/>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A535E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A535E7"/>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A535E7"/>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A535E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A535E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535E7"/>
    <w:rPr>
      <w:rFonts w:ascii="TimesNewRomanPSMT" w:hAnsi="TimesNewRomanPSMT" w:hint="default"/>
      <w:b w:val="0"/>
      <w:bCs w:val="0"/>
      <w:i w:val="0"/>
      <w:iCs w:val="0"/>
      <w:color w:val="000000"/>
      <w:sz w:val="20"/>
      <w:szCs w:val="20"/>
    </w:rPr>
  </w:style>
  <w:style w:type="character" w:customStyle="1" w:styleId="CRCoverPageChar">
    <w:name w:val="CR Cover Page Char"/>
    <w:qFormat/>
    <w:rsid w:val="00A535E7"/>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A535E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A535E7"/>
    <w:rPr>
      <w:rFonts w:ascii="Times New Roman" w:eastAsia="SimSun" w:hAnsi="Times New Roman"/>
      <w:b/>
      <w:bCs/>
      <w:lang w:val="en-GB" w:eastAsia="en-GB"/>
    </w:rPr>
  </w:style>
  <w:style w:type="character" w:customStyle="1" w:styleId="GuidanceChar">
    <w:name w:val="Guidance Char"/>
    <w:link w:val="Guidance"/>
    <w:qFormat/>
    <w:rsid w:val="00A535E7"/>
    <w:rPr>
      <w:rFonts w:ascii="Times New Roman" w:eastAsia="Times New Roman" w:hAnsi="Times New Roman"/>
      <w:i/>
      <w:color w:val="0000FF"/>
      <w:lang w:val="en-GB" w:eastAsia="en-GB"/>
    </w:rPr>
  </w:style>
  <w:style w:type="character" w:styleId="HTML">
    <w:name w:val="HTML Acronym"/>
    <w:uiPriority w:val="99"/>
    <w:unhideWhenUsed/>
    <w:qFormat/>
    <w:rsid w:val="00A535E7"/>
  </w:style>
  <w:style w:type="paragraph" w:customStyle="1" w:styleId="ZK">
    <w:name w:val="ZK"/>
    <w:qFormat/>
    <w:rsid w:val="00A535E7"/>
    <w:pPr>
      <w:spacing w:after="240" w:line="240" w:lineRule="atLeast"/>
      <w:ind w:left="1191" w:right="113" w:hanging="1191"/>
    </w:pPr>
    <w:rPr>
      <w:rFonts w:ascii="Times New Roman" w:hAnsi="Times New Roman"/>
      <w:lang w:val="en-GB" w:eastAsia="en-US"/>
    </w:rPr>
  </w:style>
  <w:style w:type="paragraph" w:customStyle="1" w:styleId="ZC">
    <w:name w:val="ZC"/>
    <w:qFormat/>
    <w:rsid w:val="00A535E7"/>
    <w:pPr>
      <w:spacing w:line="360" w:lineRule="atLeast"/>
      <w:jc w:val="center"/>
    </w:pPr>
    <w:rPr>
      <w:rFonts w:ascii="Times New Roman" w:hAnsi="Times New Roman"/>
      <w:lang w:val="en-GB" w:eastAsia="en-US"/>
    </w:rPr>
  </w:style>
  <w:style w:type="paragraph" w:customStyle="1" w:styleId="29">
    <w:name w:val="修订2"/>
    <w:hidden/>
    <w:qFormat/>
    <w:rsid w:val="00A535E7"/>
    <w:rPr>
      <w:rFonts w:ascii="Times New Roman" w:eastAsia="Batang" w:hAnsi="Times New Roman"/>
      <w:lang w:val="en-GB" w:eastAsia="en-US"/>
    </w:rPr>
  </w:style>
  <w:style w:type="character" w:customStyle="1" w:styleId="CharChar4">
    <w:name w:val="Char Char4"/>
    <w:qFormat/>
    <w:rsid w:val="00A535E7"/>
    <w:rPr>
      <w:rFonts w:ascii="Arial" w:hAnsi="Arial"/>
      <w:sz w:val="24"/>
      <w:lang w:val="en-GB" w:eastAsia="en-US" w:bidi="ar-SA"/>
    </w:rPr>
  </w:style>
  <w:style w:type="character" w:customStyle="1" w:styleId="CharChar3">
    <w:name w:val="Char Char3"/>
    <w:qFormat/>
    <w:rsid w:val="00A535E7"/>
    <w:rPr>
      <w:rFonts w:ascii="Arial" w:hAnsi="Arial"/>
      <w:sz w:val="22"/>
      <w:lang w:val="en-GB" w:eastAsia="en-US" w:bidi="ar-SA"/>
    </w:rPr>
  </w:style>
  <w:style w:type="character" w:customStyle="1" w:styleId="CharChar2">
    <w:name w:val="Char Char2"/>
    <w:qFormat/>
    <w:rsid w:val="00A535E7"/>
    <w:rPr>
      <w:rFonts w:ascii="Arial" w:hAnsi="Arial"/>
      <w:lang w:val="en-GB" w:eastAsia="en-US" w:bidi="ar-SA"/>
    </w:rPr>
  </w:style>
  <w:style w:type="character" w:customStyle="1" w:styleId="CharChar5">
    <w:name w:val="Char Char5"/>
    <w:qFormat/>
    <w:rsid w:val="00A535E7"/>
    <w:rPr>
      <w:rFonts w:ascii="Arial" w:hAnsi="Arial"/>
      <w:sz w:val="28"/>
      <w:lang w:val="en-GB" w:eastAsia="en-US" w:bidi="ar-SA"/>
    </w:rPr>
  </w:style>
  <w:style w:type="paragraph" w:customStyle="1" w:styleId="StyleTAC">
    <w:name w:val="Style TAC +"/>
    <w:basedOn w:val="TAC"/>
    <w:next w:val="TAC"/>
    <w:link w:val="StyleTACChar"/>
    <w:autoRedefine/>
    <w:qFormat/>
    <w:rsid w:val="00A535E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A535E7"/>
    <w:rPr>
      <w:rFonts w:ascii="Arial" w:eastAsia="SimSun" w:hAnsi="Arial"/>
      <w:kern w:val="2"/>
      <w:sz w:val="18"/>
      <w:lang w:val="en-GB" w:eastAsia="ko-KR"/>
    </w:rPr>
  </w:style>
  <w:style w:type="character" w:customStyle="1" w:styleId="B1Char1">
    <w:name w:val="B1 Char1"/>
    <w:qFormat/>
    <w:rsid w:val="00A535E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535E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A535E7"/>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A535E7"/>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A535E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35E7"/>
    <w:rPr>
      <w:rFonts w:ascii="Arial" w:hAnsi="Arial"/>
      <w:sz w:val="32"/>
      <w:lang w:val="en-GB"/>
    </w:rPr>
  </w:style>
  <w:style w:type="paragraph" w:customStyle="1" w:styleId="45">
    <w:name w:val="(文字) (文字)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A535E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35E7"/>
    <w:rPr>
      <w:rFonts w:ascii="Arial" w:hAnsi="Arial"/>
      <w:sz w:val="36"/>
      <w:lang w:val="en-GB"/>
    </w:rPr>
  </w:style>
  <w:style w:type="paragraph" w:styleId="aff6">
    <w:name w:val="index heading"/>
    <w:basedOn w:val="a"/>
    <w:next w:val="a"/>
    <w:qFormat/>
    <w:rsid w:val="00A535E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A535E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A535E7"/>
    <w:rPr>
      <w:rFonts w:ascii="Courier New" w:eastAsia="Times New Roman" w:hAnsi="Courier New"/>
      <w:lang w:val="nb-NO" w:eastAsia="ja-JP"/>
    </w:rPr>
  </w:style>
  <w:style w:type="paragraph" w:styleId="2a">
    <w:name w:val="Body Text 2"/>
    <w:basedOn w:val="a"/>
    <w:link w:val="2b"/>
    <w:uiPriority w:val="99"/>
    <w:qFormat/>
    <w:rsid w:val="00A535E7"/>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A535E7"/>
    <w:rPr>
      <w:rFonts w:ascii="Times New Roman" w:eastAsia="Times New Roman" w:hAnsi="Times New Roman"/>
      <w:i/>
      <w:lang w:val="en-GB" w:eastAsia="en-GB"/>
    </w:rPr>
  </w:style>
  <w:style w:type="paragraph" w:styleId="37">
    <w:name w:val="Body Text 3"/>
    <w:basedOn w:val="a"/>
    <w:link w:val="38"/>
    <w:uiPriority w:val="99"/>
    <w:qFormat/>
    <w:rsid w:val="00A535E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A535E7"/>
    <w:rPr>
      <w:rFonts w:ascii="Times New Roman" w:eastAsia="Osaka" w:hAnsi="Times New Roman"/>
      <w:color w:val="000000"/>
      <w:lang w:val="en-GB" w:eastAsia="en-GB"/>
    </w:rPr>
  </w:style>
  <w:style w:type="character" w:styleId="aff9">
    <w:name w:val="page number"/>
    <w:basedOn w:val="a0"/>
    <w:qFormat/>
    <w:rsid w:val="00A535E7"/>
  </w:style>
  <w:style w:type="paragraph" w:customStyle="1" w:styleId="CharCharCharCharChar">
    <w:name w:val="Char Char Char Char Char"/>
    <w:semiHidden/>
    <w:qFormat/>
    <w:rsid w:val="00A535E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A535E7"/>
  </w:style>
  <w:style w:type="paragraph" w:customStyle="1" w:styleId="CharCharChar">
    <w:name w:val="Char Char Char"/>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535E7"/>
    <w:rPr>
      <w:lang w:val="en-GB" w:eastAsia="ja-JP" w:bidi="ar-SA"/>
    </w:rPr>
  </w:style>
  <w:style w:type="paragraph" w:customStyle="1" w:styleId="1Char">
    <w:name w:val="(文字) (文字)1 Char (文字) (文字)"/>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A535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35E7"/>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535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35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35E7"/>
    <w:rPr>
      <w:rFonts w:ascii="Arial" w:hAnsi="Arial"/>
      <w:sz w:val="32"/>
      <w:lang w:val="en-GB" w:eastAsia="ja-JP" w:bidi="ar-SA"/>
    </w:rPr>
  </w:style>
  <w:style w:type="character" w:customStyle="1" w:styleId="AndreaLeonardi">
    <w:name w:val="Andrea Leonardi"/>
    <w:semiHidden/>
    <w:qFormat/>
    <w:rsid w:val="00A535E7"/>
    <w:rPr>
      <w:rFonts w:ascii="Arial" w:hAnsi="Arial" w:cs="Arial"/>
      <w:color w:val="auto"/>
      <w:sz w:val="20"/>
      <w:szCs w:val="20"/>
    </w:rPr>
  </w:style>
  <w:style w:type="character" w:customStyle="1" w:styleId="NOCharChar">
    <w:name w:val="NO Char Char"/>
    <w:qFormat/>
    <w:rsid w:val="00A535E7"/>
    <w:rPr>
      <w:lang w:val="en-GB" w:eastAsia="en-US" w:bidi="ar-SA"/>
    </w:rPr>
  </w:style>
  <w:style w:type="character" w:customStyle="1" w:styleId="NOZchn">
    <w:name w:val="NO Zchn"/>
    <w:qFormat/>
    <w:rsid w:val="00A535E7"/>
    <w:rPr>
      <w:lang w:val="en-GB" w:eastAsia="en-US" w:bidi="ar-SA"/>
    </w:rPr>
  </w:style>
  <w:style w:type="paragraph" w:customStyle="1" w:styleId="CharCharCharCharCharChar">
    <w:name w:val="Char Char Char Char Char Char"/>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35E7"/>
    <w:rPr>
      <w:rFonts w:ascii="Arial" w:hAnsi="Arial"/>
      <w:sz w:val="36"/>
      <w:lang w:val="en-GB" w:eastAsia="en-US" w:bidi="ar-SA"/>
    </w:rPr>
  </w:style>
  <w:style w:type="paragraph" w:customStyle="1" w:styleId="ZchnZchn1">
    <w:name w:val="Zchn Zchn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35E7"/>
    <w:rPr>
      <w:rFonts w:ascii="Arial" w:hAnsi="Arial"/>
      <w:sz w:val="32"/>
      <w:lang w:val="en-GB" w:eastAsia="en-US" w:bidi="ar-SA"/>
    </w:rPr>
  </w:style>
  <w:style w:type="paragraph" w:customStyle="1" w:styleId="2c">
    <w:name w:val="(文字) (文字)2"/>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35E7"/>
    <w:rPr>
      <w:rFonts w:ascii="Arial" w:hAnsi="Arial"/>
      <w:sz w:val="32"/>
      <w:lang w:val="en-GB" w:eastAsia="en-US" w:bidi="ar-SA"/>
    </w:rPr>
  </w:style>
  <w:style w:type="paragraph" w:customStyle="1" w:styleId="39">
    <w:name w:val="(文字) (文字)3"/>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35E7"/>
    <w:rPr>
      <w:rFonts w:ascii="Arial" w:hAnsi="Arial"/>
      <w:lang w:val="en-GB" w:eastAsia="en-US" w:bidi="ar-SA"/>
    </w:rPr>
  </w:style>
  <w:style w:type="paragraph" w:customStyle="1" w:styleId="13">
    <w:name w:val="(文字) (文字)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A535E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A535E7"/>
    <w:rPr>
      <w:rFonts w:ascii="Times New Roman" w:eastAsia="Times New Roman" w:hAnsi="Times New Roman"/>
      <w:lang w:val="en-GB" w:eastAsia="en-GB"/>
    </w:rPr>
  </w:style>
  <w:style w:type="paragraph" w:styleId="affb">
    <w:name w:val="Normal Indent"/>
    <w:aliases w:val="d"/>
    <w:basedOn w:val="a"/>
    <w:qFormat/>
    <w:rsid w:val="00A535E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A535E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A535E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A535E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A535E7"/>
    <w:rPr>
      <w:b/>
      <w:bCs/>
    </w:rPr>
  </w:style>
  <w:style w:type="character" w:customStyle="1" w:styleId="CharChar7">
    <w:name w:val="Char Char7"/>
    <w:qFormat/>
    <w:rsid w:val="00A535E7"/>
    <w:rPr>
      <w:rFonts w:ascii="Tahoma" w:hAnsi="Tahoma" w:cs="Tahoma"/>
      <w:shd w:val="clear" w:color="auto" w:fill="000080"/>
      <w:lang w:val="en-GB" w:eastAsia="en-US"/>
    </w:rPr>
  </w:style>
  <w:style w:type="character" w:customStyle="1" w:styleId="ZchnZchn5">
    <w:name w:val="Zchn Zchn5"/>
    <w:qFormat/>
    <w:rsid w:val="00A535E7"/>
    <w:rPr>
      <w:rFonts w:ascii="Courier New" w:eastAsia="Batang" w:hAnsi="Courier New"/>
      <w:lang w:val="nb-NO" w:eastAsia="en-US" w:bidi="ar-SA"/>
    </w:rPr>
  </w:style>
  <w:style w:type="character" w:customStyle="1" w:styleId="CharChar10">
    <w:name w:val="Char Char10"/>
    <w:qFormat/>
    <w:rsid w:val="00A535E7"/>
    <w:rPr>
      <w:rFonts w:ascii="Times New Roman" w:hAnsi="Times New Roman"/>
      <w:lang w:val="en-GB" w:eastAsia="en-US"/>
    </w:rPr>
  </w:style>
  <w:style w:type="character" w:customStyle="1" w:styleId="CharChar9">
    <w:name w:val="Char Char9"/>
    <w:qFormat/>
    <w:rsid w:val="00A535E7"/>
    <w:rPr>
      <w:rFonts w:ascii="Tahoma" w:hAnsi="Tahoma" w:cs="Tahoma"/>
      <w:sz w:val="16"/>
      <w:szCs w:val="16"/>
      <w:lang w:val="en-GB" w:eastAsia="en-US"/>
    </w:rPr>
  </w:style>
  <w:style w:type="character" w:customStyle="1" w:styleId="CharChar8">
    <w:name w:val="Char Char8"/>
    <w:semiHidden/>
    <w:qFormat/>
    <w:rsid w:val="00A535E7"/>
    <w:rPr>
      <w:rFonts w:ascii="Times New Roman" w:hAnsi="Times New Roman"/>
      <w:b/>
      <w:bCs/>
      <w:lang w:val="en-GB" w:eastAsia="en-US"/>
    </w:rPr>
  </w:style>
  <w:style w:type="paragraph" w:styleId="affd">
    <w:name w:val="endnote text"/>
    <w:basedOn w:val="a"/>
    <w:link w:val="affe"/>
    <w:qFormat/>
    <w:rsid w:val="00A535E7"/>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A535E7"/>
    <w:rPr>
      <w:rFonts w:ascii="Times New Roman" w:eastAsia="SimSun" w:hAnsi="Times New Roman"/>
      <w:lang w:val="en-GB" w:eastAsia="en-GB"/>
    </w:rPr>
  </w:style>
  <w:style w:type="character" w:styleId="afff">
    <w:name w:val="endnote reference"/>
    <w:qFormat/>
    <w:rsid w:val="00A535E7"/>
    <w:rPr>
      <w:vertAlign w:val="superscript"/>
    </w:rPr>
  </w:style>
  <w:style w:type="paragraph" w:styleId="afff0">
    <w:name w:val="Title"/>
    <w:aliases w:val="Section Header"/>
    <w:basedOn w:val="a"/>
    <w:next w:val="a"/>
    <w:link w:val="afff1"/>
    <w:uiPriority w:val="10"/>
    <w:qFormat/>
    <w:rsid w:val="00A535E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A535E7"/>
    <w:rPr>
      <w:rFonts w:ascii="Courier New" w:eastAsia="Times New Roman" w:hAnsi="Courier New"/>
      <w:lang w:val="nb-NO" w:eastAsia="en-GB"/>
    </w:rPr>
  </w:style>
  <w:style w:type="paragraph" w:styleId="afff2">
    <w:name w:val="Date"/>
    <w:basedOn w:val="a"/>
    <w:next w:val="a"/>
    <w:link w:val="afff3"/>
    <w:qFormat/>
    <w:rsid w:val="00A535E7"/>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A535E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35E7"/>
    <w:rPr>
      <w:rFonts w:ascii="Arial" w:hAnsi="Arial"/>
      <w:sz w:val="24"/>
      <w:lang w:val="en-GB"/>
    </w:rPr>
  </w:style>
  <w:style w:type="paragraph" w:customStyle="1" w:styleId="AutoCorrect">
    <w:name w:val="AutoCorrect"/>
    <w:qFormat/>
    <w:rsid w:val="00A535E7"/>
    <w:rPr>
      <w:rFonts w:ascii="Times New Roman" w:eastAsia="Times New Roman" w:hAnsi="Times New Roman"/>
      <w:sz w:val="24"/>
      <w:szCs w:val="24"/>
      <w:lang w:val="en-GB" w:eastAsia="ko-KR"/>
    </w:rPr>
  </w:style>
  <w:style w:type="paragraph" w:customStyle="1" w:styleId="-PAGE-">
    <w:name w:val="- PAGE -"/>
    <w:qFormat/>
    <w:rsid w:val="00A535E7"/>
    <w:rPr>
      <w:rFonts w:ascii="Times New Roman" w:eastAsia="Times New Roman" w:hAnsi="Times New Roman"/>
      <w:sz w:val="24"/>
      <w:szCs w:val="24"/>
      <w:lang w:val="en-GB" w:eastAsia="ko-KR"/>
    </w:rPr>
  </w:style>
  <w:style w:type="paragraph" w:customStyle="1" w:styleId="PageXofY">
    <w:name w:val="Page X of Y"/>
    <w:qFormat/>
    <w:rsid w:val="00A535E7"/>
    <w:rPr>
      <w:rFonts w:ascii="Times New Roman" w:eastAsia="Times New Roman" w:hAnsi="Times New Roman"/>
      <w:sz w:val="24"/>
      <w:szCs w:val="24"/>
      <w:lang w:val="en-GB" w:eastAsia="ko-KR"/>
    </w:rPr>
  </w:style>
  <w:style w:type="paragraph" w:customStyle="1" w:styleId="Createdby">
    <w:name w:val="Created by"/>
    <w:qFormat/>
    <w:rsid w:val="00A535E7"/>
    <w:rPr>
      <w:rFonts w:ascii="Times New Roman" w:eastAsia="Times New Roman" w:hAnsi="Times New Roman"/>
      <w:sz w:val="24"/>
      <w:szCs w:val="24"/>
      <w:lang w:val="en-GB" w:eastAsia="ko-KR"/>
    </w:rPr>
  </w:style>
  <w:style w:type="paragraph" w:customStyle="1" w:styleId="Createdon">
    <w:name w:val="Created on"/>
    <w:qFormat/>
    <w:rsid w:val="00A535E7"/>
    <w:rPr>
      <w:rFonts w:ascii="Times New Roman" w:eastAsia="Times New Roman" w:hAnsi="Times New Roman"/>
      <w:sz w:val="24"/>
      <w:szCs w:val="24"/>
      <w:lang w:val="en-GB" w:eastAsia="ko-KR"/>
    </w:rPr>
  </w:style>
  <w:style w:type="paragraph" w:customStyle="1" w:styleId="Lastprinted">
    <w:name w:val="Last printed"/>
    <w:qFormat/>
    <w:rsid w:val="00A535E7"/>
    <w:rPr>
      <w:rFonts w:ascii="Times New Roman" w:eastAsia="Times New Roman" w:hAnsi="Times New Roman"/>
      <w:sz w:val="24"/>
      <w:szCs w:val="24"/>
      <w:lang w:val="en-GB" w:eastAsia="ko-KR"/>
    </w:rPr>
  </w:style>
  <w:style w:type="paragraph" w:customStyle="1" w:styleId="Lastsavedby">
    <w:name w:val="Last saved by"/>
    <w:qFormat/>
    <w:rsid w:val="00A535E7"/>
    <w:rPr>
      <w:rFonts w:ascii="Times New Roman" w:eastAsia="Times New Roman" w:hAnsi="Times New Roman"/>
      <w:sz w:val="24"/>
      <w:szCs w:val="24"/>
      <w:lang w:val="en-GB" w:eastAsia="ko-KR"/>
    </w:rPr>
  </w:style>
  <w:style w:type="paragraph" w:customStyle="1" w:styleId="Filename">
    <w:name w:val="Filename"/>
    <w:qFormat/>
    <w:rsid w:val="00A535E7"/>
    <w:rPr>
      <w:rFonts w:ascii="Times New Roman" w:eastAsia="Times New Roman" w:hAnsi="Times New Roman"/>
      <w:sz w:val="24"/>
      <w:szCs w:val="24"/>
      <w:lang w:val="en-GB" w:eastAsia="ko-KR"/>
    </w:rPr>
  </w:style>
  <w:style w:type="paragraph" w:customStyle="1" w:styleId="Filenameandpath">
    <w:name w:val="Filename and path"/>
    <w:qFormat/>
    <w:rsid w:val="00A535E7"/>
    <w:rPr>
      <w:rFonts w:ascii="Times New Roman" w:eastAsia="Times New Roman" w:hAnsi="Times New Roman"/>
      <w:sz w:val="24"/>
      <w:szCs w:val="24"/>
      <w:lang w:val="en-GB" w:eastAsia="ko-KR"/>
    </w:rPr>
  </w:style>
  <w:style w:type="paragraph" w:customStyle="1" w:styleId="AuthorPageDate">
    <w:name w:val="Author  Page #  Date"/>
    <w:qFormat/>
    <w:rsid w:val="00A535E7"/>
    <w:rPr>
      <w:rFonts w:ascii="Times New Roman" w:eastAsia="Times New Roman" w:hAnsi="Times New Roman"/>
      <w:sz w:val="24"/>
      <w:szCs w:val="24"/>
      <w:lang w:val="en-GB" w:eastAsia="ko-KR"/>
    </w:rPr>
  </w:style>
  <w:style w:type="paragraph" w:customStyle="1" w:styleId="ConfidentialPageDate">
    <w:name w:val="Confidential  Page #  Date"/>
    <w:qFormat/>
    <w:rsid w:val="00A535E7"/>
    <w:rPr>
      <w:rFonts w:ascii="Times New Roman" w:eastAsia="Times New Roman" w:hAnsi="Times New Roman"/>
      <w:sz w:val="24"/>
      <w:szCs w:val="24"/>
      <w:lang w:val="en-GB" w:eastAsia="ko-KR"/>
    </w:rPr>
  </w:style>
  <w:style w:type="paragraph" w:customStyle="1" w:styleId="INDENT1">
    <w:name w:val="INDENT1"/>
    <w:basedOn w:val="a"/>
    <w:qFormat/>
    <w:rsid w:val="00A535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A535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A535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A535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A535E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A535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A535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A535E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A535E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A535E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A535E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A535E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535E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A535E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35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35E7"/>
    <w:rPr>
      <w:rFonts w:ascii="Arial" w:hAnsi="Arial"/>
      <w:sz w:val="28"/>
      <w:lang w:val="en-GB" w:eastAsia="en-US" w:bidi="ar-SA"/>
    </w:rPr>
  </w:style>
  <w:style w:type="character" w:customStyle="1" w:styleId="T1Char3">
    <w:name w:val="T1 Char3"/>
    <w:aliases w:val="Header 6 Char Char3"/>
    <w:qFormat/>
    <w:rsid w:val="00A535E7"/>
    <w:rPr>
      <w:rFonts w:ascii="Arial" w:hAnsi="Arial"/>
      <w:lang w:val="en-GB" w:eastAsia="en-US" w:bidi="ar-SA"/>
    </w:rPr>
  </w:style>
  <w:style w:type="table" w:customStyle="1" w:styleId="Tabellengitternetz1">
    <w:name w:val="Tabellengitternetz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A535E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535E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A535E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A535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A535E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A535E7"/>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A535E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A535E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A535E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A535E7"/>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A535E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A535E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A535E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A535E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A535E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A535E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A535E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A535E7"/>
    <w:pPr>
      <w:tabs>
        <w:tab w:val="left" w:pos="360"/>
      </w:tabs>
      <w:ind w:left="360" w:hanging="360"/>
    </w:pPr>
  </w:style>
  <w:style w:type="paragraph" w:customStyle="1" w:styleId="Para1">
    <w:name w:val="Para1"/>
    <w:basedOn w:val="a"/>
    <w:qFormat/>
    <w:rsid w:val="00A535E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A535E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A535E7"/>
    <w:pPr>
      <w:keepNext/>
      <w:keepLines/>
      <w:spacing w:after="60"/>
      <w:ind w:left="210"/>
      <w:jc w:val="center"/>
    </w:pPr>
    <w:rPr>
      <w:rFonts w:eastAsia="ＭＳ 明朝"/>
      <w:b/>
      <w:i w:val="0"/>
    </w:rPr>
  </w:style>
  <w:style w:type="paragraph" w:customStyle="1" w:styleId="TableofFigures1">
    <w:name w:val="Table of Figures1"/>
    <w:basedOn w:val="a"/>
    <w:next w:val="a"/>
    <w:qFormat/>
    <w:rsid w:val="00A535E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A535E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A535E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A535E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A535E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A535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A535E7"/>
    <w:pPr>
      <w:spacing w:before="120"/>
      <w:outlineLvl w:val="2"/>
    </w:pPr>
    <w:rPr>
      <w:sz w:val="28"/>
    </w:rPr>
  </w:style>
  <w:style w:type="paragraph" w:customStyle="1" w:styleId="Heading2Head2A2">
    <w:name w:val="Heading 2.Head2A.2"/>
    <w:basedOn w:val="1"/>
    <w:next w:val="a"/>
    <w:qFormat/>
    <w:rsid w:val="00A535E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A535E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A535E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A535E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A535E7"/>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A535E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A535E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A535E7"/>
  </w:style>
  <w:style w:type="paragraph" w:customStyle="1" w:styleId="1030302">
    <w:name w:val="样式 样式 标题 1 + 两端对齐 段前: 0.3 行 段后: 0.3 行 行距: 单倍行距 + 段前: 0.2 行 段后: ..."/>
    <w:basedOn w:val="a"/>
    <w:autoRedefine/>
    <w:qFormat/>
    <w:rsid w:val="00A535E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A535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A535E7"/>
    <w:rPr>
      <w:rFonts w:ascii="Arial" w:hAnsi="Arial"/>
      <w:sz w:val="36"/>
      <w:lang w:val="en-GB" w:eastAsia="en-US" w:bidi="ar-SA"/>
    </w:rPr>
  </w:style>
  <w:style w:type="character" w:customStyle="1" w:styleId="CharChar28">
    <w:name w:val="Char Char28"/>
    <w:qFormat/>
    <w:rsid w:val="00A535E7"/>
    <w:rPr>
      <w:rFonts w:ascii="Arial" w:hAnsi="Arial"/>
      <w:sz w:val="32"/>
      <w:lang w:val="en-GB"/>
    </w:rPr>
  </w:style>
  <w:style w:type="character" w:customStyle="1" w:styleId="msoins00">
    <w:name w:val="msoins0"/>
    <w:qFormat/>
    <w:rsid w:val="00A535E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35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35E7"/>
    <w:rPr>
      <w:rFonts w:ascii="Arial" w:hAnsi="Arial"/>
      <w:sz w:val="22"/>
      <w:lang w:val="en-GB" w:eastAsia="en-GB" w:bidi="ar-SA"/>
    </w:rPr>
  </w:style>
  <w:style w:type="character" w:customStyle="1" w:styleId="B3Char">
    <w:name w:val="B3 Char"/>
    <w:link w:val="B30"/>
    <w:qFormat/>
    <w:rsid w:val="00A535E7"/>
    <w:rPr>
      <w:rFonts w:ascii="Times New Roman" w:hAnsi="Times New Roman"/>
      <w:lang w:val="en-GB" w:eastAsia="en-US"/>
    </w:rPr>
  </w:style>
  <w:style w:type="character" w:customStyle="1" w:styleId="B4Char">
    <w:name w:val="B4 Char"/>
    <w:link w:val="B4"/>
    <w:qFormat/>
    <w:rsid w:val="00A535E7"/>
    <w:rPr>
      <w:rFonts w:ascii="Times New Roman" w:hAnsi="Times New Roman"/>
      <w:lang w:val="en-GB" w:eastAsia="en-US"/>
    </w:rPr>
  </w:style>
  <w:style w:type="character" w:customStyle="1" w:styleId="B5Char">
    <w:name w:val="B5 Char"/>
    <w:link w:val="B5"/>
    <w:qFormat/>
    <w:rsid w:val="00A535E7"/>
    <w:rPr>
      <w:rFonts w:ascii="Times New Roman" w:hAnsi="Times New Roman"/>
      <w:lang w:val="en-GB" w:eastAsia="en-US"/>
    </w:rPr>
  </w:style>
  <w:style w:type="character" w:customStyle="1" w:styleId="CharChar21">
    <w:name w:val="Char Char21"/>
    <w:qFormat/>
    <w:rsid w:val="00A535E7"/>
    <w:rPr>
      <w:rFonts w:ascii="Times New Roman" w:hAnsi="Times New Roman"/>
      <w:lang w:val="en-GB" w:eastAsia="en-US"/>
    </w:rPr>
  </w:style>
  <w:style w:type="paragraph" w:customStyle="1" w:styleId="16">
    <w:name w:val="修订1"/>
    <w:hidden/>
    <w:semiHidden/>
    <w:qFormat/>
    <w:rsid w:val="00A535E7"/>
    <w:rPr>
      <w:rFonts w:ascii="Times New Roman" w:eastAsia="Batang" w:hAnsi="Times New Roman"/>
      <w:lang w:val="en-GB" w:eastAsia="en-US"/>
    </w:rPr>
  </w:style>
  <w:style w:type="character" w:customStyle="1" w:styleId="HeadingChar">
    <w:name w:val="Heading Char"/>
    <w:link w:val="Heading"/>
    <w:qFormat/>
    <w:rsid w:val="00A535E7"/>
    <w:rPr>
      <w:rFonts w:ascii="Arial" w:eastAsia="SimSun" w:hAnsi="Arial"/>
      <w:b/>
      <w:lang w:val="en-US"/>
    </w:rPr>
  </w:style>
  <w:style w:type="paragraph" w:customStyle="1" w:styleId="B6">
    <w:name w:val="B6"/>
    <w:basedOn w:val="B5"/>
    <w:link w:val="B6Char"/>
    <w:qFormat/>
    <w:rsid w:val="00A535E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35E7"/>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535E7"/>
    <w:rPr>
      <w:rFonts w:ascii="Arial" w:eastAsia="SimSun" w:hAnsi="Arial"/>
      <w:sz w:val="32"/>
      <w:lang w:val="en-GB" w:eastAsia="en-US" w:bidi="ar-SA"/>
    </w:rPr>
  </w:style>
  <w:style w:type="character" w:customStyle="1" w:styleId="CharChar16">
    <w:name w:val="Char Char16"/>
    <w:qFormat/>
    <w:rsid w:val="00A535E7"/>
    <w:rPr>
      <w:rFonts w:ascii="Arial" w:eastAsia="SimSun" w:hAnsi="Arial"/>
      <w:lang w:val="en-GB" w:eastAsia="en-US" w:bidi="ar-SA"/>
    </w:rPr>
  </w:style>
  <w:style w:type="character" w:customStyle="1" w:styleId="CharChar14">
    <w:name w:val="Char Char14"/>
    <w:qFormat/>
    <w:rsid w:val="00A535E7"/>
    <w:rPr>
      <w:rFonts w:ascii="Arial" w:eastAsia="SimSun" w:hAnsi="Arial"/>
      <w:sz w:val="36"/>
      <w:lang w:val="en-GB" w:eastAsia="en-US" w:bidi="ar-SA"/>
    </w:rPr>
  </w:style>
  <w:style w:type="paragraph" w:customStyle="1" w:styleId="17">
    <w:name w:val="変更箇所1"/>
    <w:hidden/>
    <w:semiHidden/>
    <w:qFormat/>
    <w:rsid w:val="00A535E7"/>
    <w:rPr>
      <w:rFonts w:ascii="Times New Roman" w:hAnsi="Times New Roman"/>
      <w:lang w:val="en-GB" w:eastAsia="en-US"/>
    </w:rPr>
  </w:style>
  <w:style w:type="paragraph" w:customStyle="1" w:styleId="CarCar1CharCharCarCar">
    <w:name w:val="Car Car1 Char Char Car Car"/>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35E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A535E7"/>
    <w:rPr>
      <w:rFonts w:ascii="Times New Roman" w:eastAsia="SimSun" w:hAnsi="Times New Roman"/>
      <w:i/>
      <w:iCs/>
      <w:lang w:val="en-GB" w:eastAsia="x-none"/>
    </w:rPr>
  </w:style>
  <w:style w:type="paragraph" w:styleId="afff4">
    <w:name w:val="Note Heading"/>
    <w:basedOn w:val="a"/>
    <w:next w:val="a"/>
    <w:link w:val="afff5"/>
    <w:qFormat/>
    <w:rsid w:val="00A535E7"/>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A535E7"/>
    <w:rPr>
      <w:rFonts w:ascii="Times New Roman" w:eastAsia="Times New Roman" w:hAnsi="Times New Roman"/>
      <w:lang w:val="en-GB" w:eastAsia="en-GB"/>
    </w:rPr>
  </w:style>
  <w:style w:type="character" w:customStyle="1" w:styleId="CharChar25">
    <w:name w:val="Char Char25"/>
    <w:qFormat/>
    <w:rsid w:val="00A535E7"/>
    <w:rPr>
      <w:rFonts w:ascii="Arial" w:hAnsi="Arial"/>
      <w:lang w:val="en-GB" w:eastAsia="en-US"/>
    </w:rPr>
  </w:style>
  <w:style w:type="character" w:customStyle="1" w:styleId="CharChar24">
    <w:name w:val="Char Char24"/>
    <w:rsid w:val="00A535E7"/>
    <w:rPr>
      <w:rFonts w:ascii="Arial" w:hAnsi="Arial"/>
      <w:sz w:val="36"/>
      <w:lang w:val="en-GB" w:eastAsia="en-US"/>
    </w:rPr>
  </w:style>
  <w:style w:type="character" w:customStyle="1" w:styleId="CharChar17">
    <w:name w:val="Char Char17"/>
    <w:qFormat/>
    <w:rsid w:val="00A535E7"/>
    <w:rPr>
      <w:rFonts w:ascii="Tahoma" w:hAnsi="Tahoma" w:cs="Tahoma"/>
      <w:shd w:val="clear" w:color="auto" w:fill="000080"/>
      <w:lang w:val="en-GB" w:eastAsia="en-US"/>
    </w:rPr>
  </w:style>
  <w:style w:type="character" w:customStyle="1" w:styleId="CharChar19">
    <w:name w:val="Char Char19"/>
    <w:qFormat/>
    <w:rsid w:val="00A535E7"/>
    <w:rPr>
      <w:rFonts w:ascii="Times New Roman" w:hAnsi="Times New Roman"/>
      <w:lang w:val="en-GB"/>
    </w:rPr>
  </w:style>
  <w:style w:type="character" w:customStyle="1" w:styleId="CharChar20">
    <w:name w:val="Char Char20"/>
    <w:qFormat/>
    <w:rsid w:val="00A535E7"/>
    <w:rPr>
      <w:rFonts w:ascii="Tahoma" w:hAnsi="Tahoma" w:cs="Tahoma"/>
      <w:sz w:val="16"/>
      <w:szCs w:val="16"/>
      <w:lang w:val="en-GB" w:eastAsia="en-US"/>
    </w:rPr>
  </w:style>
  <w:style w:type="paragraph" w:customStyle="1" w:styleId="afff6">
    <w:name w:val="수정"/>
    <w:hidden/>
    <w:semiHidden/>
    <w:qFormat/>
    <w:rsid w:val="00A535E7"/>
    <w:rPr>
      <w:rFonts w:ascii="Times New Roman" w:eastAsia="Batang" w:hAnsi="Times New Roman"/>
      <w:lang w:val="en-GB" w:eastAsia="en-US"/>
    </w:rPr>
  </w:style>
  <w:style w:type="character" w:customStyle="1" w:styleId="CharChar30">
    <w:name w:val="Char Char30"/>
    <w:qFormat/>
    <w:rsid w:val="00A535E7"/>
    <w:rPr>
      <w:rFonts w:ascii="Arial" w:hAnsi="Arial"/>
      <w:lang w:val="en-GB" w:eastAsia="en-US"/>
    </w:rPr>
  </w:style>
  <w:style w:type="character" w:customStyle="1" w:styleId="CharChar26">
    <w:name w:val="Char Char26"/>
    <w:qFormat/>
    <w:rsid w:val="00A535E7"/>
    <w:rPr>
      <w:rFonts w:ascii="Times New Roman" w:hAnsi="Times New Roman"/>
      <w:lang w:val="en-GB" w:eastAsia="en-US"/>
    </w:rPr>
  </w:style>
  <w:style w:type="character" w:customStyle="1" w:styleId="CharChar27">
    <w:name w:val="Char Char27"/>
    <w:qFormat/>
    <w:rsid w:val="00A535E7"/>
    <w:rPr>
      <w:rFonts w:ascii="Arial" w:hAnsi="Arial"/>
      <w:b/>
      <w:i/>
      <w:noProof/>
      <w:sz w:val="18"/>
      <w:lang w:val="en-GB" w:eastAsia="en-US"/>
    </w:rPr>
  </w:style>
  <w:style w:type="paragraph" w:customStyle="1" w:styleId="Objetducommentaire">
    <w:name w:val="Objet du commentaire"/>
    <w:basedOn w:val="af1"/>
    <w:next w:val="af1"/>
    <w:semiHidden/>
    <w:qFormat/>
    <w:rsid w:val="00A535E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535E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35E7"/>
    <w:rPr>
      <w:rFonts w:ascii="Arial" w:hAnsi="Arial" w:cs="Arial"/>
      <w:color w:val="auto"/>
      <w:sz w:val="20"/>
      <w:szCs w:val="20"/>
    </w:rPr>
  </w:style>
  <w:style w:type="paragraph" w:customStyle="1" w:styleId="TALCharChar">
    <w:name w:val="TAL Char Char"/>
    <w:basedOn w:val="a"/>
    <w:link w:val="TALCharCharChar"/>
    <w:qFormat/>
    <w:rsid w:val="00A535E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A535E7"/>
    <w:rPr>
      <w:rFonts w:ascii="Arial" w:eastAsia="Times New Roman" w:hAnsi="Arial"/>
      <w:sz w:val="18"/>
      <w:lang w:val="en-GB" w:eastAsia="x-none"/>
    </w:rPr>
  </w:style>
  <w:style w:type="paragraph" w:customStyle="1" w:styleId="Arial">
    <w:name w:val="正文 + Arial"/>
    <w:aliases w:val="8 磅,加粗,段后: 0 磅"/>
    <w:basedOn w:val="TAL"/>
    <w:qFormat/>
    <w:rsid w:val="00A535E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A535E7"/>
  </w:style>
  <w:style w:type="paragraph" w:customStyle="1" w:styleId="xl22">
    <w:name w:val="xl22"/>
    <w:basedOn w:val="a"/>
    <w:qFormat/>
    <w:rsid w:val="00A535E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535E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535E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535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535E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535E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535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535E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535E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535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535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A535E7"/>
    <w:rPr>
      <w:rFonts w:ascii="Times New Roman" w:eastAsia="PMingLiU" w:hAnsi="Times New Roman"/>
      <w:lang w:val="en-GB" w:eastAsia="en-GB"/>
    </w:rPr>
    <w:tblPr/>
  </w:style>
  <w:style w:type="character" w:customStyle="1" w:styleId="EXCar">
    <w:name w:val="EX Car"/>
    <w:qFormat/>
    <w:rsid w:val="00A535E7"/>
    <w:rPr>
      <w:lang w:val="en-GB"/>
    </w:rPr>
  </w:style>
  <w:style w:type="character" w:customStyle="1" w:styleId="MTDisplayEquationZchn">
    <w:name w:val="MTDisplayEquation Zchn"/>
    <w:link w:val="MTDisplayEquation"/>
    <w:qFormat/>
    <w:rsid w:val="00A535E7"/>
    <w:rPr>
      <w:rFonts w:ascii="Times New Roman" w:eastAsia="Times New Roman" w:hAnsi="Times New Roman"/>
      <w:lang w:val="en-GB" w:eastAsia="ja-JP"/>
    </w:rPr>
  </w:style>
  <w:style w:type="character" w:customStyle="1" w:styleId="TF0">
    <w:name w:val="TF字符"/>
    <w:aliases w:val="left字符"/>
    <w:qFormat/>
    <w:rsid w:val="00A535E7"/>
    <w:rPr>
      <w:rFonts w:ascii="Arial" w:hAnsi="Arial"/>
      <w:b/>
      <w:lang w:val="en-GB" w:eastAsia="en-US"/>
    </w:rPr>
  </w:style>
  <w:style w:type="paragraph" w:customStyle="1" w:styleId="afff7">
    <w:name w:val="修订"/>
    <w:hidden/>
    <w:semiHidden/>
    <w:qFormat/>
    <w:rsid w:val="00A535E7"/>
    <w:rPr>
      <w:rFonts w:ascii="Times New Roman" w:eastAsia="Batang" w:hAnsi="Times New Roman"/>
      <w:lang w:val="en-GB" w:eastAsia="en-US"/>
    </w:rPr>
  </w:style>
  <w:style w:type="character" w:customStyle="1" w:styleId="25">
    <w:name w:val="箇条書き 2 (文字)"/>
    <w:aliases w:val="lb2 (文字)"/>
    <w:link w:val="24"/>
    <w:uiPriority w:val="99"/>
    <w:qFormat/>
    <w:rsid w:val="00A535E7"/>
    <w:rPr>
      <w:rFonts w:ascii="Times New Roman" w:hAnsi="Times New Roman"/>
      <w:lang w:val="en-GB" w:eastAsia="en-US"/>
    </w:rPr>
  </w:style>
  <w:style w:type="paragraph" w:customStyle="1" w:styleId="-31">
    <w:name w:val="深色列表 - 着色 31"/>
    <w:hidden/>
    <w:uiPriority w:val="99"/>
    <w:semiHidden/>
    <w:qFormat/>
    <w:rsid w:val="00A535E7"/>
    <w:rPr>
      <w:rFonts w:ascii="Times New Roman" w:hAnsi="Times New Roman"/>
      <w:lang w:val="en-GB" w:eastAsia="en-US"/>
    </w:rPr>
  </w:style>
  <w:style w:type="character" w:customStyle="1" w:styleId="Heading6Char3">
    <w:name w:val="Heading 6 Char3"/>
    <w:aliases w:val="T1 Char10,Header 6 Char1,T1 Char11,Header 6 Char2,标题 6 Char1"/>
    <w:qFormat/>
    <w:rsid w:val="00A535E7"/>
    <w:rPr>
      <w:rFonts w:ascii="Arial" w:hAnsi="Arial"/>
      <w:lang w:val="en-GB"/>
    </w:rPr>
  </w:style>
  <w:style w:type="character" w:customStyle="1" w:styleId="1-11">
    <w:name w:val="网格表 1 浅色 - 着色 11"/>
    <w:uiPriority w:val="31"/>
    <w:qFormat/>
    <w:rsid w:val="00A535E7"/>
    <w:rPr>
      <w:smallCaps/>
      <w:color w:val="5A5A5A"/>
    </w:rPr>
  </w:style>
  <w:style w:type="paragraph" w:customStyle="1" w:styleId="afff8">
    <w:name w:val="样式 页眉"/>
    <w:basedOn w:val="a4"/>
    <w:link w:val="Char"/>
    <w:qFormat/>
    <w:rsid w:val="00A535E7"/>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A535E7"/>
    <w:rPr>
      <w:rFonts w:ascii="Arial" w:eastAsia="Arial" w:hAnsi="Arial"/>
      <w:b/>
      <w:bCs/>
      <w:noProof/>
      <w:sz w:val="22"/>
      <w:lang w:val="en-GB" w:eastAsia="en-US"/>
    </w:rPr>
  </w:style>
  <w:style w:type="paragraph" w:customStyle="1" w:styleId="-310">
    <w:name w:val="彩色底纹 - 着色 31"/>
    <w:basedOn w:val="a"/>
    <w:uiPriority w:val="34"/>
    <w:qFormat/>
    <w:rsid w:val="00A535E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A535E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A535E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A535E7"/>
    <w:rPr>
      <w:rFonts w:ascii="Arial" w:hAnsi="Arial"/>
      <w:sz w:val="22"/>
      <w:lang w:val="en-GB" w:eastAsia="ja-JP" w:bidi="ar-SA"/>
    </w:rPr>
  </w:style>
  <w:style w:type="table" w:customStyle="1" w:styleId="TableGrid11">
    <w:name w:val="Table Grid11"/>
    <w:basedOn w:val="a1"/>
    <w:next w:val="afd"/>
    <w:qFormat/>
    <w:rsid w:val="00A535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A535E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A535E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A535E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A535E7"/>
    <w:rPr>
      <w:rFonts w:ascii="Times New Roman" w:eastAsia="Times New Roman" w:hAnsi="Times New Roman"/>
      <w:lang w:val="en-GB" w:eastAsia="en-US"/>
    </w:rPr>
  </w:style>
  <w:style w:type="paragraph" w:customStyle="1" w:styleId="MotorolaResponse1">
    <w:name w:val="Motorola Response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A535E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35E7"/>
    <w:rPr>
      <w:rFonts w:ascii="Times New Roman" w:eastAsia="Batang" w:hAnsi="Times New Roman"/>
      <w:sz w:val="24"/>
      <w:lang w:eastAsia="en-US"/>
    </w:rPr>
  </w:style>
  <w:style w:type="paragraph" w:customStyle="1" w:styleId="FBCharCharCharChar1">
    <w:name w:val="FB Char Char Char Char1"/>
    <w:next w:val="a"/>
    <w:semiHidden/>
    <w:qFormat/>
    <w:rsid w:val="00A535E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535E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535E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535E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535E7"/>
    <w:rPr>
      <w:rFonts w:ascii="Arial" w:eastAsia="Arial" w:hAnsi="Arial"/>
      <w:sz w:val="28"/>
      <w:lang w:val="en-GB" w:eastAsia="en-US"/>
    </w:rPr>
  </w:style>
  <w:style w:type="paragraph" w:customStyle="1" w:styleId="afffa">
    <w:name w:val="表格题注"/>
    <w:next w:val="a"/>
    <w:qFormat/>
    <w:rsid w:val="00A535E7"/>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A535E7"/>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A535E7"/>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A535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35E7"/>
    <w:rPr>
      <w:vanish w:val="0"/>
      <w:color w:val="FF0000"/>
      <w:lang w:eastAsia="en-US"/>
    </w:rPr>
  </w:style>
  <w:style w:type="character" w:customStyle="1" w:styleId="27">
    <w:name w:val="一覧 2 (文字)"/>
    <w:link w:val="26"/>
    <w:uiPriority w:val="99"/>
    <w:qFormat/>
    <w:rsid w:val="00A535E7"/>
    <w:rPr>
      <w:rFonts w:ascii="Times New Roman" w:hAnsi="Times New Roman"/>
      <w:lang w:val="en-GB" w:eastAsia="en-US"/>
    </w:rPr>
  </w:style>
  <w:style w:type="character" w:customStyle="1" w:styleId="ac">
    <w:name w:val="箇条書き (文字)"/>
    <w:aliases w:val="UL (文字)"/>
    <w:link w:val="a9"/>
    <w:uiPriority w:val="99"/>
    <w:qFormat/>
    <w:rsid w:val="00A535E7"/>
    <w:rPr>
      <w:rFonts w:ascii="Times New Roman" w:hAnsi="Times New Roman"/>
      <w:lang w:val="en-GB" w:eastAsia="en-US"/>
    </w:rPr>
  </w:style>
  <w:style w:type="character" w:customStyle="1" w:styleId="1Char0">
    <w:name w:val="样式1 Char"/>
    <w:link w:val="18"/>
    <w:qFormat/>
    <w:rsid w:val="00A535E7"/>
    <w:rPr>
      <w:rFonts w:ascii="Arial" w:hAnsi="Arial"/>
      <w:sz w:val="18"/>
      <w:lang w:val="x-none" w:eastAsia="ja-JP"/>
    </w:rPr>
  </w:style>
  <w:style w:type="character" w:customStyle="1" w:styleId="superscript">
    <w:name w:val="superscript"/>
    <w:aliases w:val="+"/>
    <w:qFormat/>
    <w:rsid w:val="00A535E7"/>
    <w:rPr>
      <w:rFonts w:ascii="Bookman" w:hAnsi="Bookman"/>
      <w:position w:val="6"/>
      <w:sz w:val="18"/>
    </w:rPr>
  </w:style>
  <w:style w:type="character" w:customStyle="1" w:styleId="NOChar1">
    <w:name w:val="NO Char1"/>
    <w:qFormat/>
    <w:rsid w:val="00A535E7"/>
    <w:rPr>
      <w:rFonts w:eastAsia="ＭＳ 明朝"/>
      <w:lang w:val="en-GB" w:eastAsia="en-US" w:bidi="ar-SA"/>
    </w:rPr>
  </w:style>
  <w:style w:type="paragraph" w:customStyle="1" w:styleId="textintend1">
    <w:name w:val="text intend 1"/>
    <w:basedOn w:val="text"/>
    <w:qFormat/>
    <w:rsid w:val="00A535E7"/>
    <w:pPr>
      <w:widowControl/>
      <w:tabs>
        <w:tab w:val="left" w:pos="992"/>
      </w:tabs>
      <w:spacing w:after="120"/>
      <w:ind w:left="992" w:hanging="425"/>
    </w:pPr>
    <w:rPr>
      <w:rFonts w:eastAsia="ＭＳ 明朝"/>
      <w:lang w:val="en-US"/>
    </w:rPr>
  </w:style>
  <w:style w:type="paragraph" w:customStyle="1" w:styleId="TabList">
    <w:name w:val="TabList"/>
    <w:basedOn w:val="a"/>
    <w:qFormat/>
    <w:rsid w:val="00A535E7"/>
    <w:pPr>
      <w:tabs>
        <w:tab w:val="left" w:pos="1134"/>
      </w:tabs>
      <w:spacing w:after="0"/>
    </w:pPr>
  </w:style>
  <w:style w:type="character" w:customStyle="1" w:styleId="BodyText2Char1">
    <w:name w:val="Body Text 2 Char1"/>
    <w:qFormat/>
    <w:rsid w:val="00A535E7"/>
    <w:rPr>
      <w:lang w:val="en-GB"/>
    </w:rPr>
  </w:style>
  <w:style w:type="character" w:customStyle="1" w:styleId="EndnoteTextChar1">
    <w:name w:val="Endnote Text Char1"/>
    <w:uiPriority w:val="99"/>
    <w:qFormat/>
    <w:rsid w:val="00A535E7"/>
    <w:rPr>
      <w:lang w:val="en-GB"/>
    </w:rPr>
  </w:style>
  <w:style w:type="character" w:customStyle="1" w:styleId="TitleChar1">
    <w:name w:val="Title Char1"/>
    <w:qFormat/>
    <w:rsid w:val="00A535E7"/>
    <w:rPr>
      <w:rFonts w:ascii="Cambria" w:eastAsia="Times New Roman" w:hAnsi="Cambria" w:cs="Times New Roman"/>
      <w:b/>
      <w:bCs/>
      <w:kern w:val="28"/>
      <w:sz w:val="32"/>
      <w:szCs w:val="32"/>
      <w:lang w:val="en-GB"/>
    </w:rPr>
  </w:style>
  <w:style w:type="paragraph" w:customStyle="1" w:styleId="textintend2">
    <w:name w:val="text intend 2"/>
    <w:basedOn w:val="text"/>
    <w:qFormat/>
    <w:rsid w:val="00A535E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535E7"/>
    <w:rPr>
      <w:lang w:val="en-GB"/>
    </w:rPr>
  </w:style>
  <w:style w:type="character" w:customStyle="1" w:styleId="BodyTextIndentChar1">
    <w:name w:val="Body Text Indent Char1"/>
    <w:qFormat/>
    <w:rsid w:val="00A535E7"/>
    <w:rPr>
      <w:lang w:val="en-GB"/>
    </w:rPr>
  </w:style>
  <w:style w:type="character" w:customStyle="1" w:styleId="BodyText3Char1">
    <w:name w:val="Body Text 3 Char1"/>
    <w:qFormat/>
    <w:rsid w:val="00A535E7"/>
    <w:rPr>
      <w:sz w:val="16"/>
      <w:szCs w:val="16"/>
      <w:lang w:val="en-GB"/>
    </w:rPr>
  </w:style>
  <w:style w:type="paragraph" w:customStyle="1" w:styleId="text">
    <w:name w:val="text"/>
    <w:basedOn w:val="a"/>
    <w:qFormat/>
    <w:rsid w:val="00A535E7"/>
    <w:pPr>
      <w:widowControl w:val="0"/>
      <w:spacing w:after="240"/>
      <w:jc w:val="both"/>
    </w:pPr>
    <w:rPr>
      <w:rFonts w:eastAsia="SimSun"/>
      <w:sz w:val="24"/>
      <w:lang w:val="en-AU"/>
    </w:rPr>
  </w:style>
  <w:style w:type="paragraph" w:customStyle="1" w:styleId="berschrift1H1">
    <w:name w:val="Überschrift 1.H1"/>
    <w:basedOn w:val="a"/>
    <w:next w:val="a"/>
    <w:qFormat/>
    <w:rsid w:val="00A535E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535E7"/>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A535E7"/>
    <w:pPr>
      <w:widowControl w:val="0"/>
      <w:tabs>
        <w:tab w:val="left" w:pos="360"/>
      </w:tabs>
      <w:spacing w:before="60" w:after="60"/>
      <w:ind w:left="360" w:hanging="360"/>
      <w:jc w:val="both"/>
    </w:pPr>
  </w:style>
  <w:style w:type="paragraph" w:customStyle="1" w:styleId="para">
    <w:name w:val="para"/>
    <w:basedOn w:val="a"/>
    <w:qFormat/>
    <w:rsid w:val="00A535E7"/>
    <w:pPr>
      <w:spacing w:after="240"/>
      <w:jc w:val="both"/>
    </w:pPr>
    <w:rPr>
      <w:rFonts w:ascii="Helvetica" w:eastAsia="SimSun" w:hAnsi="Helvetica"/>
    </w:rPr>
  </w:style>
  <w:style w:type="paragraph" w:customStyle="1" w:styleId="List1">
    <w:name w:val="List1"/>
    <w:basedOn w:val="a"/>
    <w:qFormat/>
    <w:rsid w:val="00A535E7"/>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A535E7"/>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A535E7"/>
    <w:pPr>
      <w:spacing w:before="120" w:after="0"/>
      <w:jc w:val="both"/>
    </w:pPr>
    <w:rPr>
      <w:rFonts w:eastAsia="SimSun"/>
      <w:lang w:val="en-US"/>
    </w:rPr>
  </w:style>
  <w:style w:type="paragraph" w:customStyle="1" w:styleId="centered">
    <w:name w:val="centered"/>
    <w:basedOn w:val="a"/>
    <w:qFormat/>
    <w:rsid w:val="00A535E7"/>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A535E7"/>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A535E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535E7"/>
    <w:rPr>
      <w:rFonts w:ascii="Times New Roman" w:eastAsia="Batang" w:hAnsi="Times New Roman"/>
      <w:lang w:val="en-GB" w:eastAsia="en-US"/>
    </w:rPr>
  </w:style>
  <w:style w:type="numbering" w:customStyle="1" w:styleId="19">
    <w:name w:val="リストなし1"/>
    <w:next w:val="a2"/>
    <w:uiPriority w:val="99"/>
    <w:semiHidden/>
    <w:unhideWhenUsed/>
    <w:rsid w:val="00A535E7"/>
  </w:style>
  <w:style w:type="paragraph" w:customStyle="1" w:styleId="810">
    <w:name w:val="表 (赤)  81"/>
    <w:basedOn w:val="a"/>
    <w:uiPriority w:val="34"/>
    <w:qFormat/>
    <w:rsid w:val="00A535E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A535E7"/>
    <w:pPr>
      <w:spacing w:before="100" w:beforeAutospacing="1" w:after="100" w:afterAutospacing="1"/>
    </w:pPr>
    <w:rPr>
      <w:rFonts w:eastAsia="SimSun"/>
      <w:sz w:val="24"/>
      <w:szCs w:val="24"/>
      <w:lang w:val="en-US" w:eastAsia="zh-CN"/>
    </w:rPr>
  </w:style>
  <w:style w:type="table" w:styleId="2f0">
    <w:name w:val="Table Classic 2"/>
    <w:basedOn w:val="a1"/>
    <w:qFormat/>
    <w:rsid w:val="00A53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35E7"/>
    <w:rPr>
      <w:rFonts w:ascii="Times New Roman" w:eastAsia="SimSun" w:hAnsi="Times New Roman"/>
      <w:lang w:val="en-GB" w:eastAsia="en-US"/>
    </w:rPr>
  </w:style>
  <w:style w:type="character" w:customStyle="1" w:styleId="-21">
    <w:name w:val="浅色网格 - 着色 21"/>
    <w:uiPriority w:val="99"/>
    <w:unhideWhenUsed/>
    <w:qFormat/>
    <w:rsid w:val="00A535E7"/>
    <w:rPr>
      <w:color w:val="808080"/>
    </w:rPr>
  </w:style>
  <w:style w:type="paragraph" w:customStyle="1" w:styleId="LGTdoc">
    <w:name w:val="LGTdoc_본문"/>
    <w:basedOn w:val="a"/>
    <w:qFormat/>
    <w:rsid w:val="00A535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A535E7"/>
    <w:pPr>
      <w:spacing w:after="240"/>
      <w:jc w:val="both"/>
    </w:pPr>
    <w:rPr>
      <w:rFonts w:ascii="Arial" w:eastAsia="SimSun" w:hAnsi="Arial"/>
      <w:szCs w:val="24"/>
    </w:rPr>
  </w:style>
  <w:style w:type="paragraph" w:customStyle="1" w:styleId="ECCFootnote">
    <w:name w:val="ECC Footnote"/>
    <w:basedOn w:val="a"/>
    <w:autoRedefine/>
    <w:uiPriority w:val="99"/>
    <w:qFormat/>
    <w:rsid w:val="00A535E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35E7"/>
    <w:rPr>
      <w:rFonts w:ascii="Arial" w:eastAsia="SimSun" w:hAnsi="Arial"/>
      <w:szCs w:val="24"/>
      <w:lang w:val="en-GB" w:eastAsia="en-US"/>
    </w:rPr>
  </w:style>
  <w:style w:type="paragraph" w:customStyle="1" w:styleId="Text1">
    <w:name w:val="Text 1"/>
    <w:basedOn w:val="a"/>
    <w:qFormat/>
    <w:rsid w:val="00A535E7"/>
    <w:pPr>
      <w:spacing w:after="240"/>
      <w:ind w:left="482"/>
      <w:jc w:val="both"/>
    </w:pPr>
    <w:rPr>
      <w:rFonts w:eastAsia="SimSun"/>
      <w:sz w:val="24"/>
      <w:lang w:eastAsia="fr-BE"/>
    </w:rPr>
  </w:style>
  <w:style w:type="paragraph" w:customStyle="1" w:styleId="NumPar4">
    <w:name w:val="NumPar 4"/>
    <w:basedOn w:val="40"/>
    <w:next w:val="a"/>
    <w:uiPriority w:val="99"/>
    <w:qFormat/>
    <w:rsid w:val="00A535E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535E7"/>
  </w:style>
  <w:style w:type="paragraph" w:customStyle="1" w:styleId="cita">
    <w:name w:val="cita"/>
    <w:basedOn w:val="a"/>
    <w:qFormat/>
    <w:rsid w:val="00A535E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A535E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A535E7"/>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A535E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A535E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A535E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A535E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A535E7"/>
    <w:rPr>
      <w:vanish w:val="0"/>
      <w:webHidden w:val="0"/>
      <w:color w:val="000000"/>
      <w:specVanish w:val="0"/>
    </w:rPr>
  </w:style>
  <w:style w:type="paragraph" w:customStyle="1" w:styleId="Equation">
    <w:name w:val="Equation"/>
    <w:basedOn w:val="a"/>
    <w:next w:val="a"/>
    <w:link w:val="EquationChar"/>
    <w:qFormat/>
    <w:rsid w:val="00A535E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A535E7"/>
    <w:rPr>
      <w:rFonts w:ascii="Times New Roman" w:eastAsia="SimSun" w:hAnsi="Times New Roman"/>
      <w:sz w:val="22"/>
      <w:szCs w:val="22"/>
      <w:lang w:val="x-none" w:eastAsia="x-none"/>
    </w:rPr>
  </w:style>
  <w:style w:type="character" w:customStyle="1" w:styleId="shorttext">
    <w:name w:val="short_text"/>
    <w:qFormat/>
    <w:rsid w:val="00A535E7"/>
  </w:style>
  <w:style w:type="character" w:customStyle="1" w:styleId="UnresolvedMention1">
    <w:name w:val="Unresolved Mention1"/>
    <w:uiPriority w:val="99"/>
    <w:unhideWhenUsed/>
    <w:qFormat/>
    <w:rsid w:val="00A535E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535E7"/>
    <w:rPr>
      <w:sz w:val="18"/>
      <w:szCs w:val="18"/>
      <w:lang w:val="en-GB" w:eastAsia="en-US"/>
    </w:rPr>
  </w:style>
  <w:style w:type="character" w:customStyle="1" w:styleId="Char10">
    <w:name w:val="页脚 Char1"/>
    <w:aliases w:val="footer odd Char1,footer Char1,fo Char1,pie de página Char1"/>
    <w:qFormat/>
    <w:rsid w:val="00A535E7"/>
    <w:rPr>
      <w:sz w:val="18"/>
      <w:szCs w:val="18"/>
      <w:lang w:val="en-GB" w:eastAsia="en-US"/>
    </w:rPr>
  </w:style>
  <w:style w:type="paragraph" w:customStyle="1" w:styleId="2-21">
    <w:name w:val="中等深浅列表 2 - 着色 21"/>
    <w:uiPriority w:val="99"/>
    <w:semiHidden/>
    <w:qFormat/>
    <w:rsid w:val="00A535E7"/>
    <w:rPr>
      <w:rFonts w:ascii="Times New Roman" w:eastAsia="SimSun" w:hAnsi="Times New Roman"/>
      <w:lang w:val="en-GB" w:eastAsia="en-US"/>
    </w:rPr>
  </w:style>
  <w:style w:type="paragraph" w:customStyle="1" w:styleId="1-21">
    <w:name w:val="中等深浅网格 1 - 着色 21"/>
    <w:basedOn w:val="a"/>
    <w:uiPriority w:val="34"/>
    <w:qFormat/>
    <w:rsid w:val="00A535E7"/>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A535E7"/>
    <w:rPr>
      <w:color w:val="808080"/>
    </w:rPr>
  </w:style>
  <w:style w:type="character" w:customStyle="1" w:styleId="UnresolvedMention2">
    <w:name w:val="Unresolved Mention2"/>
    <w:uiPriority w:val="99"/>
    <w:qFormat/>
    <w:rsid w:val="00A535E7"/>
    <w:rPr>
      <w:color w:val="808080"/>
      <w:shd w:val="clear" w:color="auto" w:fill="E6E6E6"/>
    </w:rPr>
  </w:style>
  <w:style w:type="paragraph" w:customStyle="1" w:styleId="-110">
    <w:name w:val="彩色底纹 - 着色 11"/>
    <w:hidden/>
    <w:uiPriority w:val="99"/>
    <w:semiHidden/>
    <w:qFormat/>
    <w:rsid w:val="00A535E7"/>
    <w:rPr>
      <w:rFonts w:ascii="Times New Roman" w:eastAsia="SimSun" w:hAnsi="Times New Roman"/>
      <w:lang w:val="en-GB" w:eastAsia="en-US"/>
    </w:rPr>
  </w:style>
  <w:style w:type="character" w:customStyle="1" w:styleId="UnresolvedMention3">
    <w:name w:val="Unresolved Mention3"/>
    <w:uiPriority w:val="99"/>
    <w:unhideWhenUsed/>
    <w:qFormat/>
    <w:rsid w:val="00A535E7"/>
    <w:rPr>
      <w:color w:val="808080"/>
      <w:shd w:val="clear" w:color="auto" w:fill="E6E6E6"/>
    </w:rPr>
  </w:style>
  <w:style w:type="character" w:customStyle="1" w:styleId="afffc">
    <w:name w:val="未处理的提及"/>
    <w:uiPriority w:val="52"/>
    <w:qFormat/>
    <w:rsid w:val="00A535E7"/>
    <w:rPr>
      <w:color w:val="808080"/>
      <w:shd w:val="clear" w:color="auto" w:fill="E6E6E6"/>
    </w:rPr>
  </w:style>
  <w:style w:type="paragraph" w:customStyle="1" w:styleId="910">
    <w:name w:val="目录 91"/>
    <w:basedOn w:val="81"/>
    <w:qFormat/>
    <w:rsid w:val="00A535E7"/>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A535E7"/>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A535E7"/>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A5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A535E7"/>
    <w:rPr>
      <w:rFonts w:ascii="Courier New" w:hAnsi="Courier New"/>
      <w:lang w:val="en-GB" w:eastAsia="ja-JP"/>
    </w:rPr>
  </w:style>
  <w:style w:type="character" w:styleId="HTML2">
    <w:name w:val="HTML Typewriter"/>
    <w:unhideWhenUsed/>
    <w:qFormat/>
    <w:rsid w:val="00A535E7"/>
    <w:rPr>
      <w:rFonts w:ascii="Courier New" w:eastAsia="Times New Roman" w:hAnsi="Courier New" w:cs="Courier New" w:hint="default"/>
      <w:sz w:val="24"/>
      <w:szCs w:val="24"/>
    </w:rPr>
  </w:style>
  <w:style w:type="character" w:customStyle="1" w:styleId="36">
    <w:name w:val="一覧 3 (文字)"/>
    <w:link w:val="35"/>
    <w:uiPriority w:val="99"/>
    <w:qFormat/>
    <w:locked/>
    <w:rsid w:val="00A535E7"/>
    <w:rPr>
      <w:rFonts w:ascii="Times New Roman" w:hAnsi="Times New Roman"/>
      <w:lang w:val="en-GB" w:eastAsia="en-US"/>
    </w:rPr>
  </w:style>
  <w:style w:type="character" w:customStyle="1" w:styleId="Char11">
    <w:name w:val="标题 Char1"/>
    <w:aliases w:val="Section Header Char1"/>
    <w:qFormat/>
    <w:rsid w:val="00A535E7"/>
    <w:rPr>
      <w:rFonts w:ascii="Cambria" w:hAnsi="Cambria" w:cs="Times New Roman"/>
      <w:b/>
      <w:bCs/>
      <w:sz w:val="32"/>
      <w:szCs w:val="32"/>
      <w:lang w:val="en-GB" w:eastAsia="en-US"/>
    </w:rPr>
  </w:style>
  <w:style w:type="paragraph" w:styleId="afffd">
    <w:name w:val="Subtitle"/>
    <w:basedOn w:val="a"/>
    <w:next w:val="a"/>
    <w:link w:val="afffe"/>
    <w:uiPriority w:val="11"/>
    <w:qFormat/>
    <w:rsid w:val="00A535E7"/>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A535E7"/>
    <w:rPr>
      <w:rFonts w:ascii="Cambria" w:eastAsia="PMingLiU" w:hAnsi="Cambria"/>
      <w:i/>
      <w:iCs/>
      <w:sz w:val="24"/>
      <w:szCs w:val="24"/>
      <w:lang w:val="en-GB" w:eastAsia="en-US"/>
    </w:rPr>
  </w:style>
  <w:style w:type="character" w:customStyle="1" w:styleId="affff">
    <w:name w:val="行間詰め (文字)"/>
    <w:link w:val="affff0"/>
    <w:uiPriority w:val="1"/>
    <w:qFormat/>
    <w:locked/>
    <w:rsid w:val="00A535E7"/>
    <w:rPr>
      <w:rFonts w:ascii="Arial" w:eastAsia="PMingLiU" w:hAnsi="Arial" w:cs="Arial"/>
    </w:rPr>
  </w:style>
  <w:style w:type="paragraph" w:styleId="affff0">
    <w:name w:val="No Spacing"/>
    <w:basedOn w:val="a"/>
    <w:link w:val="affff"/>
    <w:uiPriority w:val="1"/>
    <w:qFormat/>
    <w:rsid w:val="00A535E7"/>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A535E7"/>
    <w:pPr>
      <w:jc w:val="both"/>
    </w:pPr>
    <w:rPr>
      <w:rFonts w:ascii="Arial" w:eastAsia="PMingLiU" w:hAnsi="Arial"/>
      <w:i/>
      <w:iCs/>
      <w:color w:val="000000"/>
    </w:rPr>
  </w:style>
  <w:style w:type="character" w:customStyle="1" w:styleId="affff2">
    <w:name w:val="引用文 (文字)"/>
    <w:basedOn w:val="a0"/>
    <w:link w:val="affff1"/>
    <w:uiPriority w:val="29"/>
    <w:qFormat/>
    <w:rsid w:val="00A535E7"/>
    <w:rPr>
      <w:rFonts w:ascii="Arial" w:eastAsia="PMingLiU" w:hAnsi="Arial"/>
      <w:i/>
      <w:iCs/>
      <w:color w:val="000000"/>
      <w:lang w:val="en-GB" w:eastAsia="en-US"/>
    </w:rPr>
  </w:style>
  <w:style w:type="paragraph" w:styleId="2f1">
    <w:name w:val="Intense Quote"/>
    <w:basedOn w:val="a"/>
    <w:next w:val="a"/>
    <w:link w:val="2f2"/>
    <w:uiPriority w:val="30"/>
    <w:qFormat/>
    <w:rsid w:val="00A535E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A535E7"/>
    <w:rPr>
      <w:rFonts w:ascii="Arial" w:eastAsia="PMingLiU" w:hAnsi="Arial"/>
      <w:b/>
      <w:bCs/>
      <w:i/>
      <w:iCs/>
      <w:color w:val="4F81BD"/>
      <w:lang w:val="en-GB" w:eastAsia="en-US"/>
    </w:rPr>
  </w:style>
  <w:style w:type="paragraph" w:styleId="affff3">
    <w:name w:val="TOC Heading"/>
    <w:basedOn w:val="1"/>
    <w:next w:val="a"/>
    <w:uiPriority w:val="39"/>
    <w:unhideWhenUsed/>
    <w:qFormat/>
    <w:rsid w:val="00A53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A535E7"/>
    <w:rPr>
      <w:rFonts w:ascii="Arial" w:eastAsia="SimSun" w:hAnsi="Arial"/>
      <w:lang w:val="en-US" w:eastAsia="en-GB"/>
    </w:rPr>
  </w:style>
  <w:style w:type="paragraph" w:customStyle="1" w:styleId="Revision1">
    <w:name w:val="Revision1"/>
    <w:semiHidden/>
    <w:qFormat/>
    <w:rsid w:val="00A535E7"/>
    <w:rPr>
      <w:rFonts w:ascii="Times New Roman" w:eastAsia="Batang" w:hAnsi="Times New Roman"/>
      <w:lang w:val="en-GB" w:eastAsia="en-US"/>
    </w:rPr>
  </w:style>
  <w:style w:type="paragraph" w:customStyle="1" w:styleId="72">
    <w:name w:val="修订7"/>
    <w:semiHidden/>
    <w:qFormat/>
    <w:rsid w:val="00A535E7"/>
    <w:rPr>
      <w:rFonts w:ascii="Times New Roman" w:eastAsia="Batang" w:hAnsi="Times New Roman"/>
      <w:lang w:val="en-GB" w:eastAsia="en-US"/>
    </w:rPr>
  </w:style>
  <w:style w:type="paragraph" w:customStyle="1" w:styleId="3d">
    <w:name w:val="吹き出し3"/>
    <w:basedOn w:val="a"/>
    <w:semiHidden/>
    <w:qFormat/>
    <w:rsid w:val="00A535E7"/>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A535E7"/>
    <w:rPr>
      <w:rFonts w:ascii="Times New Roman" w:eastAsia="SimSun" w:hAnsi="Times New Roman"/>
      <w:lang w:val="en-GB" w:eastAsia="en-US"/>
    </w:rPr>
  </w:style>
  <w:style w:type="paragraph" w:customStyle="1" w:styleId="Arial0">
    <w:name w:val="Arial"/>
    <w:basedOn w:val="a"/>
    <w:qFormat/>
    <w:rsid w:val="00A535E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A535E7"/>
    <w:rPr>
      <w:rFonts w:ascii="Times New Roman" w:eastAsia="SimSun" w:hAnsi="Times New Roman"/>
      <w:lang w:val="en-GB" w:eastAsia="en-US"/>
    </w:rPr>
  </w:style>
  <w:style w:type="paragraph" w:customStyle="1" w:styleId="MO">
    <w:name w:val="MO"/>
    <w:basedOn w:val="a"/>
    <w:qFormat/>
    <w:rsid w:val="00A535E7"/>
    <w:rPr>
      <w:rFonts w:eastAsia="SimSun"/>
      <w:lang w:eastAsia="ja-JP"/>
    </w:rPr>
  </w:style>
  <w:style w:type="paragraph" w:customStyle="1" w:styleId="Heading">
    <w:name w:val="Heading"/>
    <w:next w:val="a"/>
    <w:link w:val="HeadingChar"/>
    <w:qFormat/>
    <w:rsid w:val="00A535E7"/>
    <w:pPr>
      <w:spacing w:before="360"/>
      <w:ind w:left="2552"/>
    </w:pPr>
    <w:rPr>
      <w:rFonts w:ascii="Arial" w:eastAsia="SimSun" w:hAnsi="Arial"/>
      <w:b/>
      <w:lang w:val="en-US"/>
    </w:rPr>
  </w:style>
  <w:style w:type="paragraph" w:customStyle="1" w:styleId="1d">
    <w:name w:val="수정1"/>
    <w:semiHidden/>
    <w:qFormat/>
    <w:rsid w:val="00A535E7"/>
    <w:rPr>
      <w:rFonts w:ascii="Times New Roman" w:eastAsia="Batang" w:hAnsi="Times New Roman"/>
      <w:lang w:val="en-GB" w:eastAsia="en-US"/>
    </w:rPr>
  </w:style>
  <w:style w:type="paragraph" w:customStyle="1" w:styleId="IBN">
    <w:name w:val="IBN"/>
    <w:basedOn w:val="a"/>
    <w:qFormat/>
    <w:rsid w:val="00A535E7"/>
    <w:pPr>
      <w:tabs>
        <w:tab w:val="left" w:pos="567"/>
      </w:tabs>
    </w:pPr>
    <w:rPr>
      <w:rFonts w:eastAsia="SimSun"/>
    </w:rPr>
  </w:style>
  <w:style w:type="character" w:customStyle="1" w:styleId="1e9ptCar">
    <w:name w:val="1e) 9 pt Car"/>
    <w:link w:val="1e9pt"/>
    <w:qFormat/>
    <w:locked/>
    <w:rsid w:val="00A535E7"/>
    <w:rPr>
      <w:noProof/>
      <w:szCs w:val="18"/>
    </w:rPr>
  </w:style>
  <w:style w:type="paragraph" w:customStyle="1" w:styleId="1e9pt">
    <w:name w:val="1e) 9 pt"/>
    <w:basedOn w:val="B10"/>
    <w:link w:val="1e9ptCar"/>
    <w:qFormat/>
    <w:rsid w:val="00A535E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A535E7"/>
    <w:pPr>
      <w:ind w:firstLine="284"/>
    </w:pPr>
    <w:rPr>
      <w:lang w:eastAsia="ja-JP"/>
    </w:rPr>
  </w:style>
  <w:style w:type="paragraph" w:customStyle="1" w:styleId="StyleFPArialLatin9ptCentrGauche5cmDroite5">
    <w:name w:val="Style FP + Arial (Latin) 9 pt Centré Gauche :  5 cm Droite :  5..."/>
    <w:basedOn w:val="FP"/>
    <w:qFormat/>
    <w:rsid w:val="00A535E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A535E7"/>
  </w:style>
  <w:style w:type="paragraph" w:customStyle="1" w:styleId="NormalLatinItalique">
    <w:name w:val="Normal + (Latin) Italique"/>
    <w:basedOn w:val="a"/>
    <w:link w:val="NormalLatinItaliqueCar"/>
    <w:qFormat/>
    <w:rsid w:val="00A535E7"/>
    <w:rPr>
      <w:rFonts w:ascii="CG Times (WN)" w:hAnsi="CG Times (WN)"/>
      <w:lang w:val="fr-FR" w:eastAsia="fr-FR"/>
    </w:rPr>
  </w:style>
  <w:style w:type="paragraph" w:customStyle="1" w:styleId="B3H6">
    <w:name w:val="B3H6"/>
    <w:basedOn w:val="B30"/>
    <w:qFormat/>
    <w:rsid w:val="00A535E7"/>
    <w:pPr>
      <w:overflowPunct w:val="0"/>
      <w:autoSpaceDE w:val="0"/>
      <w:autoSpaceDN w:val="0"/>
      <w:adjustRightInd w:val="0"/>
    </w:pPr>
    <w:rPr>
      <w:rFonts w:ascii="CG Times (WN)" w:eastAsia="SimSun" w:hAnsi="CG Times (WN)"/>
    </w:rPr>
  </w:style>
  <w:style w:type="paragraph" w:customStyle="1" w:styleId="NB2">
    <w:name w:val="NB2"/>
    <w:basedOn w:val="ZG"/>
    <w:qFormat/>
    <w:rsid w:val="00A535E7"/>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A535E7"/>
    <w:pPr>
      <w:keepNext/>
      <w:spacing w:before="60" w:after="60"/>
    </w:pPr>
    <w:rPr>
      <w:rFonts w:ascii="Bookman Old Style" w:eastAsia="SimSun" w:hAnsi="Bookman Old Style"/>
      <w:lang w:val="en-US"/>
    </w:rPr>
  </w:style>
  <w:style w:type="paragraph" w:customStyle="1" w:styleId="H60">
    <w:name w:val="样式 H6"/>
    <w:basedOn w:val="H6"/>
    <w:qFormat/>
    <w:rsid w:val="00A535E7"/>
    <w:rPr>
      <w:rFonts w:eastAsia="SimSun" w:cs="Arial"/>
      <w:lang w:eastAsia="zh-CN"/>
    </w:rPr>
  </w:style>
  <w:style w:type="paragraph" w:customStyle="1" w:styleId="TH0">
    <w:name w:val="样式 TH"/>
    <w:basedOn w:val="TH"/>
    <w:qFormat/>
    <w:rsid w:val="00A535E7"/>
    <w:rPr>
      <w:rFonts w:eastAsia="SimSun" w:cs="Arial"/>
      <w:bCs/>
    </w:rPr>
  </w:style>
  <w:style w:type="paragraph" w:customStyle="1" w:styleId="TableEntry0">
    <w:name w:val="Table Entry"/>
    <w:basedOn w:val="a"/>
    <w:next w:val="a"/>
    <w:qFormat/>
    <w:rsid w:val="00A535E7"/>
    <w:pPr>
      <w:spacing w:after="0"/>
    </w:pPr>
    <w:rPr>
      <w:rFonts w:ascii="IMHNGF+BookmanOldStyle" w:eastAsia="SimSun" w:hAnsi="IMHNGF+BookmanOldStyle"/>
      <w:sz w:val="24"/>
      <w:szCs w:val="24"/>
      <w:lang w:val="en-US" w:eastAsia="ja-JP"/>
    </w:rPr>
  </w:style>
  <w:style w:type="paragraph" w:customStyle="1" w:styleId="tac0">
    <w:name w:val="tac0"/>
    <w:basedOn w:val="a"/>
    <w:qFormat/>
    <w:rsid w:val="00A535E7"/>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A535E7"/>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A535E7"/>
    <w:pPr>
      <w:spacing w:after="0"/>
      <w:ind w:leftChars="400" w:left="400"/>
    </w:pPr>
    <w:rPr>
      <w:rFonts w:eastAsia="SimSun"/>
      <w:sz w:val="24"/>
      <w:szCs w:val="24"/>
      <w:lang w:val="en-US" w:eastAsia="ja-JP"/>
    </w:rPr>
  </w:style>
  <w:style w:type="paragraph" w:customStyle="1" w:styleId="no0">
    <w:name w:val="no"/>
    <w:basedOn w:val="a"/>
    <w:qFormat/>
    <w:rsid w:val="00A535E7"/>
    <w:pPr>
      <w:ind w:left="1135" w:hanging="851"/>
    </w:pPr>
    <w:rPr>
      <w:rFonts w:eastAsia="SimSun"/>
      <w:lang w:val="en-US" w:eastAsia="ja-JP"/>
    </w:rPr>
  </w:style>
  <w:style w:type="paragraph" w:customStyle="1" w:styleId="talcharchar0">
    <w:name w:val="talcharchar"/>
    <w:basedOn w:val="a"/>
    <w:qFormat/>
    <w:rsid w:val="00A535E7"/>
    <w:pPr>
      <w:spacing w:before="100" w:beforeAutospacing="1" w:after="100" w:afterAutospacing="1"/>
    </w:pPr>
    <w:rPr>
      <w:rFonts w:eastAsia="Calibri"/>
      <w:sz w:val="24"/>
      <w:szCs w:val="24"/>
      <w:lang w:eastAsia="en-GB"/>
    </w:rPr>
  </w:style>
  <w:style w:type="paragraph" w:customStyle="1" w:styleId="tal1">
    <w:name w:val="tal"/>
    <w:basedOn w:val="a"/>
    <w:qFormat/>
    <w:rsid w:val="00A535E7"/>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535E7"/>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A535E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A535E7"/>
    <w:rPr>
      <w:rFonts w:ascii="Courier New" w:hAnsi="Courier New" w:cs="Courier New"/>
      <w:noProof/>
      <w:sz w:val="16"/>
      <w:lang w:eastAsia="ja-JP"/>
    </w:rPr>
  </w:style>
  <w:style w:type="paragraph" w:customStyle="1" w:styleId="PLBold0">
    <w:name w:val="PL + Bold"/>
    <w:basedOn w:val="PL"/>
    <w:link w:val="PLBoldChar0"/>
    <w:qFormat/>
    <w:rsid w:val="00A535E7"/>
    <w:pPr>
      <w:overflowPunct w:val="0"/>
      <w:autoSpaceDE w:val="0"/>
      <w:autoSpaceDN w:val="0"/>
      <w:adjustRightInd w:val="0"/>
    </w:pPr>
    <w:rPr>
      <w:rFonts w:cs="Courier New"/>
      <w:lang w:val="fr-FR" w:eastAsia="ja-JP"/>
    </w:rPr>
  </w:style>
  <w:style w:type="paragraph" w:customStyle="1" w:styleId="Char12">
    <w:name w:val="Char1"/>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35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535E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A535E7"/>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A535E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A535E7"/>
    <w:rPr>
      <w:rFonts w:ascii="Arial" w:hAnsi="Arial"/>
      <w:noProof/>
      <w:lang w:eastAsia="en-GB"/>
    </w:rPr>
  </w:style>
  <w:style w:type="paragraph" w:customStyle="1" w:styleId="H600">
    <w:name w:val="H6 + 左侧:  0 厘米"/>
    <w:aliases w:val="首行缩进:  0 厘H6米"/>
    <w:basedOn w:val="H6"/>
    <w:qFormat/>
    <w:rsid w:val="00A535E7"/>
    <w:pPr>
      <w:ind w:left="0" w:firstLine="0"/>
    </w:pPr>
    <w:rPr>
      <w:rFonts w:eastAsia="SimSun" w:cs="Arial"/>
      <w:lang w:eastAsia="zh-CN"/>
    </w:rPr>
  </w:style>
  <w:style w:type="paragraph" w:customStyle="1" w:styleId="2f3">
    <w:name w:val="列出段落2"/>
    <w:basedOn w:val="a"/>
    <w:qFormat/>
    <w:rsid w:val="00A535E7"/>
    <w:pPr>
      <w:ind w:firstLineChars="200" w:firstLine="420"/>
    </w:pPr>
    <w:rPr>
      <w:rFonts w:eastAsia="SimSun"/>
    </w:rPr>
  </w:style>
  <w:style w:type="paragraph" w:customStyle="1" w:styleId="1e">
    <w:name w:val="列出段落1"/>
    <w:basedOn w:val="a"/>
    <w:qFormat/>
    <w:rsid w:val="00A535E7"/>
    <w:pPr>
      <w:ind w:firstLineChars="200" w:firstLine="420"/>
    </w:pPr>
    <w:rPr>
      <w:rFonts w:eastAsia="SimSun"/>
    </w:rPr>
  </w:style>
  <w:style w:type="paragraph" w:customStyle="1" w:styleId="CarCar5">
    <w:name w:val="Car Car5"/>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A535E7"/>
    <w:pPr>
      <w:ind w:left="1135" w:hanging="284"/>
    </w:pPr>
    <w:rPr>
      <w:rFonts w:ascii="Calibri" w:eastAsia="ＭＳ Ｐゴシック" w:hAnsi="Calibri" w:cs="Calibri"/>
      <w:sz w:val="22"/>
      <w:szCs w:val="22"/>
      <w:lang w:eastAsia="en-GB"/>
    </w:rPr>
  </w:style>
  <w:style w:type="paragraph" w:customStyle="1" w:styleId="b40">
    <w:name w:val="b4"/>
    <w:basedOn w:val="a"/>
    <w:qFormat/>
    <w:rsid w:val="00A535E7"/>
    <w:pPr>
      <w:ind w:left="1418" w:hanging="284"/>
    </w:pPr>
    <w:rPr>
      <w:rFonts w:ascii="Calibri" w:eastAsia="ＭＳ Ｐゴシック" w:hAnsi="Calibri" w:cs="Calibri"/>
      <w:sz w:val="22"/>
      <w:szCs w:val="22"/>
      <w:lang w:eastAsia="en-GB"/>
    </w:rPr>
  </w:style>
  <w:style w:type="paragraph" w:customStyle="1" w:styleId="b21">
    <w:name w:val="b2"/>
    <w:basedOn w:val="a"/>
    <w:qFormat/>
    <w:rsid w:val="00A535E7"/>
    <w:pPr>
      <w:ind w:left="851" w:hanging="284"/>
    </w:pPr>
    <w:rPr>
      <w:rFonts w:eastAsia="ＭＳ Ｐゴシック"/>
      <w:lang w:eastAsia="en-GB"/>
    </w:rPr>
  </w:style>
  <w:style w:type="paragraph" w:customStyle="1" w:styleId="affff5">
    <w:name w:val="見出し"/>
    <w:basedOn w:val="a"/>
    <w:next w:val="aff4"/>
    <w:qFormat/>
    <w:rsid w:val="00A535E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A535E7"/>
    <w:pPr>
      <w:suppressLineNumbers/>
      <w:suppressAutoHyphens/>
      <w:spacing w:before="120" w:after="120"/>
    </w:pPr>
    <w:rPr>
      <w:rFonts w:cs="Mangal"/>
      <w:i/>
      <w:iCs/>
      <w:sz w:val="24"/>
      <w:szCs w:val="24"/>
      <w:lang w:eastAsia="ar-SA"/>
    </w:rPr>
  </w:style>
  <w:style w:type="paragraph" w:customStyle="1" w:styleId="affff6">
    <w:name w:val="索引"/>
    <w:basedOn w:val="a"/>
    <w:qFormat/>
    <w:rsid w:val="00A535E7"/>
    <w:pPr>
      <w:suppressLineNumbers/>
      <w:suppressAutoHyphens/>
    </w:pPr>
    <w:rPr>
      <w:rFonts w:cs="Mangal"/>
      <w:lang w:eastAsia="ar-SA"/>
    </w:rPr>
  </w:style>
  <w:style w:type="paragraph" w:customStyle="1" w:styleId="1f0">
    <w:name w:val="段落番号1"/>
    <w:basedOn w:val="aa"/>
    <w:qFormat/>
    <w:rsid w:val="00A535E7"/>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A535E7"/>
    <w:pPr>
      <w:ind w:left="851" w:hanging="284"/>
    </w:pPr>
  </w:style>
  <w:style w:type="paragraph" w:customStyle="1" w:styleId="1f1">
    <w:name w:val="箇条書き1"/>
    <w:basedOn w:val="aa"/>
    <w:qFormat/>
    <w:rsid w:val="00A535E7"/>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A535E7"/>
    <w:pPr>
      <w:tabs>
        <w:tab w:val="clear" w:pos="644"/>
        <w:tab w:val="num" w:pos="1494"/>
      </w:tabs>
      <w:ind w:left="851" w:hanging="284"/>
    </w:pPr>
  </w:style>
  <w:style w:type="paragraph" w:customStyle="1" w:styleId="310">
    <w:name w:val="箇条書き 31"/>
    <w:basedOn w:val="211"/>
    <w:qFormat/>
    <w:rsid w:val="00A535E7"/>
    <w:pPr>
      <w:ind w:left="1135"/>
    </w:pPr>
  </w:style>
  <w:style w:type="paragraph" w:customStyle="1" w:styleId="212">
    <w:name w:val="一覧 21"/>
    <w:basedOn w:val="aa"/>
    <w:qFormat/>
    <w:rsid w:val="00A535E7"/>
    <w:pPr>
      <w:suppressAutoHyphens/>
      <w:ind w:left="851"/>
    </w:pPr>
    <w:rPr>
      <w:rFonts w:ascii="ＭＳ 明朝" w:hAnsi="ＭＳ 明朝" w:cs="CG Times (WN)" w:hint="eastAsia"/>
      <w:lang w:eastAsia="ar-SA"/>
    </w:rPr>
  </w:style>
  <w:style w:type="paragraph" w:customStyle="1" w:styleId="311">
    <w:name w:val="一覧 31"/>
    <w:basedOn w:val="212"/>
    <w:qFormat/>
    <w:rsid w:val="00A535E7"/>
    <w:pPr>
      <w:ind w:left="1135"/>
    </w:pPr>
  </w:style>
  <w:style w:type="paragraph" w:customStyle="1" w:styleId="410">
    <w:name w:val="一覧 41"/>
    <w:basedOn w:val="311"/>
    <w:qFormat/>
    <w:rsid w:val="00A535E7"/>
    <w:pPr>
      <w:ind w:left="1418"/>
    </w:pPr>
  </w:style>
  <w:style w:type="paragraph" w:customStyle="1" w:styleId="510">
    <w:name w:val="一覧 51"/>
    <w:basedOn w:val="410"/>
    <w:qFormat/>
    <w:rsid w:val="00A535E7"/>
    <w:pPr>
      <w:ind w:left="1702"/>
    </w:pPr>
  </w:style>
  <w:style w:type="paragraph" w:customStyle="1" w:styleId="411">
    <w:name w:val="箇条書き 41"/>
    <w:basedOn w:val="310"/>
    <w:qFormat/>
    <w:rsid w:val="00A535E7"/>
    <w:pPr>
      <w:ind w:left="1418"/>
    </w:pPr>
  </w:style>
  <w:style w:type="paragraph" w:customStyle="1" w:styleId="511">
    <w:name w:val="箇条書き 51"/>
    <w:basedOn w:val="411"/>
    <w:qFormat/>
    <w:rsid w:val="00A535E7"/>
    <w:pPr>
      <w:ind w:left="1702"/>
    </w:pPr>
  </w:style>
  <w:style w:type="paragraph" w:customStyle="1" w:styleId="1f2">
    <w:name w:val="コメント文字列1"/>
    <w:basedOn w:val="a"/>
    <w:qFormat/>
    <w:rsid w:val="00A535E7"/>
    <w:pPr>
      <w:suppressAutoHyphens/>
    </w:pPr>
    <w:rPr>
      <w:rFonts w:cs="CG Times (WN)"/>
      <w:lang w:eastAsia="ar-SA"/>
    </w:rPr>
  </w:style>
  <w:style w:type="paragraph" w:customStyle="1" w:styleId="1f3">
    <w:name w:val="コメント内容1"/>
    <w:basedOn w:val="1f2"/>
    <w:next w:val="1f2"/>
    <w:qFormat/>
    <w:rsid w:val="00A535E7"/>
    <w:rPr>
      <w:b/>
      <w:bCs/>
    </w:rPr>
  </w:style>
  <w:style w:type="paragraph" w:customStyle="1" w:styleId="1f4">
    <w:name w:val="見出しマップ1"/>
    <w:basedOn w:val="a"/>
    <w:qFormat/>
    <w:rsid w:val="00A535E7"/>
    <w:pPr>
      <w:shd w:val="clear" w:color="auto" w:fill="000080"/>
      <w:suppressAutoHyphens/>
    </w:pPr>
    <w:rPr>
      <w:rFonts w:ascii="Tahoma" w:hAnsi="Tahoma" w:cs="Tahoma"/>
      <w:lang w:eastAsia="ar-SA"/>
    </w:rPr>
  </w:style>
  <w:style w:type="paragraph" w:customStyle="1" w:styleId="WW-">
    <w:name w:val="WW-図表番号"/>
    <w:basedOn w:val="a"/>
    <w:next w:val="a"/>
    <w:qFormat/>
    <w:rsid w:val="00A535E7"/>
    <w:pPr>
      <w:suppressAutoHyphens/>
      <w:spacing w:before="120" w:after="120"/>
    </w:pPr>
    <w:rPr>
      <w:rFonts w:cs="CG Times (WN)"/>
      <w:b/>
      <w:lang w:eastAsia="ar-SA"/>
    </w:rPr>
  </w:style>
  <w:style w:type="paragraph" w:customStyle="1" w:styleId="1f5">
    <w:name w:val="書式なし1"/>
    <w:basedOn w:val="a"/>
    <w:qFormat/>
    <w:rsid w:val="00A535E7"/>
    <w:pPr>
      <w:suppressAutoHyphens/>
    </w:pPr>
    <w:rPr>
      <w:rFonts w:ascii="Courier New" w:hAnsi="Courier New" w:cs="CG Times (WN)"/>
      <w:lang w:val="nb-NO" w:eastAsia="ar-SA"/>
    </w:rPr>
  </w:style>
  <w:style w:type="paragraph" w:customStyle="1" w:styleId="213">
    <w:name w:val="本文 21"/>
    <w:basedOn w:val="a"/>
    <w:qFormat/>
    <w:rsid w:val="00A535E7"/>
    <w:pPr>
      <w:suppressAutoHyphens/>
      <w:spacing w:after="120"/>
    </w:pPr>
    <w:rPr>
      <w:rFonts w:cs="CG Times (WN)"/>
      <w:lang w:eastAsia="ar-SA"/>
    </w:rPr>
  </w:style>
  <w:style w:type="paragraph" w:customStyle="1" w:styleId="312">
    <w:name w:val="本文 31"/>
    <w:basedOn w:val="a"/>
    <w:qFormat/>
    <w:rsid w:val="00A535E7"/>
    <w:pPr>
      <w:suppressAutoHyphens/>
      <w:spacing w:after="120"/>
    </w:pPr>
    <w:rPr>
      <w:rFonts w:cs="CG Times (WN)"/>
      <w:lang w:eastAsia="ar-SA"/>
    </w:rPr>
  </w:style>
  <w:style w:type="paragraph" w:customStyle="1" w:styleId="Web1">
    <w:name w:val="標準 (Web)1"/>
    <w:basedOn w:val="a"/>
    <w:qFormat/>
    <w:rsid w:val="00A535E7"/>
    <w:pPr>
      <w:suppressAutoHyphens/>
      <w:spacing w:before="100" w:after="100"/>
    </w:pPr>
    <w:rPr>
      <w:rFonts w:eastAsia="Arial Unicode MS" w:cs="CG Times (WN)"/>
      <w:sz w:val="24"/>
      <w:szCs w:val="24"/>
    </w:rPr>
  </w:style>
  <w:style w:type="paragraph" w:customStyle="1" w:styleId="214">
    <w:name w:val="本文インデント 21"/>
    <w:basedOn w:val="a"/>
    <w:qFormat/>
    <w:rsid w:val="00A535E7"/>
    <w:pPr>
      <w:suppressAutoHyphens/>
      <w:ind w:left="567"/>
    </w:pPr>
    <w:rPr>
      <w:rFonts w:ascii="Arial" w:hAnsi="Arial" w:cs="Arial"/>
      <w:lang w:eastAsia="ar-SA"/>
    </w:rPr>
  </w:style>
  <w:style w:type="paragraph" w:customStyle="1" w:styleId="1f6">
    <w:name w:val="標準インデント1"/>
    <w:basedOn w:val="a"/>
    <w:qFormat/>
    <w:rsid w:val="00A535E7"/>
    <w:pPr>
      <w:suppressAutoHyphens/>
      <w:ind w:left="708"/>
    </w:pPr>
    <w:rPr>
      <w:rFonts w:cs="CG Times (WN)"/>
      <w:lang w:eastAsia="ar-SA"/>
    </w:rPr>
  </w:style>
  <w:style w:type="paragraph" w:customStyle="1" w:styleId="1f7">
    <w:name w:val="記1"/>
    <w:basedOn w:val="a"/>
    <w:next w:val="a"/>
    <w:qFormat/>
    <w:rsid w:val="00A535E7"/>
    <w:pPr>
      <w:suppressAutoHyphens/>
    </w:pPr>
    <w:rPr>
      <w:rFonts w:cs="CG Times (WN)"/>
      <w:lang w:eastAsia="ar-SA"/>
    </w:rPr>
  </w:style>
  <w:style w:type="paragraph" w:customStyle="1" w:styleId="HTML10">
    <w:name w:val="HTML 書式付き1"/>
    <w:basedOn w:val="a"/>
    <w:qFormat/>
    <w:rsid w:val="00A535E7"/>
    <w:pPr>
      <w:suppressAutoHyphens/>
    </w:pPr>
    <w:rPr>
      <w:rFonts w:ascii="Courier New" w:hAnsi="Courier New" w:cs="Courier New"/>
      <w:lang w:eastAsia="ar-SA"/>
    </w:rPr>
  </w:style>
  <w:style w:type="paragraph" w:customStyle="1" w:styleId="affff7">
    <w:name w:val="表の内容"/>
    <w:basedOn w:val="a"/>
    <w:qFormat/>
    <w:rsid w:val="00A535E7"/>
    <w:pPr>
      <w:suppressLineNumbers/>
      <w:suppressAutoHyphens/>
    </w:pPr>
    <w:rPr>
      <w:rFonts w:cs="CG Times (WN)"/>
      <w:lang w:eastAsia="ar-SA"/>
    </w:rPr>
  </w:style>
  <w:style w:type="paragraph" w:customStyle="1" w:styleId="affff8">
    <w:name w:val="表の見出し"/>
    <w:basedOn w:val="affff7"/>
    <w:qFormat/>
    <w:rsid w:val="00A535E7"/>
    <w:pPr>
      <w:jc w:val="center"/>
    </w:pPr>
    <w:rPr>
      <w:b/>
      <w:bCs/>
    </w:rPr>
  </w:style>
  <w:style w:type="paragraph" w:customStyle="1" w:styleId="ListBullet1">
    <w:name w:val="List Bullet1"/>
    <w:basedOn w:val="a"/>
    <w:qFormat/>
    <w:rsid w:val="00A535E7"/>
    <w:pPr>
      <w:tabs>
        <w:tab w:val="num" w:pos="644"/>
      </w:tabs>
      <w:suppressAutoHyphens/>
      <w:ind w:left="568" w:hanging="284"/>
    </w:pPr>
    <w:rPr>
      <w:lang w:eastAsia="ar-SA"/>
    </w:rPr>
  </w:style>
  <w:style w:type="paragraph" w:customStyle="1" w:styleId="ListBullet21">
    <w:name w:val="List Bullet 21"/>
    <w:basedOn w:val="ListBullet1"/>
    <w:qFormat/>
    <w:rsid w:val="00A535E7"/>
    <w:pPr>
      <w:tabs>
        <w:tab w:val="clear" w:pos="644"/>
        <w:tab w:val="num" w:pos="1494"/>
      </w:tabs>
      <w:ind w:left="851"/>
    </w:pPr>
  </w:style>
  <w:style w:type="paragraph" w:customStyle="1" w:styleId="ListBullet31">
    <w:name w:val="List Bullet 31"/>
    <w:basedOn w:val="ListBullet21"/>
    <w:qFormat/>
    <w:rsid w:val="00A535E7"/>
    <w:pPr>
      <w:ind w:left="1135"/>
    </w:pPr>
  </w:style>
  <w:style w:type="paragraph" w:customStyle="1" w:styleId="ListBullet41">
    <w:name w:val="List Bullet 41"/>
    <w:basedOn w:val="ListBullet31"/>
    <w:qFormat/>
    <w:rsid w:val="00A535E7"/>
    <w:pPr>
      <w:ind w:left="1418"/>
    </w:pPr>
  </w:style>
  <w:style w:type="paragraph" w:customStyle="1" w:styleId="ListBullet51">
    <w:name w:val="List Bullet 51"/>
    <w:basedOn w:val="ListBullet41"/>
    <w:qFormat/>
    <w:rsid w:val="00A535E7"/>
    <w:pPr>
      <w:ind w:left="1702"/>
    </w:pPr>
  </w:style>
  <w:style w:type="paragraph" w:customStyle="1" w:styleId="DocumentMap1">
    <w:name w:val="Document Map1"/>
    <w:basedOn w:val="a"/>
    <w:qFormat/>
    <w:rsid w:val="00A535E7"/>
    <w:pPr>
      <w:shd w:val="clear" w:color="auto" w:fill="000080"/>
      <w:suppressAutoHyphens/>
    </w:pPr>
    <w:rPr>
      <w:rFonts w:ascii="Tahoma" w:hAnsi="Tahoma"/>
      <w:lang w:eastAsia="ar-SA"/>
    </w:rPr>
  </w:style>
  <w:style w:type="paragraph" w:customStyle="1" w:styleId="PlainText1">
    <w:name w:val="Plain Text1"/>
    <w:basedOn w:val="a"/>
    <w:qFormat/>
    <w:rsid w:val="00A535E7"/>
    <w:pPr>
      <w:suppressAutoHyphens/>
    </w:pPr>
    <w:rPr>
      <w:rFonts w:ascii="Courier New" w:hAnsi="Courier New"/>
      <w:lang w:val="nb-NO" w:eastAsia="ar-SA"/>
    </w:rPr>
  </w:style>
  <w:style w:type="paragraph" w:customStyle="1" w:styleId="CommentText1">
    <w:name w:val="Comment Text1"/>
    <w:basedOn w:val="a"/>
    <w:qFormat/>
    <w:rsid w:val="00A535E7"/>
    <w:pPr>
      <w:suppressAutoHyphens/>
    </w:pPr>
    <w:rPr>
      <w:lang w:eastAsia="ar-SA"/>
    </w:rPr>
  </w:style>
  <w:style w:type="paragraph" w:customStyle="1" w:styleId="List31">
    <w:name w:val="List 31"/>
    <w:basedOn w:val="a"/>
    <w:qFormat/>
    <w:rsid w:val="00A535E7"/>
    <w:pPr>
      <w:suppressAutoHyphens/>
      <w:ind w:left="849" w:hanging="283"/>
    </w:pPr>
    <w:rPr>
      <w:lang w:eastAsia="ar-SA"/>
    </w:rPr>
  </w:style>
  <w:style w:type="paragraph" w:customStyle="1" w:styleId="List41">
    <w:name w:val="List 41"/>
    <w:basedOn w:val="List31"/>
    <w:qFormat/>
    <w:rsid w:val="00A535E7"/>
    <w:pPr>
      <w:ind w:left="1418" w:hanging="284"/>
    </w:pPr>
  </w:style>
  <w:style w:type="paragraph" w:customStyle="1" w:styleId="ListNumber1">
    <w:name w:val="List Number1"/>
    <w:basedOn w:val="aa"/>
    <w:qFormat/>
    <w:rsid w:val="00A535E7"/>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A535E7"/>
    <w:pPr>
      <w:ind w:left="851" w:hanging="284"/>
    </w:pPr>
  </w:style>
  <w:style w:type="paragraph" w:customStyle="1" w:styleId="List21">
    <w:name w:val="List 21"/>
    <w:basedOn w:val="aa"/>
    <w:qFormat/>
    <w:rsid w:val="00A535E7"/>
    <w:pPr>
      <w:suppressAutoHyphens/>
      <w:ind w:left="851"/>
    </w:pPr>
    <w:rPr>
      <w:rFonts w:ascii="ＭＳ 明朝" w:hAnsi="ＭＳ 明朝" w:hint="eastAsia"/>
      <w:lang w:eastAsia="ar-SA"/>
    </w:rPr>
  </w:style>
  <w:style w:type="paragraph" w:customStyle="1" w:styleId="List51">
    <w:name w:val="List 51"/>
    <w:basedOn w:val="List41"/>
    <w:qFormat/>
    <w:rsid w:val="00A535E7"/>
    <w:pPr>
      <w:ind w:left="1702"/>
    </w:pPr>
  </w:style>
  <w:style w:type="paragraph" w:customStyle="1" w:styleId="BodyText21">
    <w:name w:val="Body Text 21"/>
    <w:basedOn w:val="a"/>
    <w:qFormat/>
    <w:rsid w:val="00A535E7"/>
    <w:pPr>
      <w:suppressAutoHyphens/>
      <w:spacing w:after="120"/>
    </w:pPr>
    <w:rPr>
      <w:lang w:eastAsia="ar-SA"/>
    </w:rPr>
  </w:style>
  <w:style w:type="paragraph" w:customStyle="1" w:styleId="BodyText31">
    <w:name w:val="Body Text 31"/>
    <w:basedOn w:val="a"/>
    <w:qFormat/>
    <w:rsid w:val="00A535E7"/>
    <w:pPr>
      <w:suppressAutoHyphens/>
      <w:spacing w:after="120"/>
    </w:pPr>
    <w:rPr>
      <w:lang w:eastAsia="ar-SA"/>
    </w:rPr>
  </w:style>
  <w:style w:type="paragraph" w:customStyle="1" w:styleId="BodyTextIndent21">
    <w:name w:val="Body Text Indent 21"/>
    <w:basedOn w:val="a"/>
    <w:qFormat/>
    <w:rsid w:val="00A535E7"/>
    <w:pPr>
      <w:suppressAutoHyphens/>
      <w:ind w:left="567"/>
    </w:pPr>
    <w:rPr>
      <w:rFonts w:ascii="Arial" w:hAnsi="Arial" w:cs="Arial"/>
      <w:lang w:eastAsia="ar-SA"/>
    </w:rPr>
  </w:style>
  <w:style w:type="paragraph" w:customStyle="1" w:styleId="NormalIndent1">
    <w:name w:val="Normal Indent1"/>
    <w:basedOn w:val="a"/>
    <w:qFormat/>
    <w:rsid w:val="00A535E7"/>
    <w:pPr>
      <w:suppressAutoHyphens/>
      <w:ind w:left="708"/>
    </w:pPr>
    <w:rPr>
      <w:lang w:eastAsia="ar-SA"/>
    </w:rPr>
  </w:style>
  <w:style w:type="paragraph" w:customStyle="1" w:styleId="NoteHeading1">
    <w:name w:val="Note Heading1"/>
    <w:basedOn w:val="a"/>
    <w:next w:val="a"/>
    <w:qFormat/>
    <w:rsid w:val="00A535E7"/>
    <w:pPr>
      <w:suppressAutoHyphens/>
    </w:pPr>
    <w:rPr>
      <w:lang w:eastAsia="ar-SA"/>
    </w:rPr>
  </w:style>
  <w:style w:type="paragraph" w:customStyle="1" w:styleId="affff9">
    <w:name w:val="枠の内容"/>
    <w:basedOn w:val="aff4"/>
    <w:qFormat/>
    <w:rsid w:val="00A535E7"/>
    <w:pPr>
      <w:textAlignment w:val="auto"/>
    </w:pPr>
    <w:rPr>
      <w:rFonts w:ascii="CG Times (WN)" w:eastAsia="SimSun" w:hAnsi="CG Times (WN)"/>
      <w:lang w:eastAsia="ja-JP"/>
    </w:rPr>
  </w:style>
  <w:style w:type="paragraph" w:customStyle="1" w:styleId="numberedlist0">
    <w:name w:val="numbered list"/>
    <w:basedOn w:val="a9"/>
    <w:qFormat/>
    <w:rsid w:val="00A535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A535E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A535E7"/>
    <w:pPr>
      <w:spacing w:after="0" w:line="240" w:lineRule="exact"/>
      <w:jc w:val="center"/>
    </w:pPr>
    <w:rPr>
      <w:rFonts w:eastAsia="SimSun"/>
      <w:sz w:val="16"/>
      <w:lang w:val="en-US" w:eastAsia="en-GB"/>
    </w:rPr>
  </w:style>
  <w:style w:type="paragraph" w:customStyle="1" w:styleId="h61">
    <w:name w:val="h6"/>
    <w:basedOn w:val="a"/>
    <w:qFormat/>
    <w:rsid w:val="00A535E7"/>
    <w:pPr>
      <w:spacing w:before="100" w:beforeAutospacing="1" w:after="100" w:afterAutospacing="1"/>
    </w:pPr>
    <w:rPr>
      <w:rFonts w:eastAsia="SimSun"/>
      <w:sz w:val="24"/>
      <w:szCs w:val="24"/>
      <w:lang w:val="en-US" w:eastAsia="en-GB"/>
    </w:rPr>
  </w:style>
  <w:style w:type="paragraph" w:customStyle="1" w:styleId="tah0">
    <w:name w:val="tah"/>
    <w:basedOn w:val="a"/>
    <w:qFormat/>
    <w:rsid w:val="00A535E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A535E7"/>
    <w:pPr>
      <w:tabs>
        <w:tab w:val="num" w:pos="2560"/>
      </w:tabs>
      <w:ind w:left="2560" w:hanging="357"/>
    </w:pPr>
    <w:rPr>
      <w:rFonts w:eastAsia="SimSun"/>
      <w:lang w:val="en-AU" w:eastAsia="ko-KR"/>
    </w:rPr>
  </w:style>
  <w:style w:type="paragraph" w:customStyle="1" w:styleId="Revision2">
    <w:name w:val="Revision2"/>
    <w:semiHidden/>
    <w:qFormat/>
    <w:rsid w:val="00A535E7"/>
    <w:rPr>
      <w:rFonts w:ascii="Times New Roman" w:hAnsi="Times New Roman"/>
      <w:lang w:val="en-GB" w:eastAsia="en-US"/>
    </w:rPr>
  </w:style>
  <w:style w:type="paragraph" w:customStyle="1" w:styleId="ListParagraph1">
    <w:name w:val="List Paragraph1"/>
    <w:basedOn w:val="a"/>
    <w:qFormat/>
    <w:rsid w:val="00A535E7"/>
    <w:pPr>
      <w:ind w:left="720"/>
      <w:contextualSpacing/>
    </w:pPr>
    <w:rPr>
      <w:rFonts w:eastAsia="SimSun"/>
      <w:lang w:eastAsia="en-GB"/>
    </w:rPr>
  </w:style>
  <w:style w:type="character" w:customStyle="1" w:styleId="DATextZchn">
    <w:name w:val="DA_Text Zchn"/>
    <w:link w:val="DAText"/>
    <w:qFormat/>
    <w:locked/>
    <w:rsid w:val="00A535E7"/>
    <w:rPr>
      <w:szCs w:val="24"/>
      <w:lang w:val="de-DE" w:eastAsia="de-DE"/>
    </w:rPr>
  </w:style>
  <w:style w:type="paragraph" w:customStyle="1" w:styleId="DAText">
    <w:name w:val="DA_Text"/>
    <w:basedOn w:val="a"/>
    <w:link w:val="DATextZchn"/>
    <w:qFormat/>
    <w:rsid w:val="00A535E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A535E7"/>
    <w:rPr>
      <w:rFonts w:ascii="Times New Roman" w:eastAsia="SimSun" w:hAnsi="Times New Roman"/>
      <w:lang w:val="en-GB" w:eastAsia="en-US"/>
    </w:rPr>
  </w:style>
  <w:style w:type="paragraph" w:customStyle="1" w:styleId="Normal1">
    <w:name w:val="Normal 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A535E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A535E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A535E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A535E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A535E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A535E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A535E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A535E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A535E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A535E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A535E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A535E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A535E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A535E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A535E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A535E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A535E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A535E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A535E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A535E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A535E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A535E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A535E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A535E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A535E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A535E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A535E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A535E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A535E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A535E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A535E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A535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A535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A535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A535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A535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A535E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A535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A535E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A535E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A535E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A535E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A535E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A535E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A535E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A535E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A535E7"/>
    <w:pPr>
      <w:spacing w:after="0"/>
    </w:pPr>
    <w:rPr>
      <w:rFonts w:eastAsia="Calibri"/>
      <w:sz w:val="24"/>
      <w:szCs w:val="24"/>
      <w:lang w:val="sv-SE" w:eastAsia="sv-SE"/>
    </w:rPr>
  </w:style>
  <w:style w:type="paragraph" w:customStyle="1" w:styleId="3e">
    <w:name w:val="修订3"/>
    <w:semiHidden/>
    <w:qFormat/>
    <w:rsid w:val="00A535E7"/>
    <w:rPr>
      <w:rFonts w:ascii="Times New Roman" w:eastAsia="Batang" w:hAnsi="Times New Roman"/>
      <w:lang w:val="en-GB" w:eastAsia="en-US"/>
    </w:rPr>
  </w:style>
  <w:style w:type="character" w:customStyle="1" w:styleId="B7Char">
    <w:name w:val="B7 Char"/>
    <w:link w:val="B7"/>
    <w:qFormat/>
    <w:locked/>
    <w:rsid w:val="00A535E7"/>
    <w:rPr>
      <w:rFonts w:eastAsia="SimSun"/>
      <w:lang w:eastAsia="x-none"/>
    </w:rPr>
  </w:style>
  <w:style w:type="paragraph" w:customStyle="1" w:styleId="B7">
    <w:name w:val="B7"/>
    <w:basedOn w:val="B6"/>
    <w:link w:val="B7Char"/>
    <w:qFormat/>
    <w:rsid w:val="00A535E7"/>
    <w:rPr>
      <w:rFonts w:ascii="CG Times (WN)" w:hAnsi="CG Times (WN)"/>
      <w:lang w:val="fr-FR"/>
    </w:rPr>
  </w:style>
  <w:style w:type="paragraph" w:customStyle="1" w:styleId="TTan">
    <w:name w:val="TTan"/>
    <w:basedOn w:val="FP"/>
    <w:qFormat/>
    <w:rsid w:val="00A535E7"/>
    <w:pPr>
      <w:overflowPunct w:val="0"/>
      <w:autoSpaceDE w:val="0"/>
      <w:autoSpaceDN w:val="0"/>
      <w:adjustRightInd w:val="0"/>
    </w:pPr>
    <w:rPr>
      <w:rFonts w:ascii="Arial" w:eastAsia="Times New Roman" w:hAnsi="Arial"/>
      <w:sz w:val="18"/>
    </w:rPr>
  </w:style>
  <w:style w:type="paragraph" w:customStyle="1" w:styleId="55">
    <w:name w:val="修订5"/>
    <w:semiHidden/>
    <w:qFormat/>
    <w:rsid w:val="00A535E7"/>
    <w:rPr>
      <w:rFonts w:ascii="Times New Roman" w:eastAsia="Batang" w:hAnsi="Times New Roman"/>
      <w:lang w:val="en-GB" w:eastAsia="en-US"/>
    </w:rPr>
  </w:style>
  <w:style w:type="paragraph" w:customStyle="1" w:styleId="3f">
    <w:name w:val="変更箇所3"/>
    <w:semiHidden/>
    <w:qFormat/>
    <w:rsid w:val="00A535E7"/>
    <w:rPr>
      <w:rFonts w:ascii="Times New Roman" w:hAnsi="Times New Roman"/>
      <w:lang w:val="en-GB" w:eastAsia="en-US"/>
    </w:rPr>
  </w:style>
  <w:style w:type="paragraph" w:customStyle="1" w:styleId="2f5">
    <w:name w:val="変更箇所2"/>
    <w:semiHidden/>
    <w:qFormat/>
    <w:rsid w:val="00A535E7"/>
    <w:rPr>
      <w:rFonts w:ascii="Times New Roman" w:hAnsi="Times New Roman"/>
      <w:lang w:val="en-GB" w:eastAsia="en-US"/>
    </w:rPr>
  </w:style>
  <w:style w:type="paragraph" w:customStyle="1" w:styleId="2f6">
    <w:name w:val="수정2"/>
    <w:semiHidden/>
    <w:qFormat/>
    <w:rsid w:val="00A535E7"/>
    <w:rPr>
      <w:rFonts w:ascii="Times New Roman" w:eastAsia="Batang" w:hAnsi="Times New Roman"/>
      <w:lang w:val="en-GB" w:eastAsia="en-US"/>
    </w:rPr>
  </w:style>
  <w:style w:type="paragraph" w:customStyle="1" w:styleId="47">
    <w:name w:val="修订4"/>
    <w:semiHidden/>
    <w:qFormat/>
    <w:rsid w:val="00A535E7"/>
    <w:rPr>
      <w:rFonts w:ascii="Times New Roman" w:eastAsia="Batang" w:hAnsi="Times New Roman"/>
      <w:lang w:val="en-GB" w:eastAsia="en-US"/>
    </w:rPr>
  </w:style>
  <w:style w:type="paragraph" w:customStyle="1" w:styleId="911">
    <w:name w:val="目錄 91"/>
    <w:basedOn w:val="81"/>
    <w:qFormat/>
    <w:rsid w:val="00A535E7"/>
    <w:pPr>
      <w:overflowPunct w:val="0"/>
      <w:autoSpaceDE w:val="0"/>
      <w:autoSpaceDN w:val="0"/>
      <w:adjustRightInd w:val="0"/>
      <w:ind w:left="1418" w:hanging="1418"/>
    </w:pPr>
    <w:rPr>
      <w:lang w:val="en-US"/>
    </w:rPr>
  </w:style>
  <w:style w:type="paragraph" w:customStyle="1" w:styleId="1f8">
    <w:name w:val="標號1"/>
    <w:basedOn w:val="a"/>
    <w:next w:val="a"/>
    <w:qFormat/>
    <w:rsid w:val="00A535E7"/>
    <w:pPr>
      <w:overflowPunct w:val="0"/>
      <w:autoSpaceDE w:val="0"/>
      <w:autoSpaceDN w:val="0"/>
      <w:adjustRightInd w:val="0"/>
      <w:spacing w:before="120" w:after="120"/>
    </w:pPr>
    <w:rPr>
      <w:b/>
    </w:rPr>
  </w:style>
  <w:style w:type="paragraph" w:customStyle="1" w:styleId="1f9">
    <w:name w:val="圖表目錄1"/>
    <w:basedOn w:val="a"/>
    <w:next w:val="a"/>
    <w:qFormat/>
    <w:rsid w:val="00A535E7"/>
    <w:pPr>
      <w:overflowPunct w:val="0"/>
      <w:autoSpaceDE w:val="0"/>
      <w:autoSpaceDN w:val="0"/>
      <w:adjustRightInd w:val="0"/>
      <w:ind w:left="400" w:hanging="400"/>
      <w:jc w:val="center"/>
    </w:pPr>
    <w:rPr>
      <w:b/>
    </w:rPr>
  </w:style>
  <w:style w:type="paragraph" w:customStyle="1" w:styleId="Verzeichnis91">
    <w:name w:val="Verzeichnis 91"/>
    <w:basedOn w:val="81"/>
    <w:qFormat/>
    <w:rsid w:val="00A535E7"/>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A535E7"/>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A535E7"/>
    <w:pPr>
      <w:overflowPunct w:val="0"/>
      <w:autoSpaceDE w:val="0"/>
      <w:autoSpaceDN w:val="0"/>
      <w:adjustRightInd w:val="0"/>
      <w:ind w:left="400" w:hanging="400"/>
      <w:jc w:val="center"/>
    </w:pPr>
    <w:rPr>
      <w:b/>
      <w:lang w:eastAsia="ja-JP"/>
    </w:rPr>
  </w:style>
  <w:style w:type="paragraph" w:customStyle="1" w:styleId="63">
    <w:name w:val="修订6"/>
    <w:semiHidden/>
    <w:qFormat/>
    <w:rsid w:val="00A535E7"/>
    <w:rPr>
      <w:rFonts w:ascii="Times New Roman" w:eastAsia="Batang" w:hAnsi="Times New Roman"/>
      <w:lang w:val="en-GB" w:eastAsia="en-US"/>
    </w:rPr>
  </w:style>
  <w:style w:type="paragraph" w:customStyle="1" w:styleId="3f0">
    <w:name w:val="无间隔3"/>
    <w:qFormat/>
    <w:rsid w:val="00A535E7"/>
    <w:rPr>
      <w:rFonts w:ascii="Times New Roman" w:eastAsia="SimSun" w:hAnsi="Times New Roman"/>
      <w:lang w:val="en-GB" w:eastAsia="en-US"/>
    </w:rPr>
  </w:style>
  <w:style w:type="paragraph" w:customStyle="1" w:styleId="3f1">
    <w:name w:val="수정3"/>
    <w:semiHidden/>
    <w:qFormat/>
    <w:rsid w:val="00A535E7"/>
    <w:rPr>
      <w:rFonts w:ascii="Times New Roman" w:eastAsia="Batang" w:hAnsi="Times New Roman"/>
      <w:lang w:val="en-GB" w:eastAsia="en-US"/>
    </w:rPr>
  </w:style>
  <w:style w:type="paragraph" w:customStyle="1" w:styleId="48">
    <w:name w:val="수정4"/>
    <w:semiHidden/>
    <w:qFormat/>
    <w:rsid w:val="00A535E7"/>
    <w:rPr>
      <w:rFonts w:ascii="Times New Roman" w:eastAsia="Batang" w:hAnsi="Times New Roman"/>
      <w:lang w:val="en-GB" w:eastAsia="en-US"/>
    </w:rPr>
  </w:style>
  <w:style w:type="paragraph" w:customStyle="1" w:styleId="TableContent-Bulleted">
    <w:name w:val="Table Content - Bulleted"/>
    <w:basedOn w:val="a"/>
    <w:qFormat/>
    <w:rsid w:val="00A535E7"/>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A535E7"/>
    <w:pPr>
      <w:overflowPunct w:val="0"/>
      <w:autoSpaceDE w:val="0"/>
      <w:autoSpaceDN w:val="0"/>
      <w:adjustRightInd w:val="0"/>
    </w:pPr>
    <w:rPr>
      <w:rFonts w:eastAsia="SimSun" w:cs="v4.2.0"/>
    </w:rPr>
  </w:style>
  <w:style w:type="paragraph" w:customStyle="1" w:styleId="Es">
    <w:name w:val="Es"/>
    <w:basedOn w:val="B10"/>
    <w:qFormat/>
    <w:rsid w:val="00A535E7"/>
    <w:pPr>
      <w:overflowPunct w:val="0"/>
      <w:autoSpaceDE w:val="0"/>
      <w:autoSpaceDN w:val="0"/>
      <w:adjustRightInd w:val="0"/>
    </w:pPr>
    <w:rPr>
      <w:rFonts w:ascii="CG Times (WN)" w:eastAsia="SimSun" w:hAnsi="CG Times (WN)" w:cs="v4.2.0"/>
    </w:rPr>
  </w:style>
  <w:style w:type="paragraph" w:customStyle="1" w:styleId="TTH">
    <w:name w:val="TTH"/>
    <w:basedOn w:val="a"/>
    <w:qFormat/>
    <w:rsid w:val="00A535E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535E7"/>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A535E7"/>
    <w:pPr>
      <w:tabs>
        <w:tab w:val="left" w:pos="432"/>
      </w:tabs>
      <w:ind w:left="0" w:firstLine="0"/>
      <w:outlineLvl w:val="9"/>
    </w:pPr>
    <w:rPr>
      <w:rFonts w:eastAsia="SimSun"/>
      <w:lang w:eastAsia="zh-CN"/>
    </w:rPr>
  </w:style>
  <w:style w:type="paragraph" w:customStyle="1" w:styleId="215">
    <w:name w:val="21"/>
    <w:basedOn w:val="a"/>
    <w:qFormat/>
    <w:rsid w:val="00A535E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A535E7"/>
    <w:rPr>
      <w:spacing w:val="-4"/>
      <w:kern w:val="2"/>
      <w:sz w:val="21"/>
      <w:szCs w:val="21"/>
    </w:rPr>
  </w:style>
  <w:style w:type="paragraph" w:customStyle="1" w:styleId="TableDescription">
    <w:name w:val="Table Description"/>
    <w:basedOn w:val="a"/>
    <w:next w:val="a"/>
    <w:link w:val="TableDescriptionChar"/>
    <w:qFormat/>
    <w:rsid w:val="00A535E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535E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535E7"/>
    <w:rPr>
      <w:sz w:val="24"/>
    </w:rPr>
  </w:style>
  <w:style w:type="paragraph" w:customStyle="1" w:styleId="220">
    <w:name w:val="本文 22"/>
    <w:basedOn w:val="a"/>
    <w:qFormat/>
    <w:rsid w:val="00A535E7"/>
    <w:pPr>
      <w:suppressAutoHyphens/>
      <w:spacing w:after="120"/>
    </w:pPr>
    <w:rPr>
      <w:rFonts w:cs="CG Times (WN)"/>
      <w:lang w:eastAsia="ar-SA"/>
    </w:rPr>
  </w:style>
  <w:style w:type="paragraph" w:customStyle="1" w:styleId="320">
    <w:name w:val="本文 32"/>
    <w:basedOn w:val="a"/>
    <w:qFormat/>
    <w:rsid w:val="00A535E7"/>
    <w:pPr>
      <w:suppressAutoHyphens/>
      <w:spacing w:after="120"/>
    </w:pPr>
    <w:rPr>
      <w:rFonts w:cs="CG Times (WN)"/>
      <w:lang w:eastAsia="ar-SA"/>
    </w:rPr>
  </w:style>
  <w:style w:type="paragraph" w:customStyle="1" w:styleId="49">
    <w:name w:val="吹き出し4"/>
    <w:basedOn w:val="a"/>
    <w:qFormat/>
    <w:rsid w:val="00A535E7"/>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A535E7"/>
    <w:pPr>
      <w:suppressLineNumbers/>
      <w:suppressAutoHyphens/>
      <w:spacing w:before="120" w:after="120"/>
    </w:pPr>
    <w:rPr>
      <w:rFonts w:cs="Mangal"/>
      <w:i/>
      <w:iCs/>
      <w:sz w:val="24"/>
      <w:szCs w:val="24"/>
      <w:lang w:eastAsia="ar-SA"/>
    </w:rPr>
  </w:style>
  <w:style w:type="paragraph" w:customStyle="1" w:styleId="2f8">
    <w:name w:val="段落番号2"/>
    <w:basedOn w:val="aa"/>
    <w:qFormat/>
    <w:rsid w:val="00A535E7"/>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A535E7"/>
    <w:pPr>
      <w:ind w:left="851" w:hanging="284"/>
    </w:pPr>
  </w:style>
  <w:style w:type="paragraph" w:customStyle="1" w:styleId="2f9">
    <w:name w:val="箇条書き2"/>
    <w:basedOn w:val="aa"/>
    <w:qFormat/>
    <w:rsid w:val="00A535E7"/>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A535E7"/>
    <w:pPr>
      <w:tabs>
        <w:tab w:val="clear" w:pos="644"/>
        <w:tab w:val="num" w:pos="1494"/>
      </w:tabs>
      <w:ind w:left="851" w:hanging="284"/>
    </w:pPr>
  </w:style>
  <w:style w:type="paragraph" w:customStyle="1" w:styleId="321">
    <w:name w:val="箇条書き 32"/>
    <w:basedOn w:val="222"/>
    <w:qFormat/>
    <w:rsid w:val="00A535E7"/>
    <w:pPr>
      <w:ind w:left="1135"/>
    </w:pPr>
  </w:style>
  <w:style w:type="paragraph" w:customStyle="1" w:styleId="223">
    <w:name w:val="一覧 22"/>
    <w:basedOn w:val="aa"/>
    <w:qFormat/>
    <w:rsid w:val="00A535E7"/>
    <w:pPr>
      <w:suppressAutoHyphens/>
      <w:ind w:left="851"/>
    </w:pPr>
    <w:rPr>
      <w:rFonts w:ascii="ＭＳ 明朝" w:hAnsi="ＭＳ 明朝" w:cs="CG Times (WN)" w:hint="eastAsia"/>
      <w:lang w:eastAsia="ar-SA"/>
    </w:rPr>
  </w:style>
  <w:style w:type="paragraph" w:customStyle="1" w:styleId="322">
    <w:name w:val="一覧 32"/>
    <w:basedOn w:val="223"/>
    <w:qFormat/>
    <w:rsid w:val="00A535E7"/>
    <w:pPr>
      <w:ind w:left="1135"/>
    </w:pPr>
  </w:style>
  <w:style w:type="paragraph" w:customStyle="1" w:styleId="420">
    <w:name w:val="一覧 42"/>
    <w:basedOn w:val="322"/>
    <w:qFormat/>
    <w:rsid w:val="00A535E7"/>
    <w:pPr>
      <w:ind w:left="1418"/>
    </w:pPr>
  </w:style>
  <w:style w:type="paragraph" w:customStyle="1" w:styleId="520">
    <w:name w:val="一覧 52"/>
    <w:basedOn w:val="420"/>
    <w:qFormat/>
    <w:rsid w:val="00A535E7"/>
    <w:pPr>
      <w:ind w:left="1702"/>
    </w:pPr>
  </w:style>
  <w:style w:type="paragraph" w:customStyle="1" w:styleId="421">
    <w:name w:val="箇条書き 42"/>
    <w:basedOn w:val="321"/>
    <w:qFormat/>
    <w:rsid w:val="00A535E7"/>
    <w:pPr>
      <w:ind w:left="1418"/>
    </w:pPr>
  </w:style>
  <w:style w:type="paragraph" w:customStyle="1" w:styleId="521">
    <w:name w:val="箇条書き 52"/>
    <w:basedOn w:val="421"/>
    <w:qFormat/>
    <w:rsid w:val="00A535E7"/>
    <w:pPr>
      <w:ind w:left="1702"/>
    </w:pPr>
  </w:style>
  <w:style w:type="paragraph" w:customStyle="1" w:styleId="2fa">
    <w:name w:val="コメント文字列2"/>
    <w:basedOn w:val="a"/>
    <w:qFormat/>
    <w:rsid w:val="00A535E7"/>
    <w:pPr>
      <w:suppressAutoHyphens/>
    </w:pPr>
    <w:rPr>
      <w:rFonts w:cs="CG Times (WN)"/>
      <w:lang w:eastAsia="ar-SA"/>
    </w:rPr>
  </w:style>
  <w:style w:type="paragraph" w:customStyle="1" w:styleId="2fb">
    <w:name w:val="コメント内容2"/>
    <w:basedOn w:val="2fa"/>
    <w:next w:val="2fa"/>
    <w:qFormat/>
    <w:rsid w:val="00A535E7"/>
    <w:rPr>
      <w:b/>
      <w:bCs/>
    </w:rPr>
  </w:style>
  <w:style w:type="paragraph" w:customStyle="1" w:styleId="2fc">
    <w:name w:val="見出しマップ2"/>
    <w:basedOn w:val="a"/>
    <w:qFormat/>
    <w:rsid w:val="00A535E7"/>
    <w:pPr>
      <w:shd w:val="clear" w:color="auto" w:fill="000080"/>
      <w:suppressAutoHyphens/>
    </w:pPr>
    <w:rPr>
      <w:rFonts w:ascii="Tahoma" w:hAnsi="Tahoma" w:cs="Tahoma"/>
      <w:lang w:eastAsia="ar-SA"/>
    </w:rPr>
  </w:style>
  <w:style w:type="paragraph" w:customStyle="1" w:styleId="2fd">
    <w:name w:val="書式なし2"/>
    <w:basedOn w:val="a"/>
    <w:qFormat/>
    <w:rsid w:val="00A535E7"/>
    <w:pPr>
      <w:suppressAutoHyphens/>
    </w:pPr>
    <w:rPr>
      <w:rFonts w:ascii="Courier New" w:hAnsi="Courier New" w:cs="CG Times (WN)"/>
      <w:lang w:val="nb-NO" w:eastAsia="ar-SA"/>
    </w:rPr>
  </w:style>
  <w:style w:type="paragraph" w:customStyle="1" w:styleId="Web2">
    <w:name w:val="標準 (Web)2"/>
    <w:basedOn w:val="a"/>
    <w:qFormat/>
    <w:rsid w:val="00A535E7"/>
    <w:pPr>
      <w:suppressAutoHyphens/>
      <w:spacing w:before="100" w:after="100"/>
    </w:pPr>
    <w:rPr>
      <w:rFonts w:eastAsia="Arial Unicode MS" w:cs="CG Times (WN)"/>
      <w:sz w:val="24"/>
      <w:szCs w:val="24"/>
    </w:rPr>
  </w:style>
  <w:style w:type="paragraph" w:customStyle="1" w:styleId="224">
    <w:name w:val="本文インデント 22"/>
    <w:basedOn w:val="a"/>
    <w:qFormat/>
    <w:rsid w:val="00A535E7"/>
    <w:pPr>
      <w:suppressAutoHyphens/>
      <w:ind w:left="567"/>
    </w:pPr>
    <w:rPr>
      <w:rFonts w:ascii="Arial" w:hAnsi="Arial" w:cs="Arial"/>
      <w:lang w:eastAsia="ar-SA"/>
    </w:rPr>
  </w:style>
  <w:style w:type="paragraph" w:customStyle="1" w:styleId="2fe">
    <w:name w:val="標準インデント2"/>
    <w:basedOn w:val="a"/>
    <w:qFormat/>
    <w:rsid w:val="00A535E7"/>
    <w:pPr>
      <w:suppressAutoHyphens/>
      <w:ind w:left="708"/>
    </w:pPr>
    <w:rPr>
      <w:rFonts w:cs="CG Times (WN)"/>
      <w:lang w:eastAsia="ar-SA"/>
    </w:rPr>
  </w:style>
  <w:style w:type="paragraph" w:customStyle="1" w:styleId="2ff">
    <w:name w:val="記2"/>
    <w:basedOn w:val="a"/>
    <w:next w:val="a"/>
    <w:qFormat/>
    <w:rsid w:val="00A535E7"/>
    <w:pPr>
      <w:suppressAutoHyphens/>
    </w:pPr>
    <w:rPr>
      <w:rFonts w:cs="CG Times (WN)"/>
      <w:lang w:eastAsia="ar-SA"/>
    </w:rPr>
  </w:style>
  <w:style w:type="paragraph" w:customStyle="1" w:styleId="HTML20">
    <w:name w:val="HTML 書式付き2"/>
    <w:basedOn w:val="a"/>
    <w:qFormat/>
    <w:rsid w:val="00A535E7"/>
    <w:pPr>
      <w:suppressAutoHyphens/>
    </w:pPr>
    <w:rPr>
      <w:rFonts w:ascii="Courier New" w:hAnsi="Courier New" w:cs="Courier New"/>
      <w:lang w:eastAsia="ar-SA"/>
    </w:rPr>
  </w:style>
  <w:style w:type="character" w:customStyle="1" w:styleId="List1Char">
    <w:name w:val="List 1 Char"/>
    <w:link w:val="List10"/>
    <w:uiPriority w:val="99"/>
    <w:qFormat/>
    <w:locked/>
    <w:rsid w:val="00A535E7"/>
    <w:rPr>
      <w:rFonts w:eastAsia="PMingLiU"/>
      <w:lang w:val="x-none" w:eastAsia="x-none" w:bidi="en-US"/>
    </w:rPr>
  </w:style>
  <w:style w:type="paragraph" w:customStyle="1" w:styleId="List10">
    <w:name w:val="List 1"/>
    <w:basedOn w:val="a"/>
    <w:link w:val="List1Char"/>
    <w:uiPriority w:val="99"/>
    <w:qFormat/>
    <w:rsid w:val="00A535E7"/>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A535E7"/>
    <w:pPr>
      <w:overflowPunct w:val="0"/>
      <w:autoSpaceDE w:val="0"/>
      <w:autoSpaceDN w:val="0"/>
      <w:adjustRightInd w:val="0"/>
    </w:pPr>
    <w:rPr>
      <w:rFonts w:eastAsia="Times New Roman"/>
      <w:color w:val="E36C0A"/>
    </w:rPr>
  </w:style>
  <w:style w:type="paragraph" w:customStyle="1" w:styleId="Numbered1">
    <w:name w:val="Numbered 1"/>
    <w:basedOn w:val="a"/>
    <w:qFormat/>
    <w:rsid w:val="00A535E7"/>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A535E7"/>
    <w:pPr>
      <w:spacing w:before="0"/>
      <w:ind w:left="0" w:firstLine="0"/>
    </w:pPr>
    <w:rPr>
      <w:szCs w:val="24"/>
      <w:lang w:val="fr-FR" w:eastAsia="fr-FR" w:bidi="ar-SA"/>
    </w:rPr>
  </w:style>
  <w:style w:type="paragraph" w:customStyle="1" w:styleId="StyleHeading5Firstline0cm">
    <w:name w:val="Style Heading 5 + First line:  0 cm"/>
    <w:basedOn w:val="5"/>
    <w:qFormat/>
    <w:rsid w:val="00A535E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A535E7"/>
    <w:rPr>
      <w:sz w:val="16"/>
      <w:szCs w:val="16"/>
    </w:rPr>
  </w:style>
  <w:style w:type="paragraph" w:customStyle="1" w:styleId="Glossary">
    <w:name w:val="Glossary"/>
    <w:basedOn w:val="a"/>
    <w:link w:val="GlossaryChar"/>
    <w:uiPriority w:val="99"/>
    <w:qFormat/>
    <w:rsid w:val="00A535E7"/>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A535E7"/>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A535E7"/>
    <w:pPr>
      <w:suppressLineNumbers/>
      <w:suppressAutoHyphens/>
      <w:spacing w:before="120" w:after="120"/>
    </w:pPr>
    <w:rPr>
      <w:rFonts w:cs="Mangal"/>
      <w:i/>
      <w:iCs/>
      <w:sz w:val="24"/>
      <w:szCs w:val="24"/>
      <w:lang w:eastAsia="ar-SA"/>
    </w:rPr>
  </w:style>
  <w:style w:type="paragraph" w:customStyle="1" w:styleId="3f3">
    <w:name w:val="段落番号3"/>
    <w:basedOn w:val="aa"/>
    <w:qFormat/>
    <w:rsid w:val="00A535E7"/>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A535E7"/>
    <w:pPr>
      <w:ind w:left="851" w:hanging="284"/>
    </w:pPr>
  </w:style>
  <w:style w:type="paragraph" w:customStyle="1" w:styleId="3f4">
    <w:name w:val="箇条書き3"/>
    <w:basedOn w:val="aa"/>
    <w:qFormat/>
    <w:rsid w:val="00A535E7"/>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A535E7"/>
    <w:pPr>
      <w:tabs>
        <w:tab w:val="clear" w:pos="644"/>
        <w:tab w:val="num" w:pos="1494"/>
      </w:tabs>
      <w:ind w:left="851" w:hanging="284"/>
    </w:pPr>
  </w:style>
  <w:style w:type="paragraph" w:customStyle="1" w:styleId="330">
    <w:name w:val="箇条書き 33"/>
    <w:basedOn w:val="231"/>
    <w:qFormat/>
    <w:rsid w:val="00A535E7"/>
    <w:pPr>
      <w:ind w:left="1135"/>
    </w:pPr>
  </w:style>
  <w:style w:type="paragraph" w:customStyle="1" w:styleId="232">
    <w:name w:val="一覧 23"/>
    <w:basedOn w:val="aa"/>
    <w:qFormat/>
    <w:rsid w:val="00A535E7"/>
    <w:pPr>
      <w:suppressAutoHyphens/>
      <w:ind w:left="851"/>
    </w:pPr>
    <w:rPr>
      <w:rFonts w:ascii="ＭＳ 明朝" w:hAnsi="ＭＳ 明朝" w:cs="CG Times (WN)" w:hint="eastAsia"/>
      <w:lang w:eastAsia="ar-SA"/>
    </w:rPr>
  </w:style>
  <w:style w:type="paragraph" w:customStyle="1" w:styleId="331">
    <w:name w:val="一覧 33"/>
    <w:basedOn w:val="232"/>
    <w:qFormat/>
    <w:rsid w:val="00A535E7"/>
    <w:pPr>
      <w:ind w:left="1135"/>
    </w:pPr>
  </w:style>
  <w:style w:type="paragraph" w:customStyle="1" w:styleId="430">
    <w:name w:val="一覧 43"/>
    <w:basedOn w:val="331"/>
    <w:qFormat/>
    <w:rsid w:val="00A535E7"/>
    <w:pPr>
      <w:ind w:left="1418"/>
    </w:pPr>
  </w:style>
  <w:style w:type="paragraph" w:customStyle="1" w:styleId="530">
    <w:name w:val="一覧 53"/>
    <w:basedOn w:val="430"/>
    <w:qFormat/>
    <w:rsid w:val="00A535E7"/>
    <w:pPr>
      <w:ind w:left="1702"/>
    </w:pPr>
  </w:style>
  <w:style w:type="paragraph" w:customStyle="1" w:styleId="431">
    <w:name w:val="箇条書き 43"/>
    <w:basedOn w:val="330"/>
    <w:qFormat/>
    <w:rsid w:val="00A535E7"/>
    <w:pPr>
      <w:ind w:left="1418"/>
    </w:pPr>
  </w:style>
  <w:style w:type="paragraph" w:customStyle="1" w:styleId="531">
    <w:name w:val="箇条書き 53"/>
    <w:basedOn w:val="431"/>
    <w:qFormat/>
    <w:rsid w:val="00A535E7"/>
    <w:pPr>
      <w:ind w:left="1702"/>
    </w:pPr>
  </w:style>
  <w:style w:type="paragraph" w:customStyle="1" w:styleId="3f5">
    <w:name w:val="コメント文字列3"/>
    <w:basedOn w:val="a"/>
    <w:qFormat/>
    <w:rsid w:val="00A535E7"/>
    <w:pPr>
      <w:suppressAutoHyphens/>
    </w:pPr>
    <w:rPr>
      <w:rFonts w:cs="CG Times (WN)"/>
      <w:lang w:eastAsia="ar-SA"/>
    </w:rPr>
  </w:style>
  <w:style w:type="paragraph" w:customStyle="1" w:styleId="3f6">
    <w:name w:val="コメント内容3"/>
    <w:basedOn w:val="3f5"/>
    <w:next w:val="3f5"/>
    <w:qFormat/>
    <w:rsid w:val="00A535E7"/>
    <w:rPr>
      <w:b/>
      <w:bCs/>
    </w:rPr>
  </w:style>
  <w:style w:type="paragraph" w:customStyle="1" w:styleId="3f7">
    <w:name w:val="見出しマップ3"/>
    <w:basedOn w:val="a"/>
    <w:qFormat/>
    <w:rsid w:val="00A535E7"/>
    <w:pPr>
      <w:shd w:val="clear" w:color="auto" w:fill="000080"/>
      <w:suppressAutoHyphens/>
    </w:pPr>
    <w:rPr>
      <w:rFonts w:ascii="Tahoma" w:hAnsi="Tahoma" w:cs="Tahoma"/>
      <w:lang w:eastAsia="ar-SA"/>
    </w:rPr>
  </w:style>
  <w:style w:type="paragraph" w:customStyle="1" w:styleId="3f8">
    <w:name w:val="書式なし3"/>
    <w:basedOn w:val="a"/>
    <w:qFormat/>
    <w:rsid w:val="00A535E7"/>
    <w:pPr>
      <w:suppressAutoHyphens/>
    </w:pPr>
    <w:rPr>
      <w:rFonts w:ascii="Courier New" w:hAnsi="Courier New" w:cs="CG Times (WN)"/>
      <w:lang w:val="nb-NO" w:eastAsia="ar-SA"/>
    </w:rPr>
  </w:style>
  <w:style w:type="paragraph" w:customStyle="1" w:styleId="Web3">
    <w:name w:val="標準 (Web)3"/>
    <w:basedOn w:val="a"/>
    <w:qFormat/>
    <w:rsid w:val="00A535E7"/>
    <w:pPr>
      <w:suppressAutoHyphens/>
      <w:spacing w:before="100" w:after="100"/>
    </w:pPr>
    <w:rPr>
      <w:rFonts w:eastAsia="Arial Unicode MS" w:cs="CG Times (WN)"/>
      <w:sz w:val="24"/>
      <w:szCs w:val="24"/>
    </w:rPr>
  </w:style>
  <w:style w:type="paragraph" w:customStyle="1" w:styleId="233">
    <w:name w:val="本文インデント 23"/>
    <w:basedOn w:val="a"/>
    <w:qFormat/>
    <w:rsid w:val="00A535E7"/>
    <w:pPr>
      <w:suppressAutoHyphens/>
      <w:ind w:left="567"/>
    </w:pPr>
    <w:rPr>
      <w:rFonts w:ascii="Arial" w:hAnsi="Arial" w:cs="Arial"/>
      <w:lang w:eastAsia="ar-SA"/>
    </w:rPr>
  </w:style>
  <w:style w:type="paragraph" w:customStyle="1" w:styleId="3f9">
    <w:name w:val="標準インデント3"/>
    <w:basedOn w:val="a"/>
    <w:qFormat/>
    <w:rsid w:val="00A535E7"/>
    <w:pPr>
      <w:suppressAutoHyphens/>
      <w:ind w:left="708"/>
    </w:pPr>
    <w:rPr>
      <w:rFonts w:cs="CG Times (WN)"/>
      <w:lang w:eastAsia="ar-SA"/>
    </w:rPr>
  </w:style>
  <w:style w:type="paragraph" w:customStyle="1" w:styleId="3fa">
    <w:name w:val="記3"/>
    <w:basedOn w:val="a"/>
    <w:next w:val="a"/>
    <w:qFormat/>
    <w:rsid w:val="00A535E7"/>
    <w:pPr>
      <w:suppressAutoHyphens/>
    </w:pPr>
    <w:rPr>
      <w:rFonts w:cs="CG Times (WN)"/>
      <w:lang w:eastAsia="ar-SA"/>
    </w:rPr>
  </w:style>
  <w:style w:type="paragraph" w:customStyle="1" w:styleId="HTML3">
    <w:name w:val="HTML 書式付き3"/>
    <w:basedOn w:val="a"/>
    <w:qFormat/>
    <w:rsid w:val="00A535E7"/>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A535E7"/>
    <w:rPr>
      <w:rFonts w:ascii="Arial" w:eastAsia="PMingLiU" w:hAnsi="Arial" w:cs="Arial"/>
    </w:rPr>
  </w:style>
  <w:style w:type="paragraph" w:customStyle="1" w:styleId="MediumGrid21">
    <w:name w:val="Medium Grid 21"/>
    <w:basedOn w:val="a"/>
    <w:link w:val="MediumGrid2Char"/>
    <w:uiPriority w:val="1"/>
    <w:qFormat/>
    <w:rsid w:val="00A535E7"/>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A53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A535E7"/>
    <w:rPr>
      <w:rFonts w:ascii="Times New Roman" w:eastAsia="SimSun" w:hAnsi="Times New Roman"/>
      <w:lang w:val="en-GB" w:eastAsia="en-US"/>
    </w:rPr>
  </w:style>
  <w:style w:type="paragraph" w:customStyle="1" w:styleId="xl63">
    <w:name w:val="xl63"/>
    <w:basedOn w:val="a"/>
    <w:qFormat/>
    <w:rsid w:val="00A535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A535E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A535E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A535E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A535E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535E7"/>
    <w:rPr>
      <w:rFonts w:ascii="Times New Roman" w:eastAsia="SimSun" w:hAnsi="Times New Roman"/>
      <w:lang w:val="en-GB" w:eastAsia="en-US"/>
    </w:rPr>
  </w:style>
  <w:style w:type="paragraph" w:customStyle="1" w:styleId="64">
    <w:name w:val="吹き出し6"/>
    <w:basedOn w:val="a"/>
    <w:qFormat/>
    <w:rsid w:val="00A535E7"/>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A535E7"/>
    <w:rPr>
      <w:rFonts w:ascii="Times New Roman" w:hAnsi="Times New Roman"/>
      <w:lang w:val="en-GB" w:eastAsia="en-US"/>
    </w:rPr>
  </w:style>
  <w:style w:type="paragraph" w:customStyle="1" w:styleId="4c">
    <w:name w:val="図表番号4"/>
    <w:basedOn w:val="a"/>
    <w:qFormat/>
    <w:rsid w:val="00A535E7"/>
    <w:pPr>
      <w:suppressLineNumbers/>
      <w:suppressAutoHyphens/>
      <w:spacing w:before="120" w:after="120"/>
    </w:pPr>
    <w:rPr>
      <w:rFonts w:cs="Mangal"/>
      <w:i/>
      <w:iCs/>
      <w:sz w:val="24"/>
      <w:szCs w:val="24"/>
      <w:lang w:eastAsia="ar-SA"/>
    </w:rPr>
  </w:style>
  <w:style w:type="paragraph" w:customStyle="1" w:styleId="4d">
    <w:name w:val="段落番号4"/>
    <w:basedOn w:val="aa"/>
    <w:qFormat/>
    <w:rsid w:val="00A535E7"/>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A535E7"/>
    <w:pPr>
      <w:ind w:left="851" w:hanging="284"/>
    </w:pPr>
  </w:style>
  <w:style w:type="paragraph" w:customStyle="1" w:styleId="4e">
    <w:name w:val="箇条書き4"/>
    <w:basedOn w:val="aa"/>
    <w:qFormat/>
    <w:rsid w:val="00A535E7"/>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A535E7"/>
    <w:pPr>
      <w:tabs>
        <w:tab w:val="clear" w:pos="644"/>
        <w:tab w:val="num" w:pos="1494"/>
      </w:tabs>
      <w:ind w:left="851" w:hanging="284"/>
    </w:pPr>
  </w:style>
  <w:style w:type="paragraph" w:customStyle="1" w:styleId="340">
    <w:name w:val="箇条書き 34"/>
    <w:basedOn w:val="241"/>
    <w:qFormat/>
    <w:rsid w:val="00A535E7"/>
    <w:pPr>
      <w:ind w:left="1135"/>
    </w:pPr>
  </w:style>
  <w:style w:type="paragraph" w:customStyle="1" w:styleId="242">
    <w:name w:val="一覧 24"/>
    <w:basedOn w:val="aa"/>
    <w:qFormat/>
    <w:rsid w:val="00A535E7"/>
    <w:pPr>
      <w:suppressAutoHyphens/>
      <w:ind w:left="851"/>
    </w:pPr>
    <w:rPr>
      <w:rFonts w:ascii="ＭＳ 明朝" w:hAnsi="ＭＳ 明朝" w:cs="CG Times (WN)" w:hint="eastAsia"/>
      <w:lang w:eastAsia="ar-SA"/>
    </w:rPr>
  </w:style>
  <w:style w:type="paragraph" w:customStyle="1" w:styleId="341">
    <w:name w:val="一覧 34"/>
    <w:basedOn w:val="242"/>
    <w:qFormat/>
    <w:rsid w:val="00A535E7"/>
    <w:pPr>
      <w:ind w:left="1135"/>
    </w:pPr>
  </w:style>
  <w:style w:type="paragraph" w:customStyle="1" w:styleId="440">
    <w:name w:val="一覧 44"/>
    <w:basedOn w:val="341"/>
    <w:qFormat/>
    <w:rsid w:val="00A535E7"/>
    <w:pPr>
      <w:ind w:left="1418"/>
    </w:pPr>
  </w:style>
  <w:style w:type="paragraph" w:customStyle="1" w:styleId="540">
    <w:name w:val="一覧 54"/>
    <w:basedOn w:val="440"/>
    <w:qFormat/>
    <w:rsid w:val="00A535E7"/>
    <w:pPr>
      <w:ind w:left="1702"/>
    </w:pPr>
  </w:style>
  <w:style w:type="paragraph" w:customStyle="1" w:styleId="441">
    <w:name w:val="箇条書き 44"/>
    <w:basedOn w:val="340"/>
    <w:qFormat/>
    <w:rsid w:val="00A535E7"/>
    <w:pPr>
      <w:ind w:left="1418"/>
    </w:pPr>
  </w:style>
  <w:style w:type="paragraph" w:customStyle="1" w:styleId="541">
    <w:name w:val="箇条書き 54"/>
    <w:basedOn w:val="441"/>
    <w:qFormat/>
    <w:rsid w:val="00A535E7"/>
    <w:pPr>
      <w:ind w:left="1702"/>
    </w:pPr>
  </w:style>
  <w:style w:type="paragraph" w:customStyle="1" w:styleId="4f">
    <w:name w:val="コメント文字列4"/>
    <w:basedOn w:val="a"/>
    <w:qFormat/>
    <w:rsid w:val="00A535E7"/>
    <w:pPr>
      <w:suppressAutoHyphens/>
    </w:pPr>
    <w:rPr>
      <w:rFonts w:cs="CG Times (WN)"/>
      <w:lang w:eastAsia="ar-SA"/>
    </w:rPr>
  </w:style>
  <w:style w:type="paragraph" w:customStyle="1" w:styleId="4f0">
    <w:name w:val="コメント内容4"/>
    <w:basedOn w:val="4f"/>
    <w:next w:val="4f"/>
    <w:qFormat/>
    <w:rsid w:val="00A535E7"/>
    <w:rPr>
      <w:b/>
      <w:bCs/>
    </w:rPr>
  </w:style>
  <w:style w:type="paragraph" w:customStyle="1" w:styleId="4f1">
    <w:name w:val="見出しマップ4"/>
    <w:basedOn w:val="a"/>
    <w:qFormat/>
    <w:rsid w:val="00A535E7"/>
    <w:pPr>
      <w:shd w:val="clear" w:color="auto" w:fill="000080"/>
      <w:suppressAutoHyphens/>
    </w:pPr>
    <w:rPr>
      <w:rFonts w:ascii="Tahoma" w:hAnsi="Tahoma" w:cs="Tahoma"/>
      <w:lang w:eastAsia="ar-SA"/>
    </w:rPr>
  </w:style>
  <w:style w:type="paragraph" w:customStyle="1" w:styleId="4f2">
    <w:name w:val="書式なし4"/>
    <w:basedOn w:val="a"/>
    <w:qFormat/>
    <w:rsid w:val="00A535E7"/>
    <w:pPr>
      <w:suppressAutoHyphens/>
    </w:pPr>
    <w:rPr>
      <w:rFonts w:ascii="Courier New" w:hAnsi="Courier New" w:cs="CG Times (WN)"/>
      <w:lang w:val="nb-NO" w:eastAsia="ar-SA"/>
    </w:rPr>
  </w:style>
  <w:style w:type="paragraph" w:customStyle="1" w:styleId="Web4">
    <w:name w:val="標準 (Web)4"/>
    <w:basedOn w:val="a"/>
    <w:qFormat/>
    <w:rsid w:val="00A535E7"/>
    <w:pPr>
      <w:suppressAutoHyphens/>
      <w:spacing w:before="100" w:after="100"/>
    </w:pPr>
    <w:rPr>
      <w:rFonts w:eastAsia="Arial Unicode MS" w:cs="CG Times (WN)"/>
      <w:sz w:val="24"/>
      <w:szCs w:val="24"/>
    </w:rPr>
  </w:style>
  <w:style w:type="paragraph" w:customStyle="1" w:styleId="243">
    <w:name w:val="本文インデント 24"/>
    <w:basedOn w:val="a"/>
    <w:qFormat/>
    <w:rsid w:val="00A535E7"/>
    <w:pPr>
      <w:suppressAutoHyphens/>
      <w:ind w:left="567"/>
    </w:pPr>
    <w:rPr>
      <w:rFonts w:ascii="Arial" w:hAnsi="Arial" w:cs="Arial"/>
      <w:lang w:eastAsia="ar-SA"/>
    </w:rPr>
  </w:style>
  <w:style w:type="paragraph" w:customStyle="1" w:styleId="4f3">
    <w:name w:val="標準インデント4"/>
    <w:basedOn w:val="a"/>
    <w:qFormat/>
    <w:rsid w:val="00A535E7"/>
    <w:pPr>
      <w:suppressAutoHyphens/>
      <w:ind w:left="708"/>
    </w:pPr>
    <w:rPr>
      <w:rFonts w:cs="CG Times (WN)"/>
      <w:lang w:eastAsia="ar-SA"/>
    </w:rPr>
  </w:style>
  <w:style w:type="paragraph" w:customStyle="1" w:styleId="4f4">
    <w:name w:val="記4"/>
    <w:basedOn w:val="a"/>
    <w:next w:val="a"/>
    <w:qFormat/>
    <w:rsid w:val="00A535E7"/>
    <w:pPr>
      <w:suppressAutoHyphens/>
    </w:pPr>
    <w:rPr>
      <w:rFonts w:cs="CG Times (WN)"/>
      <w:lang w:eastAsia="ar-SA"/>
    </w:rPr>
  </w:style>
  <w:style w:type="paragraph" w:customStyle="1" w:styleId="HTML4">
    <w:name w:val="HTML 書式付き4"/>
    <w:basedOn w:val="a"/>
    <w:qFormat/>
    <w:rsid w:val="00A535E7"/>
    <w:pPr>
      <w:suppressAutoHyphens/>
    </w:pPr>
    <w:rPr>
      <w:rFonts w:ascii="Courier New" w:hAnsi="Courier New" w:cs="Courier New"/>
      <w:lang w:eastAsia="ar-SA"/>
    </w:rPr>
  </w:style>
  <w:style w:type="paragraph" w:customStyle="1" w:styleId="234">
    <w:name w:val="本文 23"/>
    <w:basedOn w:val="a"/>
    <w:qFormat/>
    <w:rsid w:val="00A535E7"/>
    <w:pPr>
      <w:suppressAutoHyphens/>
      <w:spacing w:after="120"/>
    </w:pPr>
    <w:rPr>
      <w:rFonts w:cs="CG Times (WN)"/>
      <w:lang w:eastAsia="ar-SA"/>
    </w:rPr>
  </w:style>
  <w:style w:type="paragraph" w:customStyle="1" w:styleId="332">
    <w:name w:val="本文 33"/>
    <w:basedOn w:val="a"/>
    <w:qFormat/>
    <w:rsid w:val="00A535E7"/>
    <w:pPr>
      <w:suppressAutoHyphens/>
      <w:spacing w:after="120"/>
    </w:pPr>
    <w:rPr>
      <w:rFonts w:cs="CG Times (WN)"/>
      <w:lang w:eastAsia="ar-SA"/>
    </w:rPr>
  </w:style>
  <w:style w:type="paragraph" w:customStyle="1" w:styleId="GridTable31">
    <w:name w:val="Grid Table 31"/>
    <w:basedOn w:val="1"/>
    <w:next w:val="a"/>
    <w:uiPriority w:val="39"/>
    <w:qFormat/>
    <w:rsid w:val="00A53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A53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A53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A535E7"/>
    <w:pPr>
      <w:suppressAutoHyphens/>
      <w:spacing w:after="120"/>
    </w:pPr>
    <w:rPr>
      <w:rFonts w:cs="CG Times (WN)"/>
      <w:lang w:eastAsia="ar-SA"/>
    </w:rPr>
  </w:style>
  <w:style w:type="paragraph" w:customStyle="1" w:styleId="342">
    <w:name w:val="本文 34"/>
    <w:basedOn w:val="a"/>
    <w:qFormat/>
    <w:rsid w:val="00A535E7"/>
    <w:pPr>
      <w:suppressAutoHyphens/>
      <w:spacing w:after="120"/>
    </w:pPr>
    <w:rPr>
      <w:rFonts w:cs="CG Times (WN)"/>
      <w:lang w:eastAsia="ar-SA"/>
    </w:rPr>
  </w:style>
  <w:style w:type="paragraph" w:customStyle="1" w:styleId="tac1">
    <w:name w:val="tac"/>
    <w:basedOn w:val="a"/>
    <w:uiPriority w:val="99"/>
    <w:qFormat/>
    <w:rsid w:val="00A535E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A535E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A535E7"/>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A535E7"/>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A535E7"/>
    <w:pPr>
      <w:overflowPunct w:val="0"/>
      <w:autoSpaceDE w:val="0"/>
      <w:autoSpaceDN w:val="0"/>
      <w:adjustRightInd w:val="0"/>
      <w:ind w:left="400" w:hanging="400"/>
      <w:jc w:val="center"/>
    </w:pPr>
    <w:rPr>
      <w:b/>
      <w:lang w:eastAsia="en-GB"/>
    </w:rPr>
  </w:style>
  <w:style w:type="character" w:styleId="affffa">
    <w:name w:val="Subtle Emphasis"/>
    <w:uiPriority w:val="19"/>
    <w:qFormat/>
    <w:rsid w:val="00A535E7"/>
    <w:rPr>
      <w:i/>
      <w:iCs/>
      <w:color w:val="808080"/>
    </w:rPr>
  </w:style>
  <w:style w:type="character" w:styleId="2ff2">
    <w:name w:val="Intense Emphasis"/>
    <w:uiPriority w:val="21"/>
    <w:qFormat/>
    <w:rsid w:val="00A535E7"/>
    <w:rPr>
      <w:b/>
      <w:bCs/>
      <w:i/>
      <w:iCs/>
      <w:color w:val="4F81BD"/>
    </w:rPr>
  </w:style>
  <w:style w:type="character" w:styleId="2ff3">
    <w:name w:val="Intense Reference"/>
    <w:uiPriority w:val="32"/>
    <w:qFormat/>
    <w:rsid w:val="00A535E7"/>
    <w:rPr>
      <w:b/>
      <w:bCs/>
      <w:smallCaps/>
      <w:color w:val="C0504D"/>
      <w:spacing w:val="5"/>
      <w:u w:val="single"/>
    </w:rPr>
  </w:style>
  <w:style w:type="character" w:styleId="affffb">
    <w:name w:val="Book Title"/>
    <w:uiPriority w:val="33"/>
    <w:qFormat/>
    <w:rsid w:val="00A535E7"/>
    <w:rPr>
      <w:b/>
      <w:bCs/>
      <w:smallCaps/>
      <w:spacing w:val="5"/>
    </w:rPr>
  </w:style>
  <w:style w:type="character" w:customStyle="1" w:styleId="Char3">
    <w:name w:val="批注主题 Char3"/>
    <w:qFormat/>
    <w:locked/>
    <w:rsid w:val="00A535E7"/>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A535E7"/>
    <w:rPr>
      <w:rFonts w:ascii="Tahoma" w:eastAsia="SimSun" w:hAnsi="Tahoma" w:cs="Tahoma" w:hint="default"/>
      <w:lang w:val="en-GB" w:eastAsia="en-US" w:bidi="ar-SA"/>
    </w:rPr>
  </w:style>
  <w:style w:type="character" w:customStyle="1" w:styleId="CharChar12">
    <w:name w:val="Char Char12"/>
    <w:qFormat/>
    <w:rsid w:val="00A535E7"/>
    <w:rPr>
      <w:lang w:val="en-GB" w:eastAsia="ja-JP" w:bidi="ar-SA"/>
    </w:rPr>
  </w:style>
  <w:style w:type="character" w:customStyle="1" w:styleId="CharChar241">
    <w:name w:val="Char Char241"/>
    <w:qFormat/>
    <w:rsid w:val="00A535E7"/>
    <w:rPr>
      <w:rFonts w:ascii="Arial" w:hAnsi="Arial" w:cs="Arial" w:hint="default"/>
      <w:sz w:val="36"/>
      <w:lang w:val="en-GB" w:eastAsia="en-US"/>
    </w:rPr>
  </w:style>
  <w:style w:type="character" w:customStyle="1" w:styleId="ENChar">
    <w:name w:val="EN Char"/>
    <w:qFormat/>
    <w:rsid w:val="00A535E7"/>
    <w:rPr>
      <w:rFonts w:ascii="Times New Roman" w:hAnsi="Times New Roman" w:cs="Times New Roman" w:hint="default"/>
      <w:color w:val="FF0000"/>
      <w:lang w:val="en-US" w:eastAsia="en-US"/>
    </w:rPr>
  </w:style>
  <w:style w:type="character" w:customStyle="1" w:styleId="ListChar3">
    <w:name w:val="List Char3"/>
    <w:qFormat/>
    <w:rsid w:val="00A535E7"/>
    <w:rPr>
      <w:rFonts w:ascii="Times New Roman" w:hAnsi="Times New Roman" w:cs="Times New Roman" w:hint="default"/>
      <w:lang w:val="en-GB" w:eastAsia="en-US"/>
    </w:rPr>
  </w:style>
  <w:style w:type="character" w:customStyle="1" w:styleId="Heading1Char2">
    <w:name w:val="Heading 1 Char2"/>
    <w:qFormat/>
    <w:rsid w:val="00A535E7"/>
    <w:rPr>
      <w:rFonts w:ascii="Arial" w:hAnsi="Arial" w:cs="Arial" w:hint="default"/>
      <w:sz w:val="36"/>
      <w:lang w:val="en-GB" w:eastAsia="en-US"/>
    </w:rPr>
  </w:style>
  <w:style w:type="character" w:customStyle="1" w:styleId="Char13">
    <w:name w:val="批注主题 Char1"/>
    <w:qFormat/>
    <w:rsid w:val="00A535E7"/>
    <w:rPr>
      <w:rFonts w:ascii="ＭＳ 明朝" w:eastAsia="ＭＳ 明朝" w:hAnsi="ＭＳ 明朝" w:hint="eastAsia"/>
      <w:b/>
      <w:bCs/>
      <w:lang w:val="en-GB"/>
    </w:rPr>
  </w:style>
  <w:style w:type="character" w:customStyle="1" w:styleId="EditorsNoteChar1">
    <w:name w:val="Editor's Note Char1"/>
    <w:qFormat/>
    <w:rsid w:val="00A535E7"/>
    <w:rPr>
      <w:rFonts w:ascii="Times New Roman" w:hAnsi="Times New Roman" w:cs="Times New Roman" w:hint="default"/>
      <w:color w:val="FF0000"/>
      <w:lang w:val="en-GB" w:eastAsia="en-US"/>
    </w:rPr>
  </w:style>
  <w:style w:type="character" w:customStyle="1" w:styleId="Char14">
    <w:name w:val="日期 Char1"/>
    <w:qFormat/>
    <w:rsid w:val="00A535E7"/>
    <w:rPr>
      <w:rFonts w:ascii="ＭＳ 明朝" w:eastAsia="ＭＳ 明朝" w:hAnsi="ＭＳ 明朝" w:hint="eastAsia"/>
      <w:lang w:val="en-GB"/>
    </w:rPr>
  </w:style>
  <w:style w:type="character" w:customStyle="1" w:styleId="FooterChar2">
    <w:name w:val="Footer Char2"/>
    <w:qFormat/>
    <w:rsid w:val="00A535E7"/>
    <w:rPr>
      <w:sz w:val="18"/>
      <w:szCs w:val="18"/>
    </w:rPr>
  </w:style>
  <w:style w:type="character" w:customStyle="1" w:styleId="Heading7Char3">
    <w:name w:val="Heading 7 Char3"/>
    <w:qFormat/>
    <w:rsid w:val="00A535E7"/>
    <w:rPr>
      <w:rFonts w:ascii="Arial" w:eastAsia="SimSun" w:hAnsi="Arial" w:cs="Times New Roman" w:hint="default"/>
      <w:kern w:val="0"/>
      <w:sz w:val="20"/>
      <w:szCs w:val="20"/>
      <w:lang w:val="en-GB" w:eastAsia="en-US"/>
    </w:rPr>
  </w:style>
  <w:style w:type="character" w:customStyle="1" w:styleId="Heading8Char3">
    <w:name w:val="Heading 8 Char3"/>
    <w:qFormat/>
    <w:rsid w:val="00A535E7"/>
    <w:rPr>
      <w:rFonts w:ascii="Arial" w:eastAsia="SimSun" w:hAnsi="Arial" w:cs="Times New Roman" w:hint="default"/>
      <w:kern w:val="0"/>
      <w:sz w:val="36"/>
      <w:szCs w:val="20"/>
      <w:lang w:val="en-GB" w:eastAsia="en-US"/>
    </w:rPr>
  </w:style>
  <w:style w:type="character" w:customStyle="1" w:styleId="Heading9Char2">
    <w:name w:val="Heading 9 Char2"/>
    <w:qFormat/>
    <w:rsid w:val="00A535E7"/>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A535E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A535E7"/>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A535E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A535E7"/>
    <w:rPr>
      <w:rFonts w:ascii="Courier New" w:eastAsia="SimSun" w:hAnsi="Courier New" w:cs="Times New Roman" w:hint="default"/>
      <w:kern w:val="0"/>
      <w:sz w:val="20"/>
      <w:szCs w:val="20"/>
      <w:lang w:val="nb-NO" w:eastAsia="ja-JP"/>
    </w:rPr>
  </w:style>
  <w:style w:type="character" w:customStyle="1" w:styleId="Titre3Car">
    <w:name w:val="Titre 3 Car"/>
    <w:qFormat/>
    <w:rsid w:val="00A535E7"/>
    <w:rPr>
      <w:rFonts w:ascii="Arial" w:hAnsi="Arial" w:cs="Arial" w:hint="default"/>
      <w:sz w:val="28"/>
      <w:szCs w:val="28"/>
      <w:lang w:val="en-GB" w:eastAsia="en-GB"/>
    </w:rPr>
  </w:style>
  <w:style w:type="character" w:customStyle="1" w:styleId="B3Char2">
    <w:name w:val="B3 Char2"/>
    <w:qFormat/>
    <w:rsid w:val="00A535E7"/>
    <w:rPr>
      <w:lang w:val="en-GB" w:eastAsia="en-GB"/>
    </w:rPr>
  </w:style>
  <w:style w:type="character" w:customStyle="1" w:styleId="H6Car">
    <w:name w:val="H6 Car"/>
    <w:qFormat/>
    <w:rsid w:val="00A535E7"/>
    <w:rPr>
      <w:rFonts w:ascii="Arial" w:hAnsi="Arial" w:cs="Arial" w:hint="default"/>
      <w:sz w:val="22"/>
      <w:lang w:val="en-GB"/>
    </w:rPr>
  </w:style>
  <w:style w:type="character" w:customStyle="1" w:styleId="TALZchn">
    <w:name w:val="TAL Zchn"/>
    <w:qFormat/>
    <w:rsid w:val="00A535E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35E7"/>
    <w:rPr>
      <w:rFonts w:ascii="Arial" w:eastAsia="SimSun" w:hAnsi="Arial" w:cs="Arial" w:hint="default"/>
      <w:color w:val="0000FF"/>
      <w:kern w:val="2"/>
      <w:sz w:val="24"/>
      <w:szCs w:val="28"/>
      <w:lang w:val="en-GB" w:eastAsia="en-GB"/>
    </w:rPr>
  </w:style>
  <w:style w:type="character" w:customStyle="1" w:styleId="BodyText2Char3">
    <w:name w:val="Body Text 2 Char3"/>
    <w:qFormat/>
    <w:rsid w:val="00A535E7"/>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A535E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35E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35E7"/>
    <w:rPr>
      <w:rFonts w:ascii="Arial" w:hAnsi="Arial" w:cs="Arial" w:hint="default"/>
      <w:sz w:val="28"/>
      <w:lang w:val="en-GB" w:eastAsia="en-US" w:bidi="ar-SA"/>
    </w:rPr>
  </w:style>
  <w:style w:type="character" w:customStyle="1" w:styleId="TFZchn">
    <w:name w:val="TF Zchn"/>
    <w:link w:val="TF1"/>
    <w:qFormat/>
    <w:rsid w:val="00A535E7"/>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35E7"/>
    <w:rPr>
      <w:sz w:val="28"/>
      <w:lang w:val="en-GB" w:eastAsia="en-US"/>
    </w:rPr>
  </w:style>
  <w:style w:type="character" w:customStyle="1" w:styleId="apple-style-span">
    <w:name w:val="apple-style-span"/>
    <w:basedOn w:val="a0"/>
    <w:qFormat/>
    <w:rsid w:val="00A535E7"/>
  </w:style>
  <w:style w:type="character" w:customStyle="1" w:styleId="BodyTextIndentChar3">
    <w:name w:val="Body Text Indent Char3"/>
    <w:qFormat/>
    <w:rsid w:val="00A535E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A535E7"/>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A535E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35E7"/>
    <w:rPr>
      <w:rFonts w:ascii="Arial" w:hAnsi="Arial" w:cs="Arial" w:hint="default"/>
      <w:sz w:val="24"/>
      <w:lang w:val="en-GB" w:eastAsia="en-US" w:bidi="ar-SA"/>
    </w:rPr>
  </w:style>
  <w:style w:type="character" w:customStyle="1" w:styleId="CharChar15">
    <w:name w:val="Char Char15"/>
    <w:qFormat/>
    <w:rsid w:val="00A535E7"/>
    <w:rPr>
      <w:rFonts w:ascii="Arial" w:hAnsi="Arial" w:cs="Arial" w:hint="default"/>
      <w:sz w:val="36"/>
      <w:lang w:val="en-GB"/>
    </w:rPr>
  </w:style>
  <w:style w:type="character" w:customStyle="1" w:styleId="mediumtext1">
    <w:name w:val="medium_text1"/>
    <w:qFormat/>
    <w:rsid w:val="00A535E7"/>
    <w:rPr>
      <w:sz w:val="18"/>
      <w:szCs w:val="18"/>
    </w:rPr>
  </w:style>
  <w:style w:type="character" w:customStyle="1" w:styleId="shorttext1">
    <w:name w:val="short_text1"/>
    <w:qFormat/>
    <w:rsid w:val="00A535E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35E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35E7"/>
    <w:rPr>
      <w:rFonts w:ascii="Arial" w:hAnsi="Arial" w:cs="Arial" w:hint="default"/>
      <w:sz w:val="24"/>
      <w:szCs w:val="28"/>
      <w:lang w:val="en-GB" w:eastAsia="en-US"/>
    </w:rPr>
  </w:style>
  <w:style w:type="character" w:customStyle="1" w:styleId="CharChar18">
    <w:name w:val="Char Char18"/>
    <w:qFormat/>
    <w:rsid w:val="00A535E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35E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35E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35E7"/>
    <w:rPr>
      <w:rFonts w:ascii="Arial" w:hAnsi="Arial" w:cs="Arial" w:hint="default"/>
      <w:sz w:val="24"/>
      <w:szCs w:val="28"/>
      <w:lang w:val="en-GB" w:eastAsia="en-GB" w:bidi="ar-SA"/>
    </w:rPr>
  </w:style>
  <w:style w:type="character" w:customStyle="1" w:styleId="Heading7Char2">
    <w:name w:val="Heading 7 Char2"/>
    <w:qFormat/>
    <w:rsid w:val="00A535E7"/>
    <w:rPr>
      <w:rFonts w:ascii="Arial" w:hAnsi="Arial" w:cs="Arial" w:hint="default"/>
      <w:lang w:val="en-GB" w:eastAsia="en-GB" w:bidi="ar-SA"/>
    </w:rPr>
  </w:style>
  <w:style w:type="character" w:customStyle="1" w:styleId="Heading8Char2">
    <w:name w:val="Heading 8 Char2"/>
    <w:qFormat/>
    <w:rsid w:val="00A535E7"/>
    <w:rPr>
      <w:rFonts w:ascii="Arial" w:hAnsi="Arial" w:cs="Arial" w:hint="default"/>
      <w:sz w:val="36"/>
      <w:lang w:val="en-GB" w:eastAsia="en-GB" w:bidi="ar-SA"/>
    </w:rPr>
  </w:style>
  <w:style w:type="character" w:customStyle="1" w:styleId="ListChar2">
    <w:name w:val="List Char2"/>
    <w:qFormat/>
    <w:rsid w:val="00A535E7"/>
    <w:rPr>
      <w:lang w:val="en-GB" w:eastAsia="en-GB" w:bidi="ar-SA"/>
    </w:rPr>
  </w:style>
  <w:style w:type="character" w:customStyle="1" w:styleId="PlainTextChar2">
    <w:name w:val="Plain Text Char2"/>
    <w:qFormat/>
    <w:rsid w:val="00A535E7"/>
    <w:rPr>
      <w:rFonts w:ascii="Courier New" w:hAnsi="Courier New" w:cs="Courier New" w:hint="default"/>
      <w:lang w:val="nb-NO" w:eastAsia="en-US" w:bidi="ar-SA"/>
    </w:rPr>
  </w:style>
  <w:style w:type="character" w:customStyle="1" w:styleId="CommentTextChar2">
    <w:name w:val="Comment Text Char2"/>
    <w:semiHidden/>
    <w:qFormat/>
    <w:rsid w:val="00A535E7"/>
    <w:rPr>
      <w:lang w:val="en-GB" w:eastAsia="en-US" w:bidi="ar-SA"/>
    </w:rPr>
  </w:style>
  <w:style w:type="character" w:customStyle="1" w:styleId="BodyText2Char2">
    <w:name w:val="Body Text 2 Char2"/>
    <w:qFormat/>
    <w:rsid w:val="00A535E7"/>
    <w:rPr>
      <w:lang w:val="en-GB" w:eastAsia="ja-JP" w:bidi="ar-SA"/>
    </w:rPr>
  </w:style>
  <w:style w:type="character" w:customStyle="1" w:styleId="BodyText3Char2">
    <w:name w:val="Body Text 3 Char2"/>
    <w:qFormat/>
    <w:rsid w:val="00A535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35E7"/>
    <w:rPr>
      <w:rFonts w:ascii="Arial" w:eastAsia="SimSun" w:hAnsi="Arial" w:cs="Arial" w:hint="default"/>
      <w:sz w:val="32"/>
      <w:lang w:val="en-GB" w:eastAsia="en-US" w:bidi="ar-SA"/>
    </w:rPr>
  </w:style>
  <w:style w:type="character" w:customStyle="1" w:styleId="BodyTextIndentChar2">
    <w:name w:val="Body Text Indent Char2"/>
    <w:qFormat/>
    <w:rsid w:val="00A535E7"/>
    <w:rPr>
      <w:lang w:val="en-GB" w:eastAsia="en-US" w:bidi="ar-SA"/>
    </w:rPr>
  </w:style>
  <w:style w:type="character" w:customStyle="1" w:styleId="BodyTextIndent2Char2">
    <w:name w:val="Body Text Indent 2 Char2"/>
    <w:qFormat/>
    <w:rsid w:val="00A535E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35E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35E7"/>
    <w:rPr>
      <w:rFonts w:ascii="Arial" w:hAnsi="Arial" w:cs="Arial" w:hint="default"/>
      <w:sz w:val="28"/>
      <w:lang w:val="en-GB" w:eastAsia="en-GB" w:bidi="ar-SA"/>
    </w:rPr>
  </w:style>
  <w:style w:type="character" w:customStyle="1" w:styleId="CarCar9">
    <w:name w:val="Car Car9"/>
    <w:qFormat/>
    <w:rsid w:val="00A535E7"/>
    <w:rPr>
      <w:rFonts w:ascii="Arial" w:hAnsi="Arial" w:cs="Arial" w:hint="default"/>
      <w:lang w:val="en-GB" w:eastAsia="ja-JP" w:bidi="ar-SA"/>
    </w:rPr>
  </w:style>
  <w:style w:type="character" w:customStyle="1" w:styleId="Heading9Char1">
    <w:name w:val="Heading 9 Char1"/>
    <w:aliases w:val="Figure Heading Char,FH Char,标题 9 Char4"/>
    <w:qFormat/>
    <w:rsid w:val="00A535E7"/>
    <w:rPr>
      <w:rFonts w:ascii="Arial" w:hAnsi="Arial" w:cs="Arial" w:hint="default"/>
      <w:sz w:val="36"/>
      <w:lang w:val="en-GB" w:eastAsia="en-GB" w:bidi="ar-SA"/>
    </w:rPr>
  </w:style>
  <w:style w:type="character" w:customStyle="1" w:styleId="FooterChar1">
    <w:name w:val="Footer Char1"/>
    <w:uiPriority w:val="99"/>
    <w:qFormat/>
    <w:rsid w:val="00A535E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35E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35E7"/>
    <w:rPr>
      <w:rFonts w:ascii="Arial" w:hAnsi="Arial" w:cs="Arial" w:hint="default"/>
      <w:sz w:val="28"/>
      <w:lang w:val="en-GB" w:eastAsia="ja-JP" w:bidi="ar-SA"/>
    </w:rPr>
  </w:style>
  <w:style w:type="character" w:customStyle="1" w:styleId="Heading7Char1">
    <w:name w:val="Heading 7 Char1"/>
    <w:qFormat/>
    <w:rsid w:val="00A535E7"/>
    <w:rPr>
      <w:rFonts w:ascii="Arial" w:hAnsi="Arial" w:cs="Arial" w:hint="default"/>
      <w:lang w:val="en-GB" w:eastAsia="ja-JP" w:bidi="ar-SA"/>
    </w:rPr>
  </w:style>
  <w:style w:type="character" w:customStyle="1" w:styleId="Heading8Char1">
    <w:name w:val="Heading 8 Char1"/>
    <w:qFormat/>
    <w:rsid w:val="00A535E7"/>
    <w:rPr>
      <w:rFonts w:ascii="Arial" w:hAnsi="Arial" w:cs="Arial" w:hint="default"/>
      <w:sz w:val="36"/>
      <w:lang w:val="en-GB" w:eastAsia="ja-JP" w:bidi="ar-SA"/>
    </w:rPr>
  </w:style>
  <w:style w:type="character" w:customStyle="1" w:styleId="ListChar1">
    <w:name w:val="List Char1"/>
    <w:qFormat/>
    <w:rsid w:val="00A535E7"/>
    <w:rPr>
      <w:lang w:val="en-GB" w:eastAsia="ja-JP" w:bidi="ar-SA"/>
    </w:rPr>
  </w:style>
  <w:style w:type="character" w:customStyle="1" w:styleId="PlainTextChar1">
    <w:name w:val="Plain Text Char1"/>
    <w:qFormat/>
    <w:rsid w:val="00A535E7"/>
    <w:rPr>
      <w:rFonts w:ascii="Courier New" w:hAnsi="Courier New" w:cs="Courier New" w:hint="default"/>
      <w:lang w:val="nb-NO" w:eastAsia="en-US" w:bidi="ar-SA"/>
    </w:rPr>
  </w:style>
  <w:style w:type="character" w:customStyle="1" w:styleId="CommentTextChar1">
    <w:name w:val="Comment Text Char1"/>
    <w:qFormat/>
    <w:rsid w:val="00A535E7"/>
    <w:rPr>
      <w:lang w:val="en-GB" w:eastAsia="en-US" w:bidi="ar-SA"/>
    </w:rPr>
  </w:style>
  <w:style w:type="character" w:customStyle="1" w:styleId="Absatz-Standardschriftart">
    <w:name w:val="Absatz-Standardschriftart"/>
    <w:qFormat/>
    <w:rsid w:val="00A535E7"/>
  </w:style>
  <w:style w:type="character" w:customStyle="1" w:styleId="WW-Absatz-Standardschriftart">
    <w:name w:val="WW-Absatz-Standardschriftart"/>
    <w:qFormat/>
    <w:rsid w:val="00A535E7"/>
  </w:style>
  <w:style w:type="character" w:customStyle="1" w:styleId="WW8Num1z0">
    <w:name w:val="WW8Num1z0"/>
    <w:qFormat/>
    <w:rsid w:val="00A535E7"/>
    <w:rPr>
      <w:rFonts w:ascii="Symbol" w:hAnsi="Symbol" w:hint="default"/>
    </w:rPr>
  </w:style>
  <w:style w:type="character" w:customStyle="1" w:styleId="WW8Num5z0">
    <w:name w:val="WW8Num5z0"/>
    <w:qFormat/>
    <w:rsid w:val="00A535E7"/>
    <w:rPr>
      <w:rFonts w:ascii="Times New Roman" w:eastAsia="ＭＳ 明朝" w:hAnsi="Times New Roman" w:cs="Times New Roman" w:hint="default"/>
    </w:rPr>
  </w:style>
  <w:style w:type="character" w:customStyle="1" w:styleId="WW8Num5z1">
    <w:name w:val="WW8Num5z1"/>
    <w:qFormat/>
    <w:rsid w:val="00A535E7"/>
    <w:rPr>
      <w:rFonts w:ascii="Courier New" w:hAnsi="Courier New" w:cs="Courier New" w:hint="default"/>
    </w:rPr>
  </w:style>
  <w:style w:type="character" w:customStyle="1" w:styleId="WW8Num5z2">
    <w:name w:val="WW8Num5z2"/>
    <w:qFormat/>
    <w:rsid w:val="00A535E7"/>
    <w:rPr>
      <w:rFonts w:ascii="Wingdings" w:hAnsi="Wingdings" w:hint="default"/>
    </w:rPr>
  </w:style>
  <w:style w:type="character" w:customStyle="1" w:styleId="WW8Num5z3">
    <w:name w:val="WW8Num5z3"/>
    <w:qFormat/>
    <w:rsid w:val="00A535E7"/>
    <w:rPr>
      <w:rFonts w:ascii="Symbol" w:hAnsi="Symbol" w:hint="default"/>
    </w:rPr>
  </w:style>
  <w:style w:type="character" w:customStyle="1" w:styleId="WW8Num6z0">
    <w:name w:val="WW8Num6z0"/>
    <w:qFormat/>
    <w:rsid w:val="00A535E7"/>
    <w:rPr>
      <w:rFonts w:ascii="Arial" w:eastAsia="ＭＳ 明朝" w:hAnsi="Arial" w:cs="Arial" w:hint="default"/>
    </w:rPr>
  </w:style>
  <w:style w:type="character" w:customStyle="1" w:styleId="WW8Num6z1">
    <w:name w:val="WW8Num6z1"/>
    <w:qFormat/>
    <w:rsid w:val="00A535E7"/>
    <w:rPr>
      <w:rFonts w:ascii="Courier New" w:hAnsi="Courier New" w:cs="Courier New" w:hint="default"/>
    </w:rPr>
  </w:style>
  <w:style w:type="character" w:customStyle="1" w:styleId="WW8Num6z2">
    <w:name w:val="WW8Num6z2"/>
    <w:qFormat/>
    <w:rsid w:val="00A535E7"/>
    <w:rPr>
      <w:rFonts w:ascii="Wingdings" w:hAnsi="Wingdings" w:hint="default"/>
    </w:rPr>
  </w:style>
  <w:style w:type="character" w:customStyle="1" w:styleId="WW8Num6z3">
    <w:name w:val="WW8Num6z3"/>
    <w:qFormat/>
    <w:rsid w:val="00A535E7"/>
    <w:rPr>
      <w:rFonts w:ascii="Symbol" w:hAnsi="Symbol" w:hint="default"/>
    </w:rPr>
  </w:style>
  <w:style w:type="character" w:customStyle="1" w:styleId="WW8Num9z0">
    <w:name w:val="WW8Num9z0"/>
    <w:qFormat/>
    <w:rsid w:val="00A535E7"/>
    <w:rPr>
      <w:rFonts w:ascii="Times New Roman" w:eastAsia="ＭＳ 明朝" w:hAnsi="Times New Roman" w:cs="Times New Roman" w:hint="default"/>
    </w:rPr>
  </w:style>
  <w:style w:type="character" w:customStyle="1" w:styleId="WW8Num9z1">
    <w:name w:val="WW8Num9z1"/>
    <w:qFormat/>
    <w:rsid w:val="00A535E7"/>
    <w:rPr>
      <w:rFonts w:ascii="Courier New" w:hAnsi="Courier New" w:cs="Courier New" w:hint="default"/>
    </w:rPr>
  </w:style>
  <w:style w:type="character" w:customStyle="1" w:styleId="WW8Num9z2">
    <w:name w:val="WW8Num9z2"/>
    <w:qFormat/>
    <w:rsid w:val="00A535E7"/>
    <w:rPr>
      <w:rFonts w:ascii="Wingdings" w:hAnsi="Wingdings" w:hint="default"/>
    </w:rPr>
  </w:style>
  <w:style w:type="character" w:customStyle="1" w:styleId="WW8Num9z3">
    <w:name w:val="WW8Num9z3"/>
    <w:qFormat/>
    <w:rsid w:val="00A535E7"/>
    <w:rPr>
      <w:rFonts w:ascii="Symbol" w:hAnsi="Symbol" w:hint="default"/>
    </w:rPr>
  </w:style>
  <w:style w:type="character" w:customStyle="1" w:styleId="WW8Num11z0">
    <w:name w:val="WW8Num11z0"/>
    <w:qFormat/>
    <w:rsid w:val="00A535E7"/>
    <w:rPr>
      <w:rFonts w:ascii="Times New Roman" w:eastAsia="ＭＳ 明朝" w:hAnsi="Times New Roman" w:cs="Times New Roman" w:hint="default"/>
    </w:rPr>
  </w:style>
  <w:style w:type="character" w:customStyle="1" w:styleId="WW8Num11z1">
    <w:name w:val="WW8Num11z1"/>
    <w:qFormat/>
    <w:rsid w:val="00A535E7"/>
    <w:rPr>
      <w:rFonts w:ascii="Courier New" w:hAnsi="Courier New" w:cs="Courier New" w:hint="default"/>
    </w:rPr>
  </w:style>
  <w:style w:type="character" w:customStyle="1" w:styleId="WW8Num11z2">
    <w:name w:val="WW8Num11z2"/>
    <w:qFormat/>
    <w:rsid w:val="00A535E7"/>
    <w:rPr>
      <w:rFonts w:ascii="Wingdings" w:hAnsi="Wingdings" w:hint="default"/>
    </w:rPr>
  </w:style>
  <w:style w:type="character" w:customStyle="1" w:styleId="WW8Num11z3">
    <w:name w:val="WW8Num11z3"/>
    <w:qFormat/>
    <w:rsid w:val="00A535E7"/>
    <w:rPr>
      <w:rFonts w:ascii="Symbol" w:hAnsi="Symbol" w:hint="default"/>
    </w:rPr>
  </w:style>
  <w:style w:type="character" w:customStyle="1" w:styleId="WW8Num15z0">
    <w:name w:val="WW8Num15z0"/>
    <w:qFormat/>
    <w:rsid w:val="00A535E7"/>
    <w:rPr>
      <w:rFonts w:ascii="Times New Roman" w:eastAsia="Times New Roman" w:hAnsi="Times New Roman" w:cs="Times New Roman" w:hint="default"/>
    </w:rPr>
  </w:style>
  <w:style w:type="character" w:customStyle="1" w:styleId="WW8Num15z1">
    <w:name w:val="WW8Num15z1"/>
    <w:qFormat/>
    <w:rsid w:val="00A535E7"/>
    <w:rPr>
      <w:rFonts w:ascii="Courier New" w:hAnsi="Courier New" w:cs="Courier New" w:hint="default"/>
    </w:rPr>
  </w:style>
  <w:style w:type="character" w:customStyle="1" w:styleId="WW8Num15z2">
    <w:name w:val="WW8Num15z2"/>
    <w:qFormat/>
    <w:rsid w:val="00A535E7"/>
    <w:rPr>
      <w:rFonts w:ascii="Wingdings" w:hAnsi="Wingdings" w:hint="default"/>
    </w:rPr>
  </w:style>
  <w:style w:type="character" w:customStyle="1" w:styleId="WW8Num15z3">
    <w:name w:val="WW8Num15z3"/>
    <w:qFormat/>
    <w:rsid w:val="00A535E7"/>
    <w:rPr>
      <w:rFonts w:ascii="Symbol" w:hAnsi="Symbol" w:hint="default"/>
    </w:rPr>
  </w:style>
  <w:style w:type="character" w:customStyle="1" w:styleId="WW8Num16z0">
    <w:name w:val="WW8Num16z0"/>
    <w:qFormat/>
    <w:rsid w:val="00A535E7"/>
    <w:rPr>
      <w:rFonts w:ascii="Times New Roman" w:eastAsia="ＭＳ 明朝" w:hAnsi="Times New Roman" w:cs="Times New Roman" w:hint="default"/>
    </w:rPr>
  </w:style>
  <w:style w:type="character" w:customStyle="1" w:styleId="WW8Num16z1">
    <w:name w:val="WW8Num16z1"/>
    <w:qFormat/>
    <w:rsid w:val="00A535E7"/>
    <w:rPr>
      <w:rFonts w:ascii="Courier New" w:hAnsi="Courier New" w:cs="Courier New" w:hint="default"/>
    </w:rPr>
  </w:style>
  <w:style w:type="character" w:customStyle="1" w:styleId="WW8Num16z2">
    <w:name w:val="WW8Num16z2"/>
    <w:qFormat/>
    <w:rsid w:val="00A535E7"/>
    <w:rPr>
      <w:rFonts w:ascii="Wingdings" w:hAnsi="Wingdings" w:hint="default"/>
    </w:rPr>
  </w:style>
  <w:style w:type="character" w:customStyle="1" w:styleId="WW8Num16z3">
    <w:name w:val="WW8Num16z3"/>
    <w:qFormat/>
    <w:rsid w:val="00A535E7"/>
    <w:rPr>
      <w:rFonts w:ascii="Symbol" w:hAnsi="Symbol" w:hint="default"/>
    </w:rPr>
  </w:style>
  <w:style w:type="character" w:customStyle="1" w:styleId="WW8Num18z0">
    <w:name w:val="WW8Num18z0"/>
    <w:qFormat/>
    <w:rsid w:val="00A535E7"/>
    <w:rPr>
      <w:rFonts w:ascii="Times New Roman" w:eastAsia="Times New Roman" w:hAnsi="Times New Roman" w:cs="Times New Roman" w:hint="default"/>
    </w:rPr>
  </w:style>
  <w:style w:type="character" w:customStyle="1" w:styleId="WW8Num18z1">
    <w:name w:val="WW8Num18z1"/>
    <w:qFormat/>
    <w:rsid w:val="00A535E7"/>
    <w:rPr>
      <w:rFonts w:ascii="Courier New" w:hAnsi="Courier New" w:cs="Courier New" w:hint="default"/>
    </w:rPr>
  </w:style>
  <w:style w:type="character" w:customStyle="1" w:styleId="WW8Num18z2">
    <w:name w:val="WW8Num18z2"/>
    <w:qFormat/>
    <w:rsid w:val="00A535E7"/>
    <w:rPr>
      <w:rFonts w:ascii="Wingdings" w:hAnsi="Wingdings" w:hint="default"/>
    </w:rPr>
  </w:style>
  <w:style w:type="character" w:customStyle="1" w:styleId="WW8Num18z3">
    <w:name w:val="WW8Num18z3"/>
    <w:qFormat/>
    <w:rsid w:val="00A535E7"/>
    <w:rPr>
      <w:rFonts w:ascii="Symbol" w:hAnsi="Symbol" w:hint="default"/>
    </w:rPr>
  </w:style>
  <w:style w:type="character" w:customStyle="1" w:styleId="WW8Num19z0">
    <w:name w:val="WW8Num19z0"/>
    <w:qFormat/>
    <w:rsid w:val="00A535E7"/>
    <w:rPr>
      <w:rFonts w:ascii="Times New Roman" w:eastAsia="ＭＳ 明朝" w:hAnsi="Times New Roman" w:cs="Times New Roman" w:hint="default"/>
    </w:rPr>
  </w:style>
  <w:style w:type="character" w:customStyle="1" w:styleId="WW8Num19z1">
    <w:name w:val="WW8Num19z1"/>
    <w:qFormat/>
    <w:rsid w:val="00A535E7"/>
    <w:rPr>
      <w:rFonts w:ascii="Wingdings" w:hAnsi="Wingdings" w:hint="default"/>
    </w:rPr>
  </w:style>
  <w:style w:type="character" w:customStyle="1" w:styleId="WW8Num25z0">
    <w:name w:val="WW8Num25z0"/>
    <w:qFormat/>
    <w:rsid w:val="00A535E7"/>
    <w:rPr>
      <w:rFonts w:ascii="Arial" w:eastAsia="SimSun" w:hAnsi="Arial" w:cs="Arial" w:hint="default"/>
    </w:rPr>
  </w:style>
  <w:style w:type="character" w:customStyle="1" w:styleId="WW8Num25z1">
    <w:name w:val="WW8Num25z1"/>
    <w:qFormat/>
    <w:rsid w:val="00A535E7"/>
    <w:rPr>
      <w:rFonts w:ascii="Wingdings" w:hAnsi="Wingdings" w:hint="default"/>
    </w:rPr>
  </w:style>
  <w:style w:type="character" w:customStyle="1" w:styleId="WW8Num28z0">
    <w:name w:val="WW8Num28z0"/>
    <w:qFormat/>
    <w:rsid w:val="00A535E7"/>
    <w:rPr>
      <w:rFonts w:ascii="Times New Roman" w:eastAsia="ＭＳ 明朝" w:hAnsi="Times New Roman" w:cs="Times New Roman" w:hint="default"/>
    </w:rPr>
  </w:style>
  <w:style w:type="character" w:customStyle="1" w:styleId="WW8Num28z1">
    <w:name w:val="WW8Num28z1"/>
    <w:qFormat/>
    <w:rsid w:val="00A535E7"/>
    <w:rPr>
      <w:rFonts w:ascii="Courier New" w:hAnsi="Courier New" w:cs="Courier New" w:hint="default"/>
    </w:rPr>
  </w:style>
  <w:style w:type="character" w:customStyle="1" w:styleId="WW8Num28z2">
    <w:name w:val="WW8Num28z2"/>
    <w:qFormat/>
    <w:rsid w:val="00A535E7"/>
    <w:rPr>
      <w:rFonts w:ascii="Wingdings" w:hAnsi="Wingdings" w:hint="default"/>
    </w:rPr>
  </w:style>
  <w:style w:type="character" w:customStyle="1" w:styleId="WW8Num28z3">
    <w:name w:val="WW8Num28z3"/>
    <w:qFormat/>
    <w:rsid w:val="00A535E7"/>
    <w:rPr>
      <w:rFonts w:ascii="Symbol" w:hAnsi="Symbol" w:hint="default"/>
    </w:rPr>
  </w:style>
  <w:style w:type="character" w:customStyle="1" w:styleId="WW8Num32z0">
    <w:name w:val="WW8Num32z0"/>
    <w:qFormat/>
    <w:rsid w:val="00A535E7"/>
    <w:rPr>
      <w:rFonts w:ascii="Times New Roman" w:eastAsia="Times New Roman" w:hAnsi="Times New Roman" w:cs="Times New Roman" w:hint="default"/>
    </w:rPr>
  </w:style>
  <w:style w:type="character" w:customStyle="1" w:styleId="WW8Num32z1">
    <w:name w:val="WW8Num32z1"/>
    <w:qFormat/>
    <w:rsid w:val="00A535E7"/>
    <w:rPr>
      <w:rFonts w:ascii="Courier New" w:hAnsi="Courier New" w:cs="Courier New" w:hint="default"/>
    </w:rPr>
  </w:style>
  <w:style w:type="character" w:customStyle="1" w:styleId="WW8Num32z2">
    <w:name w:val="WW8Num32z2"/>
    <w:qFormat/>
    <w:rsid w:val="00A535E7"/>
    <w:rPr>
      <w:rFonts w:ascii="Wingdings" w:hAnsi="Wingdings" w:hint="default"/>
    </w:rPr>
  </w:style>
  <w:style w:type="character" w:customStyle="1" w:styleId="WW8Num32z3">
    <w:name w:val="WW8Num32z3"/>
    <w:qFormat/>
    <w:rsid w:val="00A535E7"/>
    <w:rPr>
      <w:rFonts w:ascii="Symbol" w:hAnsi="Symbol" w:hint="default"/>
    </w:rPr>
  </w:style>
  <w:style w:type="character" w:customStyle="1" w:styleId="WW8Num34z0">
    <w:name w:val="WW8Num34z0"/>
    <w:qFormat/>
    <w:rsid w:val="00A535E7"/>
    <w:rPr>
      <w:rFonts w:ascii="Times New Roman" w:eastAsia="SimSun" w:hAnsi="Times New Roman" w:cs="Times New Roman" w:hint="default"/>
    </w:rPr>
  </w:style>
  <w:style w:type="character" w:customStyle="1" w:styleId="WW8Num34z1">
    <w:name w:val="WW8Num34z1"/>
    <w:qFormat/>
    <w:rsid w:val="00A535E7"/>
    <w:rPr>
      <w:rFonts w:ascii="Wingdings" w:hAnsi="Wingdings" w:hint="default"/>
    </w:rPr>
  </w:style>
  <w:style w:type="character" w:customStyle="1" w:styleId="WW8Num35z0">
    <w:name w:val="WW8Num35z0"/>
    <w:qFormat/>
    <w:rsid w:val="00A535E7"/>
    <w:rPr>
      <w:rFonts w:ascii="Times New Roman" w:eastAsia="SimSun" w:hAnsi="Times New Roman" w:cs="Times New Roman" w:hint="default"/>
    </w:rPr>
  </w:style>
  <w:style w:type="character" w:customStyle="1" w:styleId="WW8Num35z1">
    <w:name w:val="WW8Num35z1"/>
    <w:qFormat/>
    <w:rsid w:val="00A535E7"/>
    <w:rPr>
      <w:rFonts w:ascii="Wingdings" w:hAnsi="Wingdings" w:hint="default"/>
    </w:rPr>
  </w:style>
  <w:style w:type="character" w:customStyle="1" w:styleId="WW8Num36z0">
    <w:name w:val="WW8Num36z0"/>
    <w:qFormat/>
    <w:rsid w:val="00A535E7"/>
    <w:rPr>
      <w:rFonts w:ascii="Times New Roman" w:eastAsia="SimSun" w:hAnsi="Times New Roman" w:cs="Times New Roman" w:hint="default"/>
    </w:rPr>
  </w:style>
  <w:style w:type="character" w:customStyle="1" w:styleId="WW8Num36z1">
    <w:name w:val="WW8Num36z1"/>
    <w:qFormat/>
    <w:rsid w:val="00A535E7"/>
    <w:rPr>
      <w:rFonts w:ascii="Wingdings" w:hAnsi="Wingdings" w:hint="default"/>
    </w:rPr>
  </w:style>
  <w:style w:type="character" w:customStyle="1" w:styleId="WW8Num39z0">
    <w:name w:val="WW8Num39z0"/>
    <w:qFormat/>
    <w:rsid w:val="00A535E7"/>
    <w:rPr>
      <w:rFonts w:ascii="Times New Roman" w:eastAsia="SimSun" w:hAnsi="Times New Roman" w:cs="Times New Roman" w:hint="default"/>
    </w:rPr>
  </w:style>
  <w:style w:type="character" w:customStyle="1" w:styleId="WW8Num39z1">
    <w:name w:val="WW8Num39z1"/>
    <w:qFormat/>
    <w:rsid w:val="00A535E7"/>
    <w:rPr>
      <w:rFonts w:ascii="Wingdings" w:hAnsi="Wingdings" w:hint="default"/>
    </w:rPr>
  </w:style>
  <w:style w:type="character" w:customStyle="1" w:styleId="WW8NumSt1z0">
    <w:name w:val="WW8NumSt1z0"/>
    <w:qFormat/>
    <w:rsid w:val="00A535E7"/>
    <w:rPr>
      <w:rFonts w:ascii="Symbol" w:hAnsi="Symbol" w:hint="default"/>
    </w:rPr>
  </w:style>
  <w:style w:type="character" w:customStyle="1" w:styleId="WW8NumSt18z0">
    <w:name w:val="WW8NumSt18z0"/>
    <w:qFormat/>
    <w:rsid w:val="00A535E7"/>
    <w:rPr>
      <w:rFonts w:ascii="Geneva" w:hAnsi="Geneva" w:hint="default"/>
    </w:rPr>
  </w:style>
  <w:style w:type="character" w:customStyle="1" w:styleId="1fa">
    <w:name w:val="段落フォント1"/>
    <w:qFormat/>
    <w:rsid w:val="00A535E7"/>
  </w:style>
  <w:style w:type="character" w:customStyle="1" w:styleId="affffc">
    <w:name w:val="脚注番号"/>
    <w:qFormat/>
    <w:rsid w:val="00A535E7"/>
    <w:rPr>
      <w:b/>
      <w:bCs w:val="0"/>
      <w:position w:val="3"/>
      <w:sz w:val="16"/>
    </w:rPr>
  </w:style>
  <w:style w:type="character" w:customStyle="1" w:styleId="1fb">
    <w:name w:val="コメント参照1"/>
    <w:qFormat/>
    <w:rsid w:val="00A535E7"/>
    <w:rPr>
      <w:sz w:val="16"/>
    </w:rPr>
  </w:style>
  <w:style w:type="character" w:customStyle="1" w:styleId="H1">
    <w:name w:val="H1 (文字)"/>
    <w:qFormat/>
    <w:rsid w:val="00A535E7"/>
    <w:rPr>
      <w:rFonts w:ascii="Arial" w:eastAsia="ＭＳ 明朝" w:hAnsi="Arial" w:cs="Arial" w:hint="default"/>
      <w:sz w:val="36"/>
      <w:lang w:val="en-GB" w:eastAsia="ar-SA" w:bidi="ar-SA"/>
    </w:rPr>
  </w:style>
  <w:style w:type="character" w:customStyle="1" w:styleId="Head2A">
    <w:name w:val="Head2A (文字)"/>
    <w:qFormat/>
    <w:rsid w:val="00A535E7"/>
    <w:rPr>
      <w:rFonts w:ascii="Arial" w:eastAsia="ＭＳ 明朝" w:hAnsi="Arial" w:cs="Arial" w:hint="default"/>
      <w:sz w:val="32"/>
      <w:lang w:val="en-GB" w:eastAsia="ar-SA" w:bidi="ar-SA"/>
    </w:rPr>
  </w:style>
  <w:style w:type="character" w:customStyle="1" w:styleId="h4">
    <w:name w:val="h4 (文字)"/>
    <w:qFormat/>
    <w:rsid w:val="00A535E7"/>
    <w:rPr>
      <w:rFonts w:ascii="Arial" w:eastAsia="ＭＳ 明朝" w:hAnsi="Arial" w:cs="Arial" w:hint="default"/>
      <w:color w:val="0000FF"/>
      <w:kern w:val="2"/>
      <w:sz w:val="24"/>
      <w:szCs w:val="28"/>
      <w:lang w:val="en-GB" w:eastAsia="ar-SA" w:bidi="ar-SA"/>
    </w:rPr>
  </w:style>
  <w:style w:type="character" w:customStyle="1" w:styleId="M5">
    <w:name w:val="M5 (文字)"/>
    <w:qFormat/>
    <w:rsid w:val="00A535E7"/>
    <w:rPr>
      <w:rFonts w:ascii="Arial" w:eastAsia="ＭＳ 明朝" w:hAnsi="Arial" w:cs="Arial" w:hint="default"/>
      <w:sz w:val="22"/>
      <w:lang w:val="en-GB" w:eastAsia="ar-SA" w:bidi="ar-SA"/>
    </w:rPr>
  </w:style>
  <w:style w:type="character" w:customStyle="1" w:styleId="T1">
    <w:name w:val="T1 (文字)"/>
    <w:qFormat/>
    <w:rsid w:val="00A535E7"/>
    <w:rPr>
      <w:rFonts w:ascii="Arial" w:eastAsia="ＭＳ 明朝" w:hAnsi="Arial" w:cs="Arial" w:hint="default"/>
      <w:lang w:val="en-GB" w:eastAsia="ar-SA" w:bidi="ar-SA"/>
    </w:rPr>
  </w:style>
  <w:style w:type="character" w:customStyle="1" w:styleId="82">
    <w:name w:val="(文字) (文字)8"/>
    <w:qFormat/>
    <w:rsid w:val="00A535E7"/>
    <w:rPr>
      <w:rFonts w:ascii="Arial" w:eastAsia="ＭＳ 明朝" w:hAnsi="Arial" w:cs="Arial" w:hint="default"/>
      <w:lang w:val="en-GB" w:eastAsia="ar-SA" w:bidi="ar-SA"/>
    </w:rPr>
  </w:style>
  <w:style w:type="character" w:customStyle="1" w:styleId="73">
    <w:name w:val="(文字) (文字)7"/>
    <w:qFormat/>
    <w:rsid w:val="00A535E7"/>
    <w:rPr>
      <w:rFonts w:ascii="Arial" w:eastAsia="ＭＳ 明朝" w:hAnsi="Arial" w:cs="Arial" w:hint="default"/>
      <w:sz w:val="36"/>
      <w:lang w:val="en-GB" w:eastAsia="ar-SA" w:bidi="ar-SA"/>
    </w:rPr>
  </w:style>
  <w:style w:type="character" w:customStyle="1" w:styleId="headerodd">
    <w:name w:val="header odd (文字)"/>
    <w:qFormat/>
    <w:rsid w:val="00A535E7"/>
    <w:rPr>
      <w:rFonts w:ascii="Arial" w:eastAsia="ＭＳ 明朝" w:hAnsi="Arial" w:cs="Arial" w:hint="default"/>
      <w:b/>
      <w:bCs w:val="0"/>
      <w:sz w:val="18"/>
      <w:lang w:val="en-GB" w:eastAsia="ar-SA" w:bidi="ar-SA"/>
    </w:rPr>
  </w:style>
  <w:style w:type="character" w:customStyle="1" w:styleId="footnotetext1">
    <w:name w:val="footnote text1 (文字)"/>
    <w:qFormat/>
    <w:rsid w:val="00A535E7"/>
    <w:rPr>
      <w:rFonts w:ascii="ＭＳ 明朝" w:eastAsia="ＭＳ 明朝" w:hAnsi="ＭＳ 明朝" w:hint="eastAsia"/>
      <w:sz w:val="16"/>
      <w:lang w:val="en-GB" w:eastAsia="ar-SA" w:bidi="ar-SA"/>
    </w:rPr>
  </w:style>
  <w:style w:type="character" w:customStyle="1" w:styleId="65">
    <w:name w:val="(文字) (文字)6"/>
    <w:qFormat/>
    <w:rsid w:val="00A535E7"/>
    <w:rPr>
      <w:rFonts w:ascii="ＭＳ 明朝" w:eastAsia="ＭＳ 明朝" w:hAnsi="ＭＳ 明朝" w:hint="eastAsia"/>
      <w:lang w:val="en-GB" w:eastAsia="ar-SA" w:bidi="ar-SA"/>
    </w:rPr>
  </w:style>
  <w:style w:type="character" w:customStyle="1" w:styleId="cap">
    <w:name w:val="cap (文字)"/>
    <w:qFormat/>
    <w:rsid w:val="00A535E7"/>
    <w:rPr>
      <w:rFonts w:ascii="ＭＳ 明朝" w:eastAsia="ＭＳ 明朝" w:hAnsi="ＭＳ 明朝" w:hint="eastAsia"/>
      <w:b/>
      <w:bCs w:val="0"/>
      <w:lang w:val="en-GB" w:eastAsia="ar-SA" w:bidi="ar-SA"/>
    </w:rPr>
  </w:style>
  <w:style w:type="character" w:customStyle="1" w:styleId="58">
    <w:name w:val="(文字) (文字)5"/>
    <w:qFormat/>
    <w:rsid w:val="00A535E7"/>
    <w:rPr>
      <w:rFonts w:ascii="Courier New" w:eastAsia="ＭＳ 明朝" w:hAnsi="Courier New" w:cs="Courier New" w:hint="default"/>
      <w:lang w:val="nb-NO" w:eastAsia="ar-SA" w:bidi="ar-SA"/>
    </w:rPr>
  </w:style>
  <w:style w:type="character" w:customStyle="1" w:styleId="bt">
    <w:name w:val="bt (文字)"/>
    <w:qFormat/>
    <w:rsid w:val="00A535E7"/>
    <w:rPr>
      <w:rFonts w:ascii="ＭＳ 明朝" w:eastAsia="ＭＳ 明朝" w:hAnsi="ＭＳ 明朝" w:hint="eastAsia"/>
      <w:lang w:val="en-GB" w:eastAsia="ar-SA" w:bidi="ar-SA"/>
    </w:rPr>
  </w:style>
  <w:style w:type="character" w:customStyle="1" w:styleId="affffd">
    <w:name w:val="番号付け記号"/>
    <w:qFormat/>
    <w:rsid w:val="00A535E7"/>
  </w:style>
  <w:style w:type="character" w:customStyle="1" w:styleId="WW8Num27z0">
    <w:name w:val="WW8Num27z0"/>
    <w:qFormat/>
    <w:rsid w:val="00A535E7"/>
    <w:rPr>
      <w:rFonts w:ascii="Arial" w:eastAsia="Times New Roman" w:hAnsi="Arial" w:cs="Arial" w:hint="default"/>
    </w:rPr>
  </w:style>
  <w:style w:type="character" w:customStyle="1" w:styleId="WW8Num27z1">
    <w:name w:val="WW8Num27z1"/>
    <w:qFormat/>
    <w:rsid w:val="00A535E7"/>
    <w:rPr>
      <w:rFonts w:ascii="Courier New" w:hAnsi="Courier New" w:cs="Courier New" w:hint="default"/>
    </w:rPr>
  </w:style>
  <w:style w:type="character" w:customStyle="1" w:styleId="WW8Num27z2">
    <w:name w:val="WW8Num27z2"/>
    <w:qFormat/>
    <w:rsid w:val="00A535E7"/>
    <w:rPr>
      <w:rFonts w:ascii="Wingdings" w:hAnsi="Wingdings" w:hint="default"/>
    </w:rPr>
  </w:style>
  <w:style w:type="character" w:customStyle="1" w:styleId="WW8Num27z3">
    <w:name w:val="WW8Num27z3"/>
    <w:qFormat/>
    <w:rsid w:val="00A535E7"/>
    <w:rPr>
      <w:rFonts w:ascii="Symbol" w:hAnsi="Symbol" w:hint="default"/>
    </w:rPr>
  </w:style>
  <w:style w:type="character" w:customStyle="1" w:styleId="WW8Num29z0">
    <w:name w:val="WW8Num29z0"/>
    <w:qFormat/>
    <w:rsid w:val="00A535E7"/>
    <w:rPr>
      <w:rFonts w:ascii="Times New Roman" w:eastAsia="ＭＳ 明朝" w:hAnsi="Times New Roman" w:cs="Times New Roman" w:hint="default"/>
    </w:rPr>
  </w:style>
  <w:style w:type="character" w:customStyle="1" w:styleId="WW8Num29z1">
    <w:name w:val="WW8Num29z1"/>
    <w:qFormat/>
    <w:rsid w:val="00A535E7"/>
    <w:rPr>
      <w:rFonts w:ascii="Courier New" w:hAnsi="Courier New" w:cs="Courier New" w:hint="default"/>
    </w:rPr>
  </w:style>
  <w:style w:type="character" w:customStyle="1" w:styleId="WW8Num29z2">
    <w:name w:val="WW8Num29z2"/>
    <w:qFormat/>
    <w:rsid w:val="00A535E7"/>
    <w:rPr>
      <w:rFonts w:ascii="Wingdings" w:hAnsi="Wingdings" w:hint="default"/>
    </w:rPr>
  </w:style>
  <w:style w:type="character" w:customStyle="1" w:styleId="WW8Num29z3">
    <w:name w:val="WW8Num29z3"/>
    <w:qFormat/>
    <w:rsid w:val="00A535E7"/>
    <w:rPr>
      <w:rFonts w:ascii="Symbol" w:hAnsi="Symbol" w:hint="default"/>
    </w:rPr>
  </w:style>
  <w:style w:type="character" w:customStyle="1" w:styleId="WW8Num31z0">
    <w:name w:val="WW8Num31z0"/>
    <w:qFormat/>
    <w:rsid w:val="00A535E7"/>
    <w:rPr>
      <w:rFonts w:ascii="Symbol" w:hAnsi="Symbol" w:hint="default"/>
    </w:rPr>
  </w:style>
  <w:style w:type="character" w:customStyle="1" w:styleId="WW8Num31z1">
    <w:name w:val="WW8Num31z1"/>
    <w:qFormat/>
    <w:rsid w:val="00A535E7"/>
    <w:rPr>
      <w:rFonts w:ascii="Courier New" w:hAnsi="Courier New" w:cs="Courier New" w:hint="default"/>
    </w:rPr>
  </w:style>
  <w:style w:type="character" w:customStyle="1" w:styleId="WW8Num31z2">
    <w:name w:val="WW8Num31z2"/>
    <w:qFormat/>
    <w:rsid w:val="00A535E7"/>
    <w:rPr>
      <w:rFonts w:ascii="Wingdings" w:hAnsi="Wingdings" w:hint="default"/>
    </w:rPr>
  </w:style>
  <w:style w:type="character" w:customStyle="1" w:styleId="WW8Num34z2">
    <w:name w:val="WW8Num34z2"/>
    <w:qFormat/>
    <w:rsid w:val="00A535E7"/>
    <w:rPr>
      <w:rFonts w:ascii="Wingdings" w:hAnsi="Wingdings" w:hint="default"/>
    </w:rPr>
  </w:style>
  <w:style w:type="character" w:customStyle="1" w:styleId="WW8Num34z3">
    <w:name w:val="WW8Num34z3"/>
    <w:qFormat/>
    <w:rsid w:val="00A535E7"/>
    <w:rPr>
      <w:rFonts w:ascii="Symbol" w:hAnsi="Symbol" w:hint="default"/>
    </w:rPr>
  </w:style>
  <w:style w:type="character" w:customStyle="1" w:styleId="WW8Num37z0">
    <w:name w:val="WW8Num37z0"/>
    <w:qFormat/>
    <w:rsid w:val="00A535E7"/>
    <w:rPr>
      <w:rFonts w:ascii="Times New Roman" w:eastAsia="SimSun" w:hAnsi="Times New Roman" w:cs="Times New Roman" w:hint="default"/>
    </w:rPr>
  </w:style>
  <w:style w:type="character" w:customStyle="1" w:styleId="WW8Num37z1">
    <w:name w:val="WW8Num37z1"/>
    <w:qFormat/>
    <w:rsid w:val="00A535E7"/>
    <w:rPr>
      <w:rFonts w:ascii="Wingdings" w:hAnsi="Wingdings" w:hint="default"/>
    </w:rPr>
  </w:style>
  <w:style w:type="character" w:customStyle="1" w:styleId="WW8Num38z0">
    <w:name w:val="WW8Num38z0"/>
    <w:qFormat/>
    <w:rsid w:val="00A535E7"/>
    <w:rPr>
      <w:rFonts w:ascii="Times New Roman" w:eastAsia="SimSun" w:hAnsi="Times New Roman" w:cs="Times New Roman" w:hint="default"/>
    </w:rPr>
  </w:style>
  <w:style w:type="character" w:customStyle="1" w:styleId="WW8Num38z1">
    <w:name w:val="WW8Num38z1"/>
    <w:qFormat/>
    <w:rsid w:val="00A535E7"/>
    <w:rPr>
      <w:rFonts w:ascii="Wingdings" w:hAnsi="Wingdings" w:hint="default"/>
    </w:rPr>
  </w:style>
  <w:style w:type="character" w:customStyle="1" w:styleId="WW8Num41z0">
    <w:name w:val="WW8Num41z0"/>
    <w:qFormat/>
    <w:rsid w:val="00A535E7"/>
    <w:rPr>
      <w:rFonts w:ascii="Times New Roman" w:eastAsia="SimSun" w:hAnsi="Times New Roman" w:cs="Times New Roman" w:hint="default"/>
    </w:rPr>
  </w:style>
  <w:style w:type="character" w:customStyle="1" w:styleId="WW8Num41z1">
    <w:name w:val="WW8Num41z1"/>
    <w:qFormat/>
    <w:rsid w:val="00A535E7"/>
    <w:rPr>
      <w:rFonts w:ascii="Wingdings" w:hAnsi="Wingdings" w:hint="default"/>
    </w:rPr>
  </w:style>
  <w:style w:type="character" w:customStyle="1" w:styleId="WW8NumSt20z0">
    <w:name w:val="WW8NumSt20z0"/>
    <w:qFormat/>
    <w:rsid w:val="00A535E7"/>
    <w:rPr>
      <w:rFonts w:ascii="Geneva" w:hAnsi="Geneva" w:hint="default"/>
    </w:rPr>
  </w:style>
  <w:style w:type="character" w:customStyle="1" w:styleId="DefaultParagraphFont1">
    <w:name w:val="Default Paragraph Font1"/>
    <w:qFormat/>
    <w:rsid w:val="00A535E7"/>
  </w:style>
  <w:style w:type="character" w:customStyle="1" w:styleId="CommentReference1">
    <w:name w:val="Comment Reference1"/>
    <w:qFormat/>
    <w:rsid w:val="00A535E7"/>
    <w:rPr>
      <w:sz w:val="16"/>
    </w:rPr>
  </w:style>
  <w:style w:type="character" w:customStyle="1" w:styleId="CharChar22">
    <w:name w:val="Char Char22"/>
    <w:qFormat/>
    <w:rsid w:val="00A535E7"/>
    <w:rPr>
      <w:rFonts w:ascii="Arial" w:hAnsi="Arial" w:cs="Arial" w:hint="default"/>
      <w:lang w:val="en-GB"/>
    </w:rPr>
  </w:style>
  <w:style w:type="character" w:customStyle="1" w:styleId="h4CharChar">
    <w:name w:val="h4 Char Char"/>
    <w:qFormat/>
    <w:rsid w:val="00A535E7"/>
    <w:rPr>
      <w:rFonts w:ascii="Arial" w:hAnsi="Arial" w:cs="Arial" w:hint="default"/>
      <w:sz w:val="24"/>
      <w:lang w:val="en-GB" w:eastAsia="ja-JP" w:bidi="ar-SA"/>
    </w:rPr>
  </w:style>
  <w:style w:type="character" w:customStyle="1" w:styleId="FigureCaption1">
    <w:name w:val="Figure Caption1"/>
    <w:aliases w:val="fc Char1,Figure Caption Char Char"/>
    <w:qFormat/>
    <w:rsid w:val="00A535E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35E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35E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35E7"/>
    <w:rPr>
      <w:lang w:val="en-GB" w:eastAsia="ja-JP" w:bidi="ar-SA"/>
    </w:rPr>
  </w:style>
  <w:style w:type="character" w:customStyle="1" w:styleId="CarCar10">
    <w:name w:val="Car Car10"/>
    <w:qFormat/>
    <w:rsid w:val="00A535E7"/>
    <w:rPr>
      <w:rFonts w:ascii="Arial" w:hAnsi="Arial" w:cs="Arial" w:hint="default"/>
      <w:lang w:val="en-GB" w:eastAsia="ja-JP" w:bidi="ar-SA"/>
    </w:rPr>
  </w:style>
  <w:style w:type="character" w:customStyle="1" w:styleId="CharChar23">
    <w:name w:val="Char Char23"/>
    <w:qFormat/>
    <w:rsid w:val="00A535E7"/>
    <w:rPr>
      <w:rFonts w:ascii="Arial" w:hAnsi="Arial" w:cs="Arial" w:hint="default"/>
      <w:lang w:val="en-GB" w:eastAsia="en-US"/>
    </w:rPr>
  </w:style>
  <w:style w:type="character" w:customStyle="1" w:styleId="EmailStyle97">
    <w:name w:val="EmailStyle97"/>
    <w:semiHidden/>
    <w:qFormat/>
    <w:rsid w:val="00A535E7"/>
    <w:rPr>
      <w:rFonts w:ascii="Arial" w:hAnsi="Arial" w:cs="Arial" w:hint="default"/>
      <w:color w:val="auto"/>
      <w:sz w:val="20"/>
      <w:szCs w:val="20"/>
    </w:rPr>
  </w:style>
  <w:style w:type="character" w:customStyle="1" w:styleId="THC">
    <w:name w:val="TH C"/>
    <w:qFormat/>
    <w:rsid w:val="00A535E7"/>
    <w:rPr>
      <w:rFonts w:ascii="Arial" w:eastAsia="ＭＳ 明朝" w:hAnsi="Arial" w:cs="Arial" w:hint="default"/>
      <w:b/>
      <w:bCs/>
      <w:lang w:val="en-GB" w:eastAsia="ja-JP"/>
    </w:rPr>
  </w:style>
  <w:style w:type="character" w:customStyle="1" w:styleId="B1C">
    <w:name w:val="B1 C"/>
    <w:qFormat/>
    <w:rsid w:val="00A535E7"/>
    <w:rPr>
      <w:lang w:val="en-GB" w:eastAsia="en-US" w:bidi="ar-SA"/>
    </w:rPr>
  </w:style>
  <w:style w:type="character" w:customStyle="1" w:styleId="Heading4C">
    <w:name w:val="Heading 4 C"/>
    <w:qFormat/>
    <w:rsid w:val="00A535E7"/>
    <w:rPr>
      <w:rFonts w:ascii="Arial" w:hAnsi="Arial" w:cs="Arial" w:hint="default"/>
      <w:sz w:val="24"/>
      <w:szCs w:val="28"/>
      <w:lang w:val="en-GB" w:eastAsia="en-US" w:bidi="ar-SA"/>
    </w:rPr>
  </w:style>
  <w:style w:type="character" w:customStyle="1" w:styleId="Titre3">
    <w:name w:val="Titre 3"/>
    <w:qFormat/>
    <w:rsid w:val="00A535E7"/>
    <w:rPr>
      <w:rFonts w:ascii="Arial" w:hAnsi="Arial" w:cs="Arial" w:hint="default"/>
      <w:sz w:val="28"/>
      <w:szCs w:val="28"/>
      <w:lang w:val="en-GB" w:eastAsia="en-GB"/>
    </w:rPr>
  </w:style>
  <w:style w:type="character" w:customStyle="1" w:styleId="B3c">
    <w:name w:val="B3 c"/>
    <w:qFormat/>
    <w:rsid w:val="00A535E7"/>
    <w:rPr>
      <w:lang w:val="en-GB" w:eastAsia="en-GB"/>
    </w:rPr>
  </w:style>
  <w:style w:type="character" w:customStyle="1" w:styleId="B2C">
    <w:name w:val="B2 C"/>
    <w:qFormat/>
    <w:rsid w:val="00A535E7"/>
    <w:rPr>
      <w:lang w:val="en-GB" w:eastAsia="en-GB"/>
    </w:rPr>
  </w:style>
  <w:style w:type="character" w:customStyle="1" w:styleId="H6C">
    <w:name w:val="H6 C"/>
    <w:qFormat/>
    <w:rsid w:val="00A535E7"/>
    <w:rPr>
      <w:rFonts w:ascii="Arial" w:eastAsia="Times New Roman" w:hAnsi="Arial" w:cs="Arial" w:hint="default"/>
      <w:sz w:val="22"/>
      <w:lang w:eastAsia="en-US"/>
    </w:rPr>
  </w:style>
  <w:style w:type="character" w:customStyle="1" w:styleId="h51">
    <w:name w:val="h5 1"/>
    <w:qFormat/>
    <w:rsid w:val="00A535E7"/>
    <w:rPr>
      <w:rFonts w:ascii="Arial" w:eastAsia="ＭＳ 明朝" w:hAnsi="Arial" w:cs="Arial" w:hint="default"/>
      <w:sz w:val="22"/>
      <w:lang w:val="en-GB" w:eastAsia="en-US" w:bidi="ar-SA"/>
    </w:rPr>
  </w:style>
  <w:style w:type="character" w:customStyle="1" w:styleId="st1">
    <w:name w:val="st1"/>
    <w:qFormat/>
    <w:rsid w:val="00A535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35E7"/>
    <w:rPr>
      <w:rFonts w:ascii="Arial" w:hAnsi="Arial" w:cs="Arial" w:hint="default"/>
      <w:sz w:val="24"/>
      <w:szCs w:val="28"/>
      <w:lang w:val="en-GB" w:eastAsia="en-US"/>
    </w:rPr>
  </w:style>
  <w:style w:type="character" w:customStyle="1" w:styleId="T1Char5">
    <w:name w:val="T1 Char5"/>
    <w:aliases w:val="Header 6 Char Char5"/>
    <w:qFormat/>
    <w:rsid w:val="00A535E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35E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35E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35E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35E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35E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35E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35E7"/>
    <w:rPr>
      <w:rFonts w:ascii="Arial" w:eastAsia="ＭＳ 明朝" w:hAnsi="Arial" w:cs="Arial" w:hint="default"/>
      <w:sz w:val="22"/>
      <w:lang w:val="en-GB" w:eastAsia="en-US" w:bidi="ar-SA"/>
    </w:rPr>
  </w:style>
  <w:style w:type="character" w:customStyle="1" w:styleId="T1Car">
    <w:name w:val="T1 Car"/>
    <w:aliases w:val="Header 6 Car Car"/>
    <w:qFormat/>
    <w:rsid w:val="00A535E7"/>
    <w:rPr>
      <w:rFonts w:ascii="Arial" w:eastAsia="ＭＳ 明朝" w:hAnsi="Arial" w:cs="Arial" w:hint="default"/>
      <w:lang w:val="en-GB" w:eastAsia="en-US" w:bidi="ar-SA"/>
    </w:rPr>
  </w:style>
  <w:style w:type="character" w:customStyle="1" w:styleId="CarCar4">
    <w:name w:val="Car Car4"/>
    <w:qFormat/>
    <w:rsid w:val="00A535E7"/>
    <w:rPr>
      <w:rFonts w:ascii="Arial" w:eastAsia="ＭＳ 明朝" w:hAnsi="Arial" w:cs="Arial" w:hint="default"/>
      <w:lang w:val="en-GB" w:eastAsia="en-US" w:bidi="ar-SA"/>
    </w:rPr>
  </w:style>
  <w:style w:type="character" w:customStyle="1" w:styleId="CarCar8">
    <w:name w:val="Car Car8"/>
    <w:qFormat/>
    <w:rsid w:val="00A535E7"/>
    <w:rPr>
      <w:rFonts w:ascii="Arial" w:eastAsia="ＭＳ 明朝" w:hAnsi="Arial" w:cs="Arial" w:hint="default"/>
      <w:sz w:val="36"/>
      <w:lang w:val="en-GB" w:eastAsia="en-US" w:bidi="ar-SA"/>
    </w:rPr>
  </w:style>
  <w:style w:type="character" w:customStyle="1" w:styleId="CarCar3">
    <w:name w:val="Car Car3"/>
    <w:qFormat/>
    <w:rsid w:val="00A535E7"/>
    <w:rPr>
      <w:rFonts w:ascii="Arial" w:eastAsia="ＭＳ 明朝" w:hAnsi="Arial" w:cs="Arial" w:hint="default"/>
      <w:sz w:val="36"/>
      <w:lang w:val="en-GB" w:eastAsia="en-US" w:bidi="ar-SA"/>
    </w:rPr>
  </w:style>
  <w:style w:type="character" w:customStyle="1" w:styleId="CarCar7">
    <w:name w:val="Car Car7"/>
    <w:qFormat/>
    <w:rsid w:val="00A535E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35E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35E7"/>
    <w:rPr>
      <w:b/>
      <w:bCs w:val="0"/>
      <w:lang w:val="en-GB" w:eastAsia="ja-JP" w:bidi="ar-SA"/>
    </w:rPr>
  </w:style>
  <w:style w:type="character" w:customStyle="1" w:styleId="CarCar6">
    <w:name w:val="Car Car6"/>
    <w:qFormat/>
    <w:rsid w:val="00A535E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35E7"/>
    <w:rPr>
      <w:lang w:val="en-GB" w:eastAsia="ja-JP" w:bidi="ar-SA"/>
    </w:rPr>
  </w:style>
  <w:style w:type="character" w:customStyle="1" w:styleId="T1Char6">
    <w:name w:val="T1 Char6"/>
    <w:aliases w:val="Header 6 Char Char6"/>
    <w:qFormat/>
    <w:rsid w:val="00A535E7"/>
  </w:style>
  <w:style w:type="character" w:customStyle="1" w:styleId="capChar5">
    <w:name w:val="cap Char5"/>
    <w:aliases w:val="cap Char Char5,Caption Char Char4,Caption Char1 Char Char4,cap Char Char1 Char4,Caption Char Char1 Char Char4,cap Char2 Char Char Char4"/>
    <w:qFormat/>
    <w:rsid w:val="00A535E7"/>
    <w:rPr>
      <w:b/>
      <w:bCs w:val="0"/>
      <w:lang w:val="en-GB" w:eastAsia="en-US" w:bidi="ar-SA"/>
    </w:rPr>
  </w:style>
  <w:style w:type="character" w:customStyle="1" w:styleId="Head2AZchn">
    <w:name w:val="Head2A Zchn"/>
    <w:aliases w:val="2 Zchn,H2 Zchn,h2 Zchn,DO NOT USE_h2 Zchn,h21 Zchn,UNDERRUBRIK 1-2 Zchn Zchn"/>
    <w:qFormat/>
    <w:rsid w:val="00A535E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35E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35E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35E7"/>
    <w:rPr>
      <w:rFonts w:ascii="Arial" w:hAnsi="Arial" w:cs="Arial" w:hint="default"/>
      <w:sz w:val="22"/>
      <w:lang w:val="en-GB" w:eastAsia="en-GB" w:bidi="ar-SA"/>
    </w:rPr>
  </w:style>
  <w:style w:type="character" w:customStyle="1" w:styleId="T1Zchn">
    <w:name w:val="T1 Zchn"/>
    <w:aliases w:val="Header 6 Zchn Zchn"/>
    <w:qFormat/>
    <w:rsid w:val="00A535E7"/>
  </w:style>
  <w:style w:type="character" w:customStyle="1" w:styleId="capChar3">
    <w:name w:val="cap Char3"/>
    <w:aliases w:val="cap Char Char3,Caption Char Char2,Caption Char1 Char Char2,cap Char Char1 Char2,Caption Char Char1 Char Char2,cap Char2 Char Char Char2"/>
    <w:qFormat/>
    <w:rsid w:val="00A535E7"/>
    <w:rPr>
      <w:rFonts w:ascii="Times New Roman" w:eastAsia="Batang" w:hAnsi="Times New Roman" w:cs="Times New Roman" w:hint="default"/>
      <w:b/>
      <w:bCs w:val="0"/>
      <w:lang w:val="en-GB"/>
    </w:rPr>
  </w:style>
  <w:style w:type="character" w:customStyle="1" w:styleId="Heading6Char2">
    <w:name w:val="Heading 6 Char2"/>
    <w:qFormat/>
    <w:rsid w:val="00A535E7"/>
  </w:style>
  <w:style w:type="character" w:customStyle="1" w:styleId="capChar4">
    <w:name w:val="cap Char4"/>
    <w:aliases w:val="cap Char Char4,Caption Char Char3,Caption Char1 Char Char3,cap Char Char1 Char3,Caption Char Char1 Char Char3,cap Char2 Char Char Char3"/>
    <w:qFormat/>
    <w:rsid w:val="00A535E7"/>
    <w:rPr>
      <w:rFonts w:ascii="Times New Roman" w:eastAsia="ＭＳ 明朝" w:hAnsi="Times New Roman" w:cs="Times New Roman" w:hint="default"/>
      <w:b/>
      <w:bCs w:val="0"/>
      <w:lang w:val="en-GB"/>
    </w:rPr>
  </w:style>
  <w:style w:type="character" w:customStyle="1" w:styleId="T1Char8">
    <w:name w:val="T1 Char8"/>
    <w:aliases w:val="Header 6 Char Char7"/>
    <w:qFormat/>
    <w:rsid w:val="00A535E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35E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35E7"/>
    <w:rPr>
      <w:rFonts w:ascii="Arial" w:hAnsi="Arial" w:cs="Arial" w:hint="default"/>
      <w:sz w:val="24"/>
      <w:szCs w:val="28"/>
      <w:lang w:val="en-GB" w:eastAsia="en-US"/>
    </w:rPr>
  </w:style>
  <w:style w:type="character" w:customStyle="1" w:styleId="T1Char7">
    <w:name w:val="T1 Char7"/>
    <w:aliases w:val="Header 6 Char Char8"/>
    <w:qFormat/>
    <w:rsid w:val="00A535E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35E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35E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35E7"/>
    <w:rPr>
      <w:rFonts w:ascii="Arial" w:hAnsi="Arial" w:cs="Arial" w:hint="default"/>
      <w:sz w:val="24"/>
      <w:szCs w:val="24"/>
      <w:lang w:val="en-GB" w:eastAsia="en-US" w:bidi="he-IL"/>
    </w:rPr>
  </w:style>
  <w:style w:type="character" w:customStyle="1" w:styleId="T1Char9">
    <w:name w:val="T1 Char9"/>
    <w:aliases w:val="Header 6 Char Char9"/>
    <w:qFormat/>
    <w:rsid w:val="00A535E7"/>
    <w:rPr>
      <w:rFonts w:ascii="Arial" w:hAnsi="Arial" w:cs="Arial" w:hint="default"/>
      <w:lang w:val="en-GB" w:eastAsia="en-US" w:bidi="he-IL"/>
    </w:rPr>
  </w:style>
  <w:style w:type="character" w:customStyle="1" w:styleId="CharChar210">
    <w:name w:val="Char Char210"/>
    <w:qFormat/>
    <w:rsid w:val="00A535E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535E7"/>
    <w:rPr>
      <w:b/>
      <w:bCs w:val="0"/>
      <w:lang w:val="en-GB" w:eastAsia="en-US" w:bidi="ar-SA"/>
    </w:rPr>
  </w:style>
  <w:style w:type="character" w:customStyle="1" w:styleId="CharChar13">
    <w:name w:val="Char Char13"/>
    <w:semiHidden/>
    <w:qFormat/>
    <w:rsid w:val="00A535E7"/>
    <w:rPr>
      <w:rFonts w:ascii="SimSun" w:eastAsia="SimSun" w:hAnsi="SimSun" w:hint="eastAsia"/>
      <w:lang w:val="en-GB" w:eastAsia="en-US" w:bidi="ar-SA"/>
    </w:rPr>
  </w:style>
  <w:style w:type="character" w:customStyle="1" w:styleId="Absatz-Standardschriftart1">
    <w:name w:val="Absatz-Standardschriftart1"/>
    <w:qFormat/>
    <w:rsid w:val="00A535E7"/>
  </w:style>
  <w:style w:type="character" w:customStyle="1" w:styleId="Absatz-Standardschriftart2">
    <w:name w:val="Absatz-Standardschriftart2"/>
    <w:qFormat/>
    <w:rsid w:val="00A535E7"/>
  </w:style>
  <w:style w:type="character" w:customStyle="1" w:styleId="313">
    <w:name w:val="(文字) (文字)31"/>
    <w:qFormat/>
    <w:rsid w:val="00A535E7"/>
    <w:rPr>
      <w:rFonts w:ascii="ＭＳ 明朝" w:eastAsia="ＭＳ 明朝" w:hAnsi="ＭＳ 明朝" w:hint="eastAsia"/>
      <w:lang w:val="en-GB" w:eastAsia="ar-SA" w:bidi="ar-SA"/>
    </w:rPr>
  </w:style>
  <w:style w:type="character" w:customStyle="1" w:styleId="110">
    <w:name w:val="(文字) (文字)11"/>
    <w:qFormat/>
    <w:rsid w:val="00A535E7"/>
    <w:rPr>
      <w:rFonts w:ascii="ＭＳ 明朝" w:eastAsia="ＭＳ 明朝" w:hAnsi="ＭＳ 明朝" w:hint="eastAsia"/>
      <w:lang w:val="en-GB" w:eastAsia="ar-SA" w:bidi="ar-SA"/>
    </w:rPr>
  </w:style>
  <w:style w:type="character" w:customStyle="1" w:styleId="Absatz-Standardschriftart3">
    <w:name w:val="Absatz-Standardschriftart3"/>
    <w:qFormat/>
    <w:rsid w:val="00A535E7"/>
  </w:style>
  <w:style w:type="character" w:customStyle="1" w:styleId="hps">
    <w:name w:val="hps"/>
    <w:qFormat/>
    <w:rsid w:val="00A535E7"/>
  </w:style>
  <w:style w:type="character" w:customStyle="1" w:styleId="1fc">
    <w:name w:val="書式なし (文字)1"/>
    <w:qFormat/>
    <w:rsid w:val="00A535E7"/>
    <w:rPr>
      <w:rFonts w:ascii="ＭＳ 明朝" w:eastAsia="ＭＳ 明朝" w:hAnsi="Courier New" w:cs="Courier New" w:hint="eastAsia"/>
      <w:sz w:val="21"/>
      <w:szCs w:val="21"/>
      <w:lang w:val="en-GB" w:eastAsia="en-US"/>
    </w:rPr>
  </w:style>
  <w:style w:type="character" w:customStyle="1" w:styleId="1fd">
    <w:name w:val="文末脚注文字列 (文字)1"/>
    <w:qFormat/>
    <w:rsid w:val="00A535E7"/>
    <w:rPr>
      <w:rFonts w:ascii="Times New Roman" w:hAnsi="Times New Roman" w:cs="Times New Roman" w:hint="default"/>
      <w:lang w:val="en-GB" w:eastAsia="en-US"/>
    </w:rPr>
  </w:style>
  <w:style w:type="character" w:customStyle="1" w:styleId="8Char1">
    <w:name w:val="标题 8 Char1"/>
    <w:qFormat/>
    <w:rsid w:val="00A535E7"/>
    <w:rPr>
      <w:rFonts w:ascii="Arial" w:hAnsi="Arial" w:cs="Arial" w:hint="default"/>
      <w:sz w:val="36"/>
      <w:lang w:val="en-GB" w:eastAsia="en-US" w:bidi="ar-SA"/>
    </w:rPr>
  </w:style>
  <w:style w:type="character" w:customStyle="1" w:styleId="Char15">
    <w:name w:val="批注文字 Char1"/>
    <w:qFormat/>
    <w:rsid w:val="00A535E7"/>
    <w:rPr>
      <w:rFonts w:ascii="SimSun" w:eastAsia="SimSun" w:hAnsi="SimSun" w:hint="eastAsia"/>
      <w:lang w:eastAsia="en-US"/>
    </w:rPr>
  </w:style>
  <w:style w:type="character" w:customStyle="1" w:styleId="Char2">
    <w:name w:val="批注主题 Char2"/>
    <w:qFormat/>
    <w:rsid w:val="00A535E7"/>
    <w:rPr>
      <w:rFonts w:ascii="SimSun" w:eastAsia="SimSun" w:hAnsi="SimSun" w:hint="eastAsia"/>
      <w:b/>
      <w:bCs/>
      <w:lang w:eastAsia="en-US"/>
    </w:rPr>
  </w:style>
  <w:style w:type="character" w:customStyle="1" w:styleId="Char16">
    <w:name w:val="注释标题 Char1"/>
    <w:qFormat/>
    <w:rsid w:val="00A535E7"/>
    <w:rPr>
      <w:rFonts w:ascii="ＭＳ 明朝" w:eastAsia="ＭＳ 明朝" w:hAnsi="ＭＳ 明朝" w:hint="eastAsia"/>
      <w:lang w:eastAsia="en-US"/>
    </w:rPr>
  </w:style>
  <w:style w:type="character" w:customStyle="1" w:styleId="9Char1">
    <w:name w:val="标题 9 Char1"/>
    <w:qFormat/>
    <w:rsid w:val="00A535E7"/>
    <w:rPr>
      <w:rFonts w:ascii="Arial" w:hAnsi="Arial" w:cs="Arial" w:hint="default"/>
      <w:sz w:val="36"/>
      <w:lang w:val="en-GB"/>
    </w:rPr>
  </w:style>
  <w:style w:type="character" w:customStyle="1" w:styleId="Char17">
    <w:name w:val="文档结构图 Char1"/>
    <w:semiHidden/>
    <w:qFormat/>
    <w:rsid w:val="00A535E7"/>
    <w:rPr>
      <w:rFonts w:ascii="Tahoma" w:hAnsi="Tahoma" w:cs="Tahoma" w:hint="default"/>
      <w:shd w:val="clear" w:color="auto" w:fill="000080"/>
      <w:lang w:val="en-GB"/>
    </w:rPr>
  </w:style>
  <w:style w:type="character" w:customStyle="1" w:styleId="Char18">
    <w:name w:val="纯文本 Char1"/>
    <w:qFormat/>
    <w:rsid w:val="00A535E7"/>
    <w:rPr>
      <w:rFonts w:ascii="Courier New" w:eastAsia="SimSun" w:hAnsi="Courier New" w:cs="Courier New" w:hint="default"/>
      <w:lang w:val="nb-NO"/>
    </w:rPr>
  </w:style>
  <w:style w:type="character" w:customStyle="1" w:styleId="Char19">
    <w:name w:val="批注框文本 Char1"/>
    <w:uiPriority w:val="99"/>
    <w:qFormat/>
    <w:rsid w:val="00A535E7"/>
    <w:rPr>
      <w:rFonts w:ascii="Tahoma" w:hAnsi="Tahoma" w:cs="Tahoma" w:hint="default"/>
      <w:sz w:val="16"/>
      <w:szCs w:val="16"/>
      <w:lang w:val="en-GB"/>
    </w:rPr>
  </w:style>
  <w:style w:type="character" w:customStyle="1" w:styleId="Char1a">
    <w:name w:val="尾注文本 Char1"/>
    <w:qFormat/>
    <w:rsid w:val="00A535E7"/>
    <w:rPr>
      <w:rFonts w:ascii="SimSun" w:eastAsia="SimSun" w:hAnsi="SimSun" w:hint="eastAsia"/>
      <w:lang w:val="en-GB"/>
    </w:rPr>
  </w:style>
  <w:style w:type="character" w:customStyle="1" w:styleId="Char1b">
    <w:name w:val="正文文本缩进 Char1"/>
    <w:qFormat/>
    <w:rsid w:val="00A535E7"/>
    <w:rPr>
      <w:rFonts w:ascii="Batang" w:eastAsia="Batang" w:hAnsi="Batang" w:hint="eastAsia"/>
      <w:lang w:val="en-GB"/>
    </w:rPr>
  </w:style>
  <w:style w:type="character" w:customStyle="1" w:styleId="2Char1">
    <w:name w:val="正文文本 2 Char1"/>
    <w:qFormat/>
    <w:rsid w:val="00A535E7"/>
    <w:rPr>
      <w:rFonts w:ascii="CG Times (WN)" w:eastAsia="Malgun Gothic" w:hAnsi="CG Times (WN)" w:hint="default"/>
      <w:i/>
      <w:iCs w:val="0"/>
      <w:lang w:val="en-GB" w:eastAsia="ko-KR"/>
    </w:rPr>
  </w:style>
  <w:style w:type="character" w:customStyle="1" w:styleId="3Char1">
    <w:name w:val="正文文本 3 Char1"/>
    <w:qFormat/>
    <w:rsid w:val="00A535E7"/>
    <w:rPr>
      <w:rFonts w:ascii="CG Times (WN)" w:eastAsia="Osaka" w:hAnsi="CG Times (WN)" w:hint="default"/>
      <w:color w:val="000000"/>
      <w:lang w:val="en-GB" w:eastAsia="ko-KR"/>
    </w:rPr>
  </w:style>
  <w:style w:type="character" w:customStyle="1" w:styleId="2Char10">
    <w:name w:val="正文文本缩进 2 Char1"/>
    <w:qFormat/>
    <w:rsid w:val="00A535E7"/>
    <w:rPr>
      <w:rFonts w:ascii="CG Times (WN)" w:eastAsia="ＭＳ 明朝" w:hAnsi="CG Times (WN)" w:hint="default"/>
      <w:lang w:val="en-GB"/>
    </w:rPr>
  </w:style>
  <w:style w:type="character" w:customStyle="1" w:styleId="HTMLChar1">
    <w:name w:val="HTML 预设格式 Char1"/>
    <w:qFormat/>
    <w:rsid w:val="00A535E7"/>
    <w:rPr>
      <w:rFonts w:ascii="Courier New" w:eastAsia="ＭＳ 明朝" w:hAnsi="Courier New" w:cs="Courier New" w:hint="default"/>
      <w:lang w:val="en-GB"/>
    </w:rPr>
  </w:style>
  <w:style w:type="character" w:customStyle="1" w:styleId="h48">
    <w:name w:val="h48"/>
    <w:qFormat/>
    <w:rsid w:val="00A535E7"/>
    <w:rPr>
      <w:rFonts w:ascii="Arial" w:hAnsi="Arial" w:cs="Arial" w:hint="default"/>
      <w:sz w:val="24"/>
      <w:lang w:val="en-GB"/>
    </w:rPr>
  </w:style>
  <w:style w:type="character" w:customStyle="1" w:styleId="h510">
    <w:name w:val="h51"/>
    <w:qFormat/>
    <w:rsid w:val="00A535E7"/>
    <w:rPr>
      <w:rFonts w:ascii="Arial" w:eastAsia="SimSun" w:hAnsi="Arial" w:cs="Arial" w:hint="default"/>
      <w:sz w:val="22"/>
      <w:lang w:val="en-GB" w:eastAsia="en-US" w:bidi="ar-SA"/>
    </w:rPr>
  </w:style>
  <w:style w:type="character" w:customStyle="1" w:styleId="gt-baf-word-clickable1">
    <w:name w:val="gt-baf-word-clickable1"/>
    <w:qFormat/>
    <w:rsid w:val="00A535E7"/>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35E7"/>
    <w:rPr>
      <w:rFonts w:ascii="Arial" w:hAnsi="Arial" w:cs="Arial" w:hint="default"/>
      <w:b/>
      <w:bCs w:val="0"/>
      <w:sz w:val="18"/>
      <w:lang w:val="en-GB" w:eastAsia="en-US"/>
    </w:rPr>
  </w:style>
  <w:style w:type="character" w:customStyle="1" w:styleId="Char20">
    <w:name w:val="메모 주제 Char2"/>
    <w:qFormat/>
    <w:rsid w:val="00A535E7"/>
    <w:rPr>
      <w:rFonts w:ascii="Times New Roman" w:eastAsia="Times New Roman" w:hAnsi="Times New Roman" w:cs="Times New Roman" w:hint="default"/>
      <w:b/>
      <w:bCs/>
      <w:lang w:val="en-GB" w:eastAsia="en-US"/>
    </w:rPr>
  </w:style>
  <w:style w:type="character" w:customStyle="1" w:styleId="searchcontent1">
    <w:name w:val="search_content1"/>
    <w:qFormat/>
    <w:rsid w:val="00A535E7"/>
    <w:rPr>
      <w:sz w:val="13"/>
      <w:szCs w:val="13"/>
    </w:rPr>
  </w:style>
  <w:style w:type="character" w:customStyle="1" w:styleId="1fe">
    <w:name w:val="純文字 字元1"/>
    <w:qFormat/>
    <w:rsid w:val="00A535E7"/>
    <w:rPr>
      <w:rFonts w:ascii="MingLiU" w:eastAsia="MingLiU" w:hAnsi="Courier New" w:cs="Courier New" w:hint="eastAsia"/>
      <w:sz w:val="24"/>
      <w:szCs w:val="24"/>
      <w:lang w:val="en-GB" w:eastAsia="en-US"/>
    </w:rPr>
  </w:style>
  <w:style w:type="character" w:customStyle="1" w:styleId="1ff">
    <w:name w:val="章節附註文字 字元1"/>
    <w:qFormat/>
    <w:rsid w:val="00A535E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35E7"/>
    <w:rPr>
      <w:rFonts w:ascii="Arial" w:eastAsia="Times New Roman" w:hAnsi="Arial" w:cs="Arial" w:hint="default"/>
      <w:sz w:val="36"/>
      <w:lang w:val="en-GB" w:eastAsia="ja-JP" w:bidi="ar-SA"/>
    </w:rPr>
  </w:style>
  <w:style w:type="character" w:customStyle="1" w:styleId="CommentSubjectChar2">
    <w:name w:val="Comment Subject Char2"/>
    <w:qFormat/>
    <w:rsid w:val="00A535E7"/>
    <w:rPr>
      <w:rFonts w:ascii="Times New Roman" w:eastAsia="Times New Roman" w:hAnsi="Times New Roman" w:cs="Times New Roman" w:hint="default"/>
      <w:b/>
      <w:bCs/>
      <w:lang w:val="en-GB"/>
    </w:rPr>
  </w:style>
  <w:style w:type="character" w:customStyle="1" w:styleId="2ff4">
    <w:name w:val="段落フォント2"/>
    <w:qFormat/>
    <w:rsid w:val="00A535E7"/>
  </w:style>
  <w:style w:type="character" w:customStyle="1" w:styleId="2ff5">
    <w:name w:val="コメント参照2"/>
    <w:qFormat/>
    <w:rsid w:val="00A535E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35E7"/>
    <w:rPr>
      <w:rFonts w:ascii="Arial" w:hAnsi="Arial" w:cs="Arial" w:hint="default"/>
      <w:sz w:val="36"/>
      <w:lang w:val="en-GB" w:eastAsia="en-US"/>
    </w:rPr>
  </w:style>
  <w:style w:type="character" w:customStyle="1" w:styleId="3fb">
    <w:name w:val="段落フォント3"/>
    <w:qFormat/>
    <w:rsid w:val="00A535E7"/>
  </w:style>
  <w:style w:type="character" w:customStyle="1" w:styleId="3fc">
    <w:name w:val="コメント参照3"/>
    <w:qFormat/>
    <w:rsid w:val="00A535E7"/>
    <w:rPr>
      <w:sz w:val="16"/>
    </w:rPr>
  </w:style>
  <w:style w:type="character" w:customStyle="1" w:styleId="CommentSubjectChar3">
    <w:name w:val="Comment Subject Char3"/>
    <w:qFormat/>
    <w:rsid w:val="00A535E7"/>
    <w:rPr>
      <w:rFonts w:ascii="Times New Roman" w:hAnsi="Times New Roman" w:cs="Times New Roman" w:hint="default"/>
      <w:b/>
      <w:bCs/>
      <w:lang w:val="en-GB" w:eastAsia="en-US"/>
    </w:rPr>
  </w:style>
  <w:style w:type="character" w:customStyle="1" w:styleId="1ff0">
    <w:name w:val="吹き出し (文字)1"/>
    <w:uiPriority w:val="99"/>
    <w:semiHidden/>
    <w:qFormat/>
    <w:rsid w:val="00A535E7"/>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A535E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535E7"/>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A535E7"/>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A535E7"/>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A535E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A535E7"/>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A535E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A535E7"/>
    <w:rPr>
      <w:rFonts w:ascii="Arial" w:eastAsia="PMingLiU" w:hAnsi="Arial" w:cs="Arial" w:hint="default"/>
      <w:b/>
      <w:bCs/>
      <w:i/>
      <w:iCs/>
      <w:color w:val="4F81BD"/>
      <w:lang w:val="en-GB" w:eastAsia="en-US"/>
    </w:rPr>
  </w:style>
  <w:style w:type="character" w:customStyle="1" w:styleId="PlainTable35">
    <w:name w:val="Plain Table 35"/>
    <w:uiPriority w:val="19"/>
    <w:qFormat/>
    <w:rsid w:val="00A535E7"/>
    <w:rPr>
      <w:i/>
      <w:iCs/>
      <w:color w:val="808080"/>
    </w:rPr>
  </w:style>
  <w:style w:type="character" w:customStyle="1" w:styleId="PlainTable45">
    <w:name w:val="Plain Table 45"/>
    <w:uiPriority w:val="21"/>
    <w:qFormat/>
    <w:rsid w:val="00A535E7"/>
    <w:rPr>
      <w:b/>
      <w:bCs/>
      <w:i/>
      <w:iCs/>
      <w:color w:val="4F81BD"/>
    </w:rPr>
  </w:style>
  <w:style w:type="character" w:customStyle="1" w:styleId="PlainTable55">
    <w:name w:val="Plain Table 55"/>
    <w:uiPriority w:val="31"/>
    <w:qFormat/>
    <w:rsid w:val="00A535E7"/>
    <w:rPr>
      <w:smallCaps/>
      <w:color w:val="C0504D"/>
      <w:u w:val="single"/>
    </w:rPr>
  </w:style>
  <w:style w:type="character" w:customStyle="1" w:styleId="TableGridLight5">
    <w:name w:val="Table Grid Light5"/>
    <w:uiPriority w:val="32"/>
    <w:qFormat/>
    <w:rsid w:val="00A535E7"/>
    <w:rPr>
      <w:b/>
      <w:bCs/>
      <w:smallCaps/>
      <w:color w:val="C0504D"/>
      <w:spacing w:val="5"/>
      <w:u w:val="single"/>
    </w:rPr>
  </w:style>
  <w:style w:type="character" w:customStyle="1" w:styleId="GridTable1Light5">
    <w:name w:val="Grid Table 1 Light5"/>
    <w:uiPriority w:val="33"/>
    <w:qFormat/>
    <w:rsid w:val="00A535E7"/>
    <w:rPr>
      <w:b/>
      <w:bCs/>
      <w:smallCaps/>
      <w:spacing w:val="5"/>
    </w:rPr>
  </w:style>
  <w:style w:type="character" w:customStyle="1" w:styleId="afffff">
    <w:name w:val="註解文字 字元"/>
    <w:qFormat/>
    <w:rsid w:val="00A535E7"/>
    <w:rPr>
      <w:rFonts w:ascii="Times New Roman" w:eastAsia="Times New Roman" w:hAnsi="Times New Roman" w:cs="Times New Roman" w:hint="default"/>
      <w:lang w:val="en-GB"/>
    </w:rPr>
  </w:style>
  <w:style w:type="character" w:customStyle="1" w:styleId="1ff6">
    <w:name w:val="註解主旨 字元1"/>
    <w:qFormat/>
    <w:rsid w:val="00A535E7"/>
    <w:rPr>
      <w:b/>
      <w:bCs/>
      <w:lang w:val="en-GB" w:eastAsia="sv-SE"/>
    </w:rPr>
  </w:style>
  <w:style w:type="character" w:customStyle="1" w:styleId="NurTextZchn1">
    <w:name w:val="Nur Text Zchn1"/>
    <w:qFormat/>
    <w:rsid w:val="00A535E7"/>
    <w:rPr>
      <w:rFonts w:ascii="Courier New" w:hAnsi="Courier New" w:cs="Courier New" w:hint="default"/>
      <w:lang w:val="en-GB" w:eastAsia="en-US"/>
    </w:rPr>
  </w:style>
  <w:style w:type="character" w:customStyle="1" w:styleId="EndnotentextZchn1">
    <w:name w:val="Endnotentext Zchn1"/>
    <w:qFormat/>
    <w:rsid w:val="00A535E7"/>
    <w:rPr>
      <w:rFonts w:ascii="Times New Roman" w:hAnsi="Times New Roman" w:cs="Times New Roman" w:hint="default"/>
      <w:lang w:val="en-GB" w:eastAsia="en-US"/>
    </w:rPr>
  </w:style>
  <w:style w:type="character" w:customStyle="1" w:styleId="4f5">
    <w:name w:val="段落フォント4"/>
    <w:qFormat/>
    <w:rsid w:val="00A535E7"/>
  </w:style>
  <w:style w:type="character" w:customStyle="1" w:styleId="4f6">
    <w:name w:val="コメント参照4"/>
    <w:qFormat/>
    <w:rsid w:val="00A535E7"/>
    <w:rPr>
      <w:sz w:val="16"/>
    </w:rPr>
  </w:style>
  <w:style w:type="character" w:customStyle="1" w:styleId="Char1c">
    <w:name w:val="글자만 Char1"/>
    <w:uiPriority w:val="99"/>
    <w:semiHidden/>
    <w:qFormat/>
    <w:rsid w:val="00A535E7"/>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A535E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A535E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A535E7"/>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A535E7"/>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A535E7"/>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A535E7"/>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535E7"/>
  </w:style>
  <w:style w:type="character" w:customStyle="1" w:styleId="CommentSubjectChar4">
    <w:name w:val="Comment Subject Char4"/>
    <w:qFormat/>
    <w:rsid w:val="00A535E7"/>
    <w:rPr>
      <w:rFonts w:ascii="Times New Roman" w:hAnsi="Times New Roman" w:cs="Times New Roman" w:hint="default"/>
      <w:b/>
      <w:bCs/>
      <w:lang w:val="en-GB" w:eastAsia="en-US"/>
    </w:rPr>
  </w:style>
  <w:style w:type="character" w:customStyle="1" w:styleId="Char4">
    <w:name w:val="메모 주제 Char"/>
    <w:qFormat/>
    <w:rsid w:val="00A535E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35E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35E7"/>
    <w:rPr>
      <w:rFonts w:ascii="Times New Roman" w:hAnsi="Times New Roman" w:cs="Times New Roman" w:hint="default"/>
      <w:b/>
      <w:bCs w:val="0"/>
      <w:lang w:val="en-GB"/>
    </w:rPr>
  </w:style>
  <w:style w:type="character" w:customStyle="1" w:styleId="Absatz-Standardschriftart5">
    <w:name w:val="Absatz-Standardschriftart5"/>
    <w:qFormat/>
    <w:rsid w:val="00A535E7"/>
  </w:style>
  <w:style w:type="character" w:customStyle="1" w:styleId="PlainTable31">
    <w:name w:val="Plain Table 31"/>
    <w:uiPriority w:val="19"/>
    <w:qFormat/>
    <w:rsid w:val="00A535E7"/>
    <w:rPr>
      <w:i/>
      <w:iCs/>
      <w:color w:val="808080"/>
    </w:rPr>
  </w:style>
  <w:style w:type="character" w:customStyle="1" w:styleId="PlainTable41">
    <w:name w:val="Plain Table 41"/>
    <w:uiPriority w:val="21"/>
    <w:qFormat/>
    <w:rsid w:val="00A535E7"/>
    <w:rPr>
      <w:b/>
      <w:bCs/>
      <w:i/>
      <w:iCs/>
      <w:color w:val="4F81BD"/>
    </w:rPr>
  </w:style>
  <w:style w:type="character" w:customStyle="1" w:styleId="PlainTable51">
    <w:name w:val="Plain Table 51"/>
    <w:uiPriority w:val="31"/>
    <w:qFormat/>
    <w:rsid w:val="00A535E7"/>
    <w:rPr>
      <w:smallCaps/>
      <w:color w:val="C0504D"/>
      <w:u w:val="single"/>
    </w:rPr>
  </w:style>
  <w:style w:type="character" w:customStyle="1" w:styleId="TableGridLight1">
    <w:name w:val="Table Grid Light1"/>
    <w:uiPriority w:val="32"/>
    <w:qFormat/>
    <w:rsid w:val="00A535E7"/>
    <w:rPr>
      <w:b/>
      <w:bCs/>
      <w:smallCaps/>
      <w:color w:val="C0504D"/>
      <w:spacing w:val="5"/>
      <w:u w:val="single"/>
    </w:rPr>
  </w:style>
  <w:style w:type="character" w:customStyle="1" w:styleId="GridTable1Light1">
    <w:name w:val="Grid Table 1 Light1"/>
    <w:uiPriority w:val="33"/>
    <w:qFormat/>
    <w:rsid w:val="00A535E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35E7"/>
    <w:rPr>
      <w:rFonts w:ascii="Arial" w:eastAsia="ＭＳ ゴシック" w:hAnsi="Arial" w:cs="Times New Roman" w:hint="default"/>
      <w:lang w:val="en-GB" w:eastAsia="en-US"/>
    </w:rPr>
  </w:style>
  <w:style w:type="character" w:customStyle="1" w:styleId="PlainTable32">
    <w:name w:val="Plain Table 32"/>
    <w:uiPriority w:val="19"/>
    <w:qFormat/>
    <w:rsid w:val="00A535E7"/>
    <w:rPr>
      <w:i/>
      <w:iCs/>
      <w:color w:val="808080"/>
    </w:rPr>
  </w:style>
  <w:style w:type="character" w:customStyle="1" w:styleId="PlainTable42">
    <w:name w:val="Plain Table 42"/>
    <w:uiPriority w:val="21"/>
    <w:qFormat/>
    <w:rsid w:val="00A535E7"/>
    <w:rPr>
      <w:b/>
      <w:bCs/>
      <w:i/>
      <w:iCs/>
      <w:color w:val="4F81BD"/>
    </w:rPr>
  </w:style>
  <w:style w:type="character" w:customStyle="1" w:styleId="PlainTable52">
    <w:name w:val="Plain Table 52"/>
    <w:uiPriority w:val="31"/>
    <w:qFormat/>
    <w:rsid w:val="00A535E7"/>
    <w:rPr>
      <w:smallCaps/>
      <w:color w:val="C0504D"/>
      <w:u w:val="single"/>
    </w:rPr>
  </w:style>
  <w:style w:type="character" w:customStyle="1" w:styleId="TableGridLight2">
    <w:name w:val="Table Grid Light2"/>
    <w:uiPriority w:val="32"/>
    <w:qFormat/>
    <w:rsid w:val="00A535E7"/>
    <w:rPr>
      <w:b/>
      <w:bCs/>
      <w:smallCaps/>
      <w:color w:val="C0504D"/>
      <w:spacing w:val="5"/>
      <w:u w:val="single"/>
    </w:rPr>
  </w:style>
  <w:style w:type="character" w:customStyle="1" w:styleId="GridTable1Light2">
    <w:name w:val="Grid Table 1 Light2"/>
    <w:uiPriority w:val="33"/>
    <w:qFormat/>
    <w:rsid w:val="00A535E7"/>
    <w:rPr>
      <w:b/>
      <w:bCs/>
      <w:smallCaps/>
      <w:spacing w:val="5"/>
    </w:rPr>
  </w:style>
  <w:style w:type="character" w:customStyle="1" w:styleId="Absatz-Standardschriftart6">
    <w:name w:val="Absatz-Standardschriftart6"/>
    <w:qFormat/>
    <w:rsid w:val="00A535E7"/>
  </w:style>
  <w:style w:type="character" w:customStyle="1" w:styleId="PlainTable33">
    <w:name w:val="Plain Table 33"/>
    <w:uiPriority w:val="19"/>
    <w:qFormat/>
    <w:rsid w:val="00A535E7"/>
    <w:rPr>
      <w:i/>
      <w:iCs/>
      <w:color w:val="808080"/>
    </w:rPr>
  </w:style>
  <w:style w:type="character" w:customStyle="1" w:styleId="PlainTable43">
    <w:name w:val="Plain Table 43"/>
    <w:uiPriority w:val="21"/>
    <w:qFormat/>
    <w:rsid w:val="00A535E7"/>
    <w:rPr>
      <w:b/>
      <w:bCs/>
      <w:i/>
      <w:iCs/>
      <w:color w:val="4F81BD"/>
    </w:rPr>
  </w:style>
  <w:style w:type="character" w:customStyle="1" w:styleId="PlainTable53">
    <w:name w:val="Plain Table 53"/>
    <w:uiPriority w:val="31"/>
    <w:qFormat/>
    <w:rsid w:val="00A535E7"/>
    <w:rPr>
      <w:smallCaps/>
      <w:color w:val="C0504D"/>
      <w:u w:val="single"/>
    </w:rPr>
  </w:style>
  <w:style w:type="character" w:customStyle="1" w:styleId="TableGridLight3">
    <w:name w:val="Table Grid Light3"/>
    <w:uiPriority w:val="32"/>
    <w:qFormat/>
    <w:rsid w:val="00A535E7"/>
    <w:rPr>
      <w:b/>
      <w:bCs/>
      <w:smallCaps/>
      <w:color w:val="C0504D"/>
      <w:spacing w:val="5"/>
      <w:u w:val="single"/>
    </w:rPr>
  </w:style>
  <w:style w:type="character" w:customStyle="1" w:styleId="GridTable1Light3">
    <w:name w:val="Grid Table 1 Light3"/>
    <w:uiPriority w:val="33"/>
    <w:qFormat/>
    <w:rsid w:val="00A535E7"/>
    <w:rPr>
      <w:b/>
      <w:bCs/>
      <w:smallCaps/>
      <w:spacing w:val="5"/>
    </w:rPr>
  </w:style>
  <w:style w:type="character" w:customStyle="1" w:styleId="Absatz-Standardschriftart7">
    <w:name w:val="Absatz-Standardschriftart7"/>
    <w:qFormat/>
    <w:rsid w:val="00A535E7"/>
  </w:style>
  <w:style w:type="character" w:customStyle="1" w:styleId="KommentarthemaZchn">
    <w:name w:val="Kommentarthema Zchn"/>
    <w:qFormat/>
    <w:rsid w:val="00A535E7"/>
    <w:rPr>
      <w:b/>
      <w:bCs/>
      <w:lang w:val="en-GB" w:eastAsia="en-US" w:bidi="ar-SA"/>
    </w:rPr>
  </w:style>
  <w:style w:type="table" w:styleId="3fd">
    <w:name w:val="Table Classic 3"/>
    <w:basedOn w:val="a1"/>
    <w:unhideWhenUsed/>
    <w:qFormat/>
    <w:rsid w:val="00A53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A53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A53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A53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A535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535E7"/>
    <w:rPr>
      <w:rFonts w:ascii="Times New Roman" w:eastAsia="Times New Roman" w:hAnsi="Times New Roman"/>
      <w:lang w:val="en-GB" w:eastAsia="en-GB"/>
    </w:rPr>
    <w:tblPr/>
  </w:style>
  <w:style w:type="table" w:customStyle="1" w:styleId="TableGrid21">
    <w:name w:val="Table Grid2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53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53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A535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53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A535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A535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A535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A53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A53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535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53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535E7"/>
    <w:rPr>
      <w:rFonts w:ascii="Times New Roman" w:eastAsia="PMingLiU" w:hAnsi="Times New Roman"/>
      <w:lang w:val="en-GB" w:eastAsia="en-GB"/>
    </w:rPr>
    <w:tblPr/>
  </w:style>
  <w:style w:type="table" w:customStyle="1" w:styleId="TableGrid111">
    <w:name w:val="Table Grid11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53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535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53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A535E7"/>
    <w:pPr>
      <w:overflowPunct w:val="0"/>
      <w:autoSpaceDE w:val="0"/>
      <w:autoSpaceDN w:val="0"/>
      <w:adjustRightInd w:val="0"/>
    </w:pPr>
    <w:rPr>
      <w:rFonts w:cs="Arial"/>
      <w:bCs/>
      <w:noProof/>
      <w:sz w:val="16"/>
      <w:szCs w:val="16"/>
      <w:lang w:eastAsia="en-GB"/>
    </w:rPr>
  </w:style>
  <w:style w:type="numbering" w:customStyle="1" w:styleId="SGS1">
    <w:name w:val="SGS1"/>
    <w:rsid w:val="00A535E7"/>
    <w:pPr>
      <w:numPr>
        <w:numId w:val="34"/>
      </w:numPr>
    </w:pPr>
  </w:style>
  <w:style w:type="numbering" w:customStyle="1" w:styleId="SGS">
    <w:name w:val="SGS"/>
    <w:rsid w:val="00A535E7"/>
  </w:style>
  <w:style w:type="numbering" w:customStyle="1" w:styleId="Style1">
    <w:name w:val="Style1"/>
    <w:rsid w:val="00A535E7"/>
  </w:style>
  <w:style w:type="numbering" w:customStyle="1" w:styleId="Style11">
    <w:name w:val="Style11"/>
    <w:rsid w:val="00A535E7"/>
  </w:style>
  <w:style w:type="character" w:styleId="afffff0">
    <w:name w:val="Emphasis"/>
    <w:uiPriority w:val="20"/>
    <w:qFormat/>
    <w:rsid w:val="00A535E7"/>
    <w:rPr>
      <w:i/>
      <w:iCs/>
    </w:rPr>
  </w:style>
  <w:style w:type="numbering" w:customStyle="1" w:styleId="NoList2">
    <w:name w:val="No List2"/>
    <w:next w:val="a2"/>
    <w:semiHidden/>
    <w:rsid w:val="00A535E7"/>
  </w:style>
  <w:style w:type="numbering" w:customStyle="1" w:styleId="NoList3">
    <w:name w:val="No List3"/>
    <w:next w:val="a2"/>
    <w:semiHidden/>
    <w:rsid w:val="00A535E7"/>
  </w:style>
  <w:style w:type="numbering" w:customStyle="1" w:styleId="NoList4">
    <w:name w:val="No List4"/>
    <w:next w:val="a2"/>
    <w:semiHidden/>
    <w:rsid w:val="00A535E7"/>
  </w:style>
  <w:style w:type="numbering" w:customStyle="1" w:styleId="NoList5">
    <w:name w:val="No List5"/>
    <w:next w:val="a2"/>
    <w:semiHidden/>
    <w:rsid w:val="00A535E7"/>
  </w:style>
  <w:style w:type="numbering" w:customStyle="1" w:styleId="NoList6">
    <w:name w:val="No List6"/>
    <w:next w:val="a2"/>
    <w:semiHidden/>
    <w:rsid w:val="00A535E7"/>
  </w:style>
  <w:style w:type="numbering" w:customStyle="1" w:styleId="NoList7">
    <w:name w:val="No List7"/>
    <w:next w:val="a2"/>
    <w:semiHidden/>
    <w:rsid w:val="00A535E7"/>
  </w:style>
  <w:style w:type="numbering" w:customStyle="1" w:styleId="NoList11">
    <w:name w:val="No List11"/>
    <w:next w:val="a2"/>
    <w:semiHidden/>
    <w:rsid w:val="00A535E7"/>
  </w:style>
  <w:style w:type="numbering" w:customStyle="1" w:styleId="NoList21">
    <w:name w:val="No List21"/>
    <w:next w:val="a2"/>
    <w:semiHidden/>
    <w:rsid w:val="00A535E7"/>
  </w:style>
  <w:style w:type="numbering" w:customStyle="1" w:styleId="NoList8">
    <w:name w:val="No List8"/>
    <w:next w:val="a2"/>
    <w:semiHidden/>
    <w:rsid w:val="00A535E7"/>
  </w:style>
  <w:style w:type="numbering" w:customStyle="1" w:styleId="NoList12">
    <w:name w:val="No List12"/>
    <w:next w:val="a2"/>
    <w:semiHidden/>
    <w:rsid w:val="00A535E7"/>
  </w:style>
  <w:style w:type="numbering" w:customStyle="1" w:styleId="NoList22">
    <w:name w:val="No List22"/>
    <w:next w:val="a2"/>
    <w:semiHidden/>
    <w:rsid w:val="00A535E7"/>
  </w:style>
  <w:style w:type="numbering" w:customStyle="1" w:styleId="NoList9">
    <w:name w:val="No List9"/>
    <w:next w:val="a2"/>
    <w:semiHidden/>
    <w:rsid w:val="00A535E7"/>
  </w:style>
  <w:style w:type="numbering" w:customStyle="1" w:styleId="NoList13">
    <w:name w:val="No List13"/>
    <w:next w:val="a2"/>
    <w:semiHidden/>
    <w:rsid w:val="00A535E7"/>
  </w:style>
  <w:style w:type="numbering" w:customStyle="1" w:styleId="NoList23">
    <w:name w:val="No List23"/>
    <w:next w:val="a2"/>
    <w:semiHidden/>
    <w:rsid w:val="00A535E7"/>
  </w:style>
  <w:style w:type="numbering" w:customStyle="1" w:styleId="NoList10">
    <w:name w:val="No List10"/>
    <w:next w:val="a2"/>
    <w:semiHidden/>
    <w:rsid w:val="00A535E7"/>
  </w:style>
  <w:style w:type="numbering" w:customStyle="1" w:styleId="NoList14">
    <w:name w:val="No List14"/>
    <w:next w:val="a2"/>
    <w:semiHidden/>
    <w:rsid w:val="00A535E7"/>
  </w:style>
  <w:style w:type="numbering" w:customStyle="1" w:styleId="NoList24">
    <w:name w:val="No List24"/>
    <w:next w:val="a2"/>
    <w:semiHidden/>
    <w:rsid w:val="00A535E7"/>
  </w:style>
  <w:style w:type="numbering" w:customStyle="1" w:styleId="NoList31">
    <w:name w:val="No List31"/>
    <w:next w:val="a2"/>
    <w:semiHidden/>
    <w:rsid w:val="00A535E7"/>
  </w:style>
  <w:style w:type="numbering" w:customStyle="1" w:styleId="NoList41">
    <w:name w:val="No List41"/>
    <w:next w:val="a2"/>
    <w:semiHidden/>
    <w:rsid w:val="00A535E7"/>
  </w:style>
  <w:style w:type="numbering" w:customStyle="1" w:styleId="NoList51">
    <w:name w:val="No List51"/>
    <w:next w:val="a2"/>
    <w:semiHidden/>
    <w:rsid w:val="00A535E7"/>
  </w:style>
  <w:style w:type="numbering" w:customStyle="1" w:styleId="NoList15">
    <w:name w:val="No List15"/>
    <w:next w:val="a2"/>
    <w:semiHidden/>
    <w:rsid w:val="00A535E7"/>
  </w:style>
  <w:style w:type="numbering" w:customStyle="1" w:styleId="NoList16">
    <w:name w:val="No List16"/>
    <w:next w:val="a2"/>
    <w:semiHidden/>
    <w:rsid w:val="00A535E7"/>
  </w:style>
  <w:style w:type="numbering" w:customStyle="1" w:styleId="111">
    <w:name w:val="无列表11"/>
    <w:next w:val="a2"/>
    <w:semiHidden/>
    <w:rsid w:val="00A535E7"/>
  </w:style>
  <w:style w:type="numbering" w:customStyle="1" w:styleId="1ff8">
    <w:name w:val="목록 없음1"/>
    <w:next w:val="a2"/>
    <w:semiHidden/>
    <w:unhideWhenUsed/>
    <w:rsid w:val="00A535E7"/>
  </w:style>
  <w:style w:type="numbering" w:customStyle="1" w:styleId="2ff6">
    <w:name w:val="목록 없음2"/>
    <w:next w:val="a2"/>
    <w:semiHidden/>
    <w:rsid w:val="00A535E7"/>
  </w:style>
  <w:style w:type="numbering" w:customStyle="1" w:styleId="NoList111">
    <w:name w:val="No List111"/>
    <w:next w:val="a2"/>
    <w:semiHidden/>
    <w:rsid w:val="00A535E7"/>
  </w:style>
  <w:style w:type="character" w:customStyle="1" w:styleId="PlainTable34">
    <w:name w:val="Plain Table 34"/>
    <w:uiPriority w:val="19"/>
    <w:qFormat/>
    <w:rsid w:val="00A535E7"/>
    <w:rPr>
      <w:i/>
      <w:iCs/>
      <w:color w:val="808080"/>
    </w:rPr>
  </w:style>
  <w:style w:type="character" w:customStyle="1" w:styleId="PlainTable44">
    <w:name w:val="Plain Table 44"/>
    <w:uiPriority w:val="21"/>
    <w:qFormat/>
    <w:rsid w:val="00A535E7"/>
    <w:rPr>
      <w:b/>
      <w:bCs/>
      <w:i/>
      <w:iCs/>
      <w:color w:val="4F81BD"/>
    </w:rPr>
  </w:style>
  <w:style w:type="character" w:customStyle="1" w:styleId="PlainTable54">
    <w:name w:val="Plain Table 54"/>
    <w:uiPriority w:val="31"/>
    <w:qFormat/>
    <w:rsid w:val="00A535E7"/>
    <w:rPr>
      <w:smallCaps/>
      <w:color w:val="C0504D"/>
      <w:u w:val="single"/>
    </w:rPr>
  </w:style>
  <w:style w:type="character" w:customStyle="1" w:styleId="TableGridLight4">
    <w:name w:val="Table Grid Light4"/>
    <w:uiPriority w:val="32"/>
    <w:qFormat/>
    <w:rsid w:val="00A535E7"/>
    <w:rPr>
      <w:b/>
      <w:bCs/>
      <w:smallCaps/>
      <w:color w:val="C0504D"/>
      <w:spacing w:val="5"/>
      <w:u w:val="single"/>
    </w:rPr>
  </w:style>
  <w:style w:type="character" w:customStyle="1" w:styleId="GridTable1Light4">
    <w:name w:val="Grid Table 1 Light4"/>
    <w:uiPriority w:val="33"/>
    <w:qFormat/>
    <w:rsid w:val="00A535E7"/>
    <w:rPr>
      <w:b/>
      <w:bCs/>
      <w:smallCaps/>
      <w:spacing w:val="5"/>
    </w:rPr>
  </w:style>
  <w:style w:type="paragraph" w:customStyle="1" w:styleId="GridTable34">
    <w:name w:val="Grid Table 34"/>
    <w:basedOn w:val="1"/>
    <w:next w:val="a"/>
    <w:uiPriority w:val="39"/>
    <w:unhideWhenUsed/>
    <w:qFormat/>
    <w:rsid w:val="00A535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A535E7"/>
  </w:style>
  <w:style w:type="numbering" w:customStyle="1" w:styleId="120">
    <w:name w:val="无列表12"/>
    <w:next w:val="a2"/>
    <w:semiHidden/>
    <w:rsid w:val="00A535E7"/>
  </w:style>
  <w:style w:type="numbering" w:customStyle="1" w:styleId="NoList18">
    <w:name w:val="No List18"/>
    <w:next w:val="a2"/>
    <w:semiHidden/>
    <w:rsid w:val="00A535E7"/>
  </w:style>
  <w:style w:type="paragraph" w:customStyle="1" w:styleId="84">
    <w:name w:val="修订8"/>
    <w:hidden/>
    <w:semiHidden/>
    <w:qFormat/>
    <w:rsid w:val="00A535E7"/>
    <w:rPr>
      <w:rFonts w:ascii="Times New Roman" w:eastAsia="Batang" w:hAnsi="Times New Roman"/>
      <w:lang w:val="en-GB" w:eastAsia="en-US"/>
    </w:rPr>
  </w:style>
  <w:style w:type="paragraph" w:customStyle="1" w:styleId="74">
    <w:name w:val="无间隔7"/>
    <w:qFormat/>
    <w:rsid w:val="00A535E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35E7"/>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A535E7"/>
    <w:rPr>
      <w:rFonts w:ascii="Calibri" w:eastAsia="Calibri" w:hAnsi="Calibri"/>
      <w:sz w:val="22"/>
      <w:szCs w:val="22"/>
      <w:lang w:val="en-US" w:eastAsia="en-GB"/>
    </w:rPr>
  </w:style>
  <w:style w:type="character" w:styleId="afffff1">
    <w:name w:val="Placeholder Text"/>
    <w:uiPriority w:val="99"/>
    <w:unhideWhenUsed/>
    <w:qFormat/>
    <w:rsid w:val="00A535E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35E7"/>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35E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35E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35E7"/>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35E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35E7"/>
    <w:rPr>
      <w:rFonts w:ascii="Times New Roman" w:eastAsia="游明朝" w:hAnsi="Times New Roman"/>
      <w:lang w:val="en-GB" w:eastAsia="en-US"/>
    </w:rPr>
  </w:style>
  <w:style w:type="character" w:customStyle="1" w:styleId="Char5">
    <w:name w:val="批注主题 Char"/>
    <w:qFormat/>
    <w:rsid w:val="00A535E7"/>
    <w:rPr>
      <w:b/>
      <w:bCs/>
      <w:lang w:val="en-GB" w:eastAsia="en-US" w:bidi="ar-SA"/>
    </w:rPr>
  </w:style>
  <w:style w:type="paragraph" w:customStyle="1" w:styleId="afffff2">
    <w:name w:val="无间隔"/>
    <w:qFormat/>
    <w:rsid w:val="00A535E7"/>
    <w:rPr>
      <w:rFonts w:ascii="Times New Roman" w:eastAsia="SimSun" w:hAnsi="Times New Roman"/>
      <w:lang w:val="en-GB" w:eastAsia="en-US"/>
    </w:rPr>
  </w:style>
  <w:style w:type="numbering" w:customStyle="1" w:styleId="113">
    <w:name w:val="リストなし11"/>
    <w:next w:val="a2"/>
    <w:uiPriority w:val="99"/>
    <w:semiHidden/>
    <w:unhideWhenUsed/>
    <w:rsid w:val="00A535E7"/>
  </w:style>
  <w:style w:type="numbering" w:customStyle="1" w:styleId="NoList19">
    <w:name w:val="No List19"/>
    <w:next w:val="a2"/>
    <w:uiPriority w:val="99"/>
    <w:semiHidden/>
    <w:unhideWhenUsed/>
    <w:rsid w:val="00A535E7"/>
  </w:style>
  <w:style w:type="numbering" w:customStyle="1" w:styleId="NoList110">
    <w:name w:val="No List110"/>
    <w:next w:val="a2"/>
    <w:semiHidden/>
    <w:rsid w:val="00A535E7"/>
  </w:style>
  <w:style w:type="numbering" w:customStyle="1" w:styleId="130">
    <w:name w:val="无列表13"/>
    <w:next w:val="a2"/>
    <w:semiHidden/>
    <w:rsid w:val="00A535E7"/>
  </w:style>
  <w:style w:type="numbering" w:customStyle="1" w:styleId="122">
    <w:name w:val="リストなし12"/>
    <w:next w:val="a2"/>
    <w:uiPriority w:val="99"/>
    <w:semiHidden/>
    <w:unhideWhenUsed/>
    <w:rsid w:val="00A535E7"/>
  </w:style>
  <w:style w:type="numbering" w:customStyle="1" w:styleId="NoList25">
    <w:name w:val="No List25"/>
    <w:next w:val="a2"/>
    <w:semiHidden/>
    <w:rsid w:val="00A535E7"/>
  </w:style>
  <w:style w:type="numbering" w:customStyle="1" w:styleId="1110">
    <w:name w:val="无列表111"/>
    <w:next w:val="a2"/>
    <w:semiHidden/>
    <w:rsid w:val="00A535E7"/>
  </w:style>
  <w:style w:type="numbering" w:customStyle="1" w:styleId="1111">
    <w:name w:val="リストなし111"/>
    <w:next w:val="a2"/>
    <w:uiPriority w:val="99"/>
    <w:semiHidden/>
    <w:unhideWhenUsed/>
    <w:rsid w:val="00A535E7"/>
  </w:style>
  <w:style w:type="numbering" w:customStyle="1" w:styleId="NoList32">
    <w:name w:val="No List32"/>
    <w:next w:val="a2"/>
    <w:semiHidden/>
    <w:unhideWhenUsed/>
    <w:rsid w:val="00A535E7"/>
  </w:style>
  <w:style w:type="table" w:customStyle="1" w:styleId="TableGrid51">
    <w:name w:val="Table Grid51"/>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A535E7"/>
  </w:style>
  <w:style w:type="numbering" w:customStyle="1" w:styleId="1211">
    <w:name w:val="リストなし121"/>
    <w:next w:val="a2"/>
    <w:uiPriority w:val="99"/>
    <w:semiHidden/>
    <w:unhideWhenUsed/>
    <w:rsid w:val="00A535E7"/>
  </w:style>
  <w:style w:type="numbering" w:customStyle="1" w:styleId="NoList112">
    <w:name w:val="No List112"/>
    <w:next w:val="a2"/>
    <w:semiHidden/>
    <w:unhideWhenUsed/>
    <w:rsid w:val="00A535E7"/>
  </w:style>
  <w:style w:type="table" w:customStyle="1" w:styleId="TableGrid411">
    <w:name w:val="Table Grid411"/>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A535E7"/>
  </w:style>
  <w:style w:type="numbering" w:customStyle="1" w:styleId="11111">
    <w:name w:val="リストなし1111"/>
    <w:next w:val="a2"/>
    <w:uiPriority w:val="99"/>
    <w:semiHidden/>
    <w:unhideWhenUsed/>
    <w:rsid w:val="00A535E7"/>
  </w:style>
  <w:style w:type="numbering" w:customStyle="1" w:styleId="NoList42">
    <w:name w:val="No List42"/>
    <w:next w:val="a2"/>
    <w:semiHidden/>
    <w:unhideWhenUsed/>
    <w:rsid w:val="00A535E7"/>
  </w:style>
  <w:style w:type="table" w:customStyle="1" w:styleId="TableGrid14">
    <w:name w:val="Table Grid14"/>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A535E7"/>
  </w:style>
  <w:style w:type="table" w:customStyle="1" w:styleId="323">
    <w:name w:val="网格型3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535E7"/>
  </w:style>
  <w:style w:type="table" w:customStyle="1" w:styleId="TableClassic22">
    <w:name w:val="Table Classic 22"/>
    <w:basedOn w:val="a1"/>
    <w:next w:val="2f0"/>
    <w:qFormat/>
    <w:rsid w:val="00A53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A535E7"/>
  </w:style>
  <w:style w:type="table" w:customStyle="1" w:styleId="TableGrid42">
    <w:name w:val="Table Grid42"/>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535E7"/>
  </w:style>
  <w:style w:type="table" w:customStyle="1" w:styleId="3110">
    <w:name w:val="网格型3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535E7"/>
  </w:style>
  <w:style w:type="table" w:customStyle="1" w:styleId="TableClassic211">
    <w:name w:val="Table Classic 211"/>
    <w:basedOn w:val="a1"/>
    <w:next w:val="2f0"/>
    <w:qFormat/>
    <w:rsid w:val="00A53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535E7"/>
  </w:style>
  <w:style w:type="numbering" w:customStyle="1" w:styleId="NoList113">
    <w:name w:val="No List113"/>
    <w:next w:val="a2"/>
    <w:semiHidden/>
    <w:rsid w:val="00A535E7"/>
  </w:style>
  <w:style w:type="numbering" w:customStyle="1" w:styleId="141">
    <w:name w:val="无列表14"/>
    <w:next w:val="a2"/>
    <w:semiHidden/>
    <w:rsid w:val="00A535E7"/>
  </w:style>
  <w:style w:type="numbering" w:customStyle="1" w:styleId="142">
    <w:name w:val="リストなし14"/>
    <w:next w:val="a2"/>
    <w:uiPriority w:val="99"/>
    <w:semiHidden/>
    <w:unhideWhenUsed/>
    <w:rsid w:val="00A535E7"/>
  </w:style>
  <w:style w:type="numbering" w:customStyle="1" w:styleId="NoList26">
    <w:name w:val="No List26"/>
    <w:next w:val="a2"/>
    <w:semiHidden/>
    <w:rsid w:val="00A535E7"/>
  </w:style>
  <w:style w:type="numbering" w:customStyle="1" w:styleId="1130">
    <w:name w:val="无列表113"/>
    <w:next w:val="a2"/>
    <w:semiHidden/>
    <w:rsid w:val="00A535E7"/>
  </w:style>
  <w:style w:type="numbering" w:customStyle="1" w:styleId="1131">
    <w:name w:val="リストなし113"/>
    <w:next w:val="a2"/>
    <w:uiPriority w:val="99"/>
    <w:semiHidden/>
    <w:unhideWhenUsed/>
    <w:rsid w:val="00A535E7"/>
  </w:style>
  <w:style w:type="numbering" w:customStyle="1" w:styleId="NoList33">
    <w:name w:val="No List33"/>
    <w:next w:val="a2"/>
    <w:semiHidden/>
    <w:unhideWhenUsed/>
    <w:rsid w:val="00A535E7"/>
  </w:style>
  <w:style w:type="table" w:customStyle="1" w:styleId="TableGrid52">
    <w:name w:val="Table Grid52"/>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A535E7"/>
  </w:style>
  <w:style w:type="numbering" w:customStyle="1" w:styleId="1221">
    <w:name w:val="リストなし122"/>
    <w:next w:val="a2"/>
    <w:uiPriority w:val="99"/>
    <w:semiHidden/>
    <w:unhideWhenUsed/>
    <w:rsid w:val="00A535E7"/>
  </w:style>
  <w:style w:type="numbering" w:customStyle="1" w:styleId="NoList114">
    <w:name w:val="No List114"/>
    <w:next w:val="a2"/>
    <w:uiPriority w:val="99"/>
    <w:semiHidden/>
    <w:unhideWhenUsed/>
    <w:rsid w:val="00A535E7"/>
  </w:style>
  <w:style w:type="table" w:customStyle="1" w:styleId="TableGrid412">
    <w:name w:val="Table Grid412"/>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A535E7"/>
  </w:style>
  <w:style w:type="numbering" w:customStyle="1" w:styleId="11120">
    <w:name w:val="リストなし1112"/>
    <w:next w:val="a2"/>
    <w:uiPriority w:val="99"/>
    <w:semiHidden/>
    <w:unhideWhenUsed/>
    <w:rsid w:val="00A535E7"/>
  </w:style>
  <w:style w:type="numbering" w:customStyle="1" w:styleId="NoList43">
    <w:name w:val="No List43"/>
    <w:next w:val="a2"/>
    <w:semiHidden/>
    <w:unhideWhenUsed/>
    <w:rsid w:val="00A535E7"/>
  </w:style>
  <w:style w:type="table" w:customStyle="1" w:styleId="TableGrid62">
    <w:name w:val="Table Grid62"/>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A535E7"/>
  </w:style>
  <w:style w:type="numbering" w:customStyle="1" w:styleId="1310">
    <w:name w:val="リストなし131"/>
    <w:next w:val="a2"/>
    <w:uiPriority w:val="99"/>
    <w:semiHidden/>
    <w:unhideWhenUsed/>
    <w:rsid w:val="00A535E7"/>
  </w:style>
  <w:style w:type="numbering" w:customStyle="1" w:styleId="NoList122">
    <w:name w:val="No List122"/>
    <w:next w:val="a2"/>
    <w:semiHidden/>
    <w:unhideWhenUsed/>
    <w:rsid w:val="00A535E7"/>
  </w:style>
  <w:style w:type="numbering" w:customStyle="1" w:styleId="11210">
    <w:name w:val="无列表1121"/>
    <w:next w:val="a2"/>
    <w:semiHidden/>
    <w:rsid w:val="00A535E7"/>
  </w:style>
  <w:style w:type="numbering" w:customStyle="1" w:styleId="11211">
    <w:name w:val="リストなし1121"/>
    <w:next w:val="a2"/>
    <w:uiPriority w:val="99"/>
    <w:semiHidden/>
    <w:unhideWhenUsed/>
    <w:rsid w:val="00A535E7"/>
  </w:style>
  <w:style w:type="numbering" w:customStyle="1" w:styleId="NoList27">
    <w:name w:val="No List27"/>
    <w:next w:val="a2"/>
    <w:uiPriority w:val="99"/>
    <w:semiHidden/>
    <w:unhideWhenUsed/>
    <w:rsid w:val="00A535E7"/>
  </w:style>
  <w:style w:type="numbering" w:customStyle="1" w:styleId="NoList115">
    <w:name w:val="No List115"/>
    <w:next w:val="a2"/>
    <w:uiPriority w:val="99"/>
    <w:semiHidden/>
    <w:rsid w:val="00A535E7"/>
  </w:style>
  <w:style w:type="numbering" w:customStyle="1" w:styleId="150">
    <w:name w:val="无列表15"/>
    <w:next w:val="a2"/>
    <w:semiHidden/>
    <w:rsid w:val="00A535E7"/>
  </w:style>
  <w:style w:type="numbering" w:customStyle="1" w:styleId="151">
    <w:name w:val="リストなし15"/>
    <w:next w:val="a2"/>
    <w:uiPriority w:val="99"/>
    <w:semiHidden/>
    <w:unhideWhenUsed/>
    <w:rsid w:val="00A535E7"/>
  </w:style>
  <w:style w:type="numbering" w:customStyle="1" w:styleId="NoList28">
    <w:name w:val="No List28"/>
    <w:next w:val="a2"/>
    <w:uiPriority w:val="99"/>
    <w:semiHidden/>
    <w:rsid w:val="00A535E7"/>
  </w:style>
  <w:style w:type="numbering" w:customStyle="1" w:styleId="114">
    <w:name w:val="无列表114"/>
    <w:next w:val="a2"/>
    <w:semiHidden/>
    <w:rsid w:val="00A535E7"/>
  </w:style>
  <w:style w:type="numbering" w:customStyle="1" w:styleId="1140">
    <w:name w:val="リストなし114"/>
    <w:next w:val="a2"/>
    <w:uiPriority w:val="99"/>
    <w:semiHidden/>
    <w:unhideWhenUsed/>
    <w:rsid w:val="00A535E7"/>
  </w:style>
  <w:style w:type="numbering" w:customStyle="1" w:styleId="NoList34">
    <w:name w:val="No List34"/>
    <w:next w:val="a2"/>
    <w:uiPriority w:val="99"/>
    <w:semiHidden/>
    <w:unhideWhenUsed/>
    <w:rsid w:val="00A535E7"/>
  </w:style>
  <w:style w:type="table" w:customStyle="1" w:styleId="TableGrid53">
    <w:name w:val="Table Grid53"/>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A535E7"/>
  </w:style>
  <w:style w:type="numbering" w:customStyle="1" w:styleId="1230">
    <w:name w:val="リストなし123"/>
    <w:next w:val="a2"/>
    <w:uiPriority w:val="99"/>
    <w:semiHidden/>
    <w:unhideWhenUsed/>
    <w:rsid w:val="00A535E7"/>
  </w:style>
  <w:style w:type="numbering" w:customStyle="1" w:styleId="NoList116">
    <w:name w:val="No List116"/>
    <w:next w:val="a2"/>
    <w:uiPriority w:val="99"/>
    <w:semiHidden/>
    <w:unhideWhenUsed/>
    <w:rsid w:val="00A535E7"/>
  </w:style>
  <w:style w:type="table" w:customStyle="1" w:styleId="TableGrid413">
    <w:name w:val="Table Grid413"/>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A535E7"/>
  </w:style>
  <w:style w:type="numbering" w:customStyle="1" w:styleId="11130">
    <w:name w:val="リストなし1113"/>
    <w:next w:val="a2"/>
    <w:uiPriority w:val="99"/>
    <w:semiHidden/>
    <w:unhideWhenUsed/>
    <w:rsid w:val="00A535E7"/>
  </w:style>
  <w:style w:type="numbering" w:customStyle="1" w:styleId="NoList44">
    <w:name w:val="No List44"/>
    <w:next w:val="a2"/>
    <w:uiPriority w:val="99"/>
    <w:semiHidden/>
    <w:unhideWhenUsed/>
    <w:rsid w:val="00A535E7"/>
  </w:style>
  <w:style w:type="table" w:customStyle="1" w:styleId="TableGrid63">
    <w:name w:val="Table Grid63"/>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A535E7"/>
  </w:style>
  <w:style w:type="numbering" w:customStyle="1" w:styleId="1321">
    <w:name w:val="リストなし132"/>
    <w:next w:val="a2"/>
    <w:uiPriority w:val="99"/>
    <w:semiHidden/>
    <w:unhideWhenUsed/>
    <w:rsid w:val="00A535E7"/>
  </w:style>
  <w:style w:type="numbering" w:customStyle="1" w:styleId="NoList123">
    <w:name w:val="No List123"/>
    <w:next w:val="a2"/>
    <w:uiPriority w:val="99"/>
    <w:semiHidden/>
    <w:unhideWhenUsed/>
    <w:rsid w:val="00A535E7"/>
  </w:style>
  <w:style w:type="numbering" w:customStyle="1" w:styleId="1122">
    <w:name w:val="无列表1122"/>
    <w:next w:val="a2"/>
    <w:semiHidden/>
    <w:rsid w:val="00A535E7"/>
  </w:style>
  <w:style w:type="numbering" w:customStyle="1" w:styleId="11220">
    <w:name w:val="リストなし1122"/>
    <w:next w:val="a2"/>
    <w:uiPriority w:val="99"/>
    <w:semiHidden/>
    <w:unhideWhenUsed/>
    <w:rsid w:val="00A535E7"/>
  </w:style>
  <w:style w:type="numbering" w:customStyle="1" w:styleId="NoList29">
    <w:name w:val="No List29"/>
    <w:next w:val="a2"/>
    <w:uiPriority w:val="99"/>
    <w:semiHidden/>
    <w:unhideWhenUsed/>
    <w:rsid w:val="00A535E7"/>
  </w:style>
  <w:style w:type="numbering" w:customStyle="1" w:styleId="NoList117">
    <w:name w:val="No List117"/>
    <w:next w:val="a2"/>
    <w:uiPriority w:val="99"/>
    <w:semiHidden/>
    <w:rsid w:val="00A535E7"/>
  </w:style>
  <w:style w:type="numbering" w:customStyle="1" w:styleId="161">
    <w:name w:val="无列表16"/>
    <w:next w:val="a2"/>
    <w:semiHidden/>
    <w:rsid w:val="00A535E7"/>
  </w:style>
  <w:style w:type="numbering" w:customStyle="1" w:styleId="162">
    <w:name w:val="リストなし16"/>
    <w:next w:val="a2"/>
    <w:uiPriority w:val="99"/>
    <w:semiHidden/>
    <w:unhideWhenUsed/>
    <w:rsid w:val="00A535E7"/>
  </w:style>
  <w:style w:type="numbering" w:customStyle="1" w:styleId="NoList210">
    <w:name w:val="No List210"/>
    <w:next w:val="a2"/>
    <w:uiPriority w:val="99"/>
    <w:semiHidden/>
    <w:rsid w:val="00A535E7"/>
  </w:style>
  <w:style w:type="numbering" w:customStyle="1" w:styleId="115">
    <w:name w:val="无列表115"/>
    <w:next w:val="a2"/>
    <w:semiHidden/>
    <w:rsid w:val="00A535E7"/>
  </w:style>
  <w:style w:type="numbering" w:customStyle="1" w:styleId="1150">
    <w:name w:val="リストなし115"/>
    <w:next w:val="a2"/>
    <w:uiPriority w:val="99"/>
    <w:semiHidden/>
    <w:unhideWhenUsed/>
    <w:rsid w:val="00A535E7"/>
  </w:style>
  <w:style w:type="numbering" w:customStyle="1" w:styleId="NoList35">
    <w:name w:val="No List35"/>
    <w:next w:val="a2"/>
    <w:uiPriority w:val="99"/>
    <w:semiHidden/>
    <w:unhideWhenUsed/>
    <w:rsid w:val="00A535E7"/>
  </w:style>
  <w:style w:type="table" w:customStyle="1" w:styleId="TableGrid54">
    <w:name w:val="Table Grid54"/>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A535E7"/>
  </w:style>
  <w:style w:type="numbering" w:customStyle="1" w:styleId="1240">
    <w:name w:val="リストなし124"/>
    <w:next w:val="a2"/>
    <w:uiPriority w:val="99"/>
    <w:semiHidden/>
    <w:unhideWhenUsed/>
    <w:rsid w:val="00A535E7"/>
  </w:style>
  <w:style w:type="numbering" w:customStyle="1" w:styleId="NoList118">
    <w:name w:val="No List118"/>
    <w:next w:val="a2"/>
    <w:uiPriority w:val="99"/>
    <w:semiHidden/>
    <w:unhideWhenUsed/>
    <w:rsid w:val="00A535E7"/>
  </w:style>
  <w:style w:type="table" w:customStyle="1" w:styleId="TableGrid414">
    <w:name w:val="Table Grid414"/>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A535E7"/>
  </w:style>
  <w:style w:type="numbering" w:customStyle="1" w:styleId="11140">
    <w:name w:val="リストなし1114"/>
    <w:next w:val="a2"/>
    <w:uiPriority w:val="99"/>
    <w:semiHidden/>
    <w:unhideWhenUsed/>
    <w:rsid w:val="00A535E7"/>
  </w:style>
  <w:style w:type="numbering" w:customStyle="1" w:styleId="NoList45">
    <w:name w:val="No List45"/>
    <w:next w:val="a2"/>
    <w:uiPriority w:val="99"/>
    <w:semiHidden/>
    <w:unhideWhenUsed/>
    <w:rsid w:val="00A535E7"/>
  </w:style>
  <w:style w:type="table" w:customStyle="1" w:styleId="TableGrid64">
    <w:name w:val="Table Grid64"/>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A535E7"/>
  </w:style>
  <w:style w:type="numbering" w:customStyle="1" w:styleId="1330">
    <w:name w:val="リストなし133"/>
    <w:next w:val="a2"/>
    <w:uiPriority w:val="99"/>
    <w:semiHidden/>
    <w:unhideWhenUsed/>
    <w:rsid w:val="00A535E7"/>
  </w:style>
  <w:style w:type="numbering" w:customStyle="1" w:styleId="NoList124">
    <w:name w:val="No List124"/>
    <w:next w:val="a2"/>
    <w:uiPriority w:val="99"/>
    <w:semiHidden/>
    <w:unhideWhenUsed/>
    <w:rsid w:val="00A535E7"/>
  </w:style>
  <w:style w:type="numbering" w:customStyle="1" w:styleId="1123">
    <w:name w:val="无列表1123"/>
    <w:next w:val="a2"/>
    <w:semiHidden/>
    <w:rsid w:val="00A535E7"/>
  </w:style>
  <w:style w:type="numbering" w:customStyle="1" w:styleId="11230">
    <w:name w:val="リストなし1123"/>
    <w:next w:val="a2"/>
    <w:uiPriority w:val="99"/>
    <w:semiHidden/>
    <w:unhideWhenUsed/>
    <w:rsid w:val="00A535E7"/>
  </w:style>
  <w:style w:type="character" w:customStyle="1" w:styleId="1ffb">
    <w:name w:val="註解文字 字元1"/>
    <w:uiPriority w:val="99"/>
    <w:qFormat/>
    <w:rsid w:val="00A535E7"/>
    <w:rPr>
      <w:lang w:eastAsia="en-US"/>
    </w:rPr>
  </w:style>
  <w:style w:type="paragraph" w:customStyle="1" w:styleId="75">
    <w:name w:val="吹き出し7"/>
    <w:basedOn w:val="a"/>
    <w:qFormat/>
    <w:rsid w:val="00A535E7"/>
    <w:rPr>
      <w:rFonts w:ascii="Tahoma" w:hAnsi="Tahoma" w:cs="Tahoma"/>
      <w:sz w:val="16"/>
      <w:szCs w:val="16"/>
      <w:lang w:eastAsia="en-GB"/>
    </w:rPr>
  </w:style>
  <w:style w:type="paragraph" w:customStyle="1" w:styleId="59">
    <w:name w:val="変更箇所5"/>
    <w:hidden/>
    <w:semiHidden/>
    <w:qFormat/>
    <w:rsid w:val="00A535E7"/>
    <w:rPr>
      <w:rFonts w:ascii="Times New Roman" w:hAnsi="Times New Roman"/>
      <w:lang w:val="en-GB" w:eastAsia="en-US"/>
    </w:rPr>
  </w:style>
  <w:style w:type="character" w:customStyle="1" w:styleId="5a">
    <w:name w:val="段落フォント5"/>
    <w:qFormat/>
    <w:rsid w:val="00A535E7"/>
  </w:style>
  <w:style w:type="character" w:customStyle="1" w:styleId="5b">
    <w:name w:val="コメント参照5"/>
    <w:qFormat/>
    <w:rsid w:val="00A535E7"/>
    <w:rPr>
      <w:sz w:val="16"/>
    </w:rPr>
  </w:style>
  <w:style w:type="paragraph" w:customStyle="1" w:styleId="5c">
    <w:name w:val="図表番号5"/>
    <w:basedOn w:val="a"/>
    <w:qFormat/>
    <w:rsid w:val="00A535E7"/>
    <w:pPr>
      <w:suppressLineNumbers/>
      <w:suppressAutoHyphens/>
      <w:spacing w:before="120" w:after="120"/>
    </w:pPr>
    <w:rPr>
      <w:rFonts w:cs="Mangal"/>
      <w:i/>
      <w:iCs/>
      <w:sz w:val="24"/>
      <w:szCs w:val="24"/>
      <w:lang w:eastAsia="ar-SA"/>
    </w:rPr>
  </w:style>
  <w:style w:type="paragraph" w:customStyle="1" w:styleId="5d">
    <w:name w:val="段落番号5"/>
    <w:basedOn w:val="aa"/>
    <w:qFormat/>
    <w:rsid w:val="00A535E7"/>
    <w:pPr>
      <w:tabs>
        <w:tab w:val="num" w:pos="644"/>
      </w:tabs>
      <w:suppressAutoHyphens/>
      <w:ind w:left="644" w:hanging="360"/>
    </w:pPr>
    <w:rPr>
      <w:rFonts w:cs="CG Times (WN)"/>
      <w:lang w:eastAsia="ar-SA"/>
    </w:rPr>
  </w:style>
  <w:style w:type="paragraph" w:customStyle="1" w:styleId="250">
    <w:name w:val="段落番号 25"/>
    <w:basedOn w:val="5d"/>
    <w:qFormat/>
    <w:rsid w:val="00A535E7"/>
    <w:pPr>
      <w:ind w:left="851" w:hanging="284"/>
    </w:pPr>
  </w:style>
  <w:style w:type="paragraph" w:customStyle="1" w:styleId="5e">
    <w:name w:val="箇条書き5"/>
    <w:basedOn w:val="aa"/>
    <w:qFormat/>
    <w:rsid w:val="00A535E7"/>
    <w:pPr>
      <w:tabs>
        <w:tab w:val="num" w:pos="644"/>
      </w:tabs>
      <w:suppressAutoHyphens/>
      <w:ind w:left="644" w:hanging="360"/>
    </w:pPr>
    <w:rPr>
      <w:rFonts w:cs="CG Times (WN)"/>
      <w:lang w:eastAsia="ar-SA"/>
    </w:rPr>
  </w:style>
  <w:style w:type="paragraph" w:customStyle="1" w:styleId="251">
    <w:name w:val="箇条書き 25"/>
    <w:basedOn w:val="5e"/>
    <w:qFormat/>
    <w:rsid w:val="00A535E7"/>
    <w:pPr>
      <w:tabs>
        <w:tab w:val="clear" w:pos="644"/>
        <w:tab w:val="num" w:pos="1494"/>
      </w:tabs>
      <w:ind w:left="851" w:hanging="284"/>
    </w:pPr>
  </w:style>
  <w:style w:type="paragraph" w:customStyle="1" w:styleId="350">
    <w:name w:val="箇条書き 35"/>
    <w:basedOn w:val="251"/>
    <w:qFormat/>
    <w:rsid w:val="00A535E7"/>
    <w:pPr>
      <w:ind w:left="1135"/>
    </w:pPr>
  </w:style>
  <w:style w:type="paragraph" w:customStyle="1" w:styleId="252">
    <w:name w:val="一覧 25"/>
    <w:basedOn w:val="aa"/>
    <w:qFormat/>
    <w:rsid w:val="00A535E7"/>
    <w:pPr>
      <w:suppressAutoHyphens/>
      <w:ind w:left="851"/>
    </w:pPr>
    <w:rPr>
      <w:rFonts w:cs="CG Times (WN)"/>
      <w:lang w:eastAsia="ar-SA"/>
    </w:rPr>
  </w:style>
  <w:style w:type="paragraph" w:customStyle="1" w:styleId="351">
    <w:name w:val="一覧 35"/>
    <w:basedOn w:val="252"/>
    <w:qFormat/>
    <w:rsid w:val="00A535E7"/>
    <w:pPr>
      <w:ind w:left="1135"/>
    </w:pPr>
  </w:style>
  <w:style w:type="paragraph" w:customStyle="1" w:styleId="450">
    <w:name w:val="一覧 45"/>
    <w:basedOn w:val="351"/>
    <w:qFormat/>
    <w:rsid w:val="00A535E7"/>
    <w:pPr>
      <w:ind w:left="1418"/>
    </w:pPr>
  </w:style>
  <w:style w:type="paragraph" w:customStyle="1" w:styleId="550">
    <w:name w:val="一覧 55"/>
    <w:basedOn w:val="450"/>
    <w:qFormat/>
    <w:rsid w:val="00A535E7"/>
    <w:pPr>
      <w:ind w:left="1702"/>
    </w:pPr>
  </w:style>
  <w:style w:type="paragraph" w:customStyle="1" w:styleId="451">
    <w:name w:val="箇条書き 45"/>
    <w:basedOn w:val="350"/>
    <w:qFormat/>
    <w:rsid w:val="00A535E7"/>
    <w:pPr>
      <w:ind w:left="1418"/>
    </w:pPr>
  </w:style>
  <w:style w:type="paragraph" w:customStyle="1" w:styleId="551">
    <w:name w:val="箇条書き 55"/>
    <w:basedOn w:val="451"/>
    <w:qFormat/>
    <w:rsid w:val="00A535E7"/>
    <w:pPr>
      <w:ind w:left="1702"/>
    </w:pPr>
  </w:style>
  <w:style w:type="paragraph" w:customStyle="1" w:styleId="5f">
    <w:name w:val="コメント文字列5"/>
    <w:basedOn w:val="a"/>
    <w:qFormat/>
    <w:rsid w:val="00A535E7"/>
    <w:pPr>
      <w:suppressAutoHyphens/>
    </w:pPr>
    <w:rPr>
      <w:rFonts w:cs="CG Times (WN)"/>
      <w:lang w:eastAsia="ar-SA"/>
    </w:rPr>
  </w:style>
  <w:style w:type="paragraph" w:customStyle="1" w:styleId="5f0">
    <w:name w:val="コメント内容5"/>
    <w:basedOn w:val="5f"/>
    <w:next w:val="5f"/>
    <w:qFormat/>
    <w:rsid w:val="00A535E7"/>
    <w:rPr>
      <w:b/>
      <w:bCs/>
    </w:rPr>
  </w:style>
  <w:style w:type="paragraph" w:customStyle="1" w:styleId="5f1">
    <w:name w:val="見出しマップ5"/>
    <w:basedOn w:val="a"/>
    <w:qFormat/>
    <w:rsid w:val="00A535E7"/>
    <w:pPr>
      <w:shd w:val="clear" w:color="auto" w:fill="000080"/>
      <w:suppressAutoHyphens/>
    </w:pPr>
    <w:rPr>
      <w:rFonts w:ascii="Tahoma" w:hAnsi="Tahoma" w:cs="Tahoma"/>
      <w:lang w:eastAsia="ar-SA"/>
    </w:rPr>
  </w:style>
  <w:style w:type="paragraph" w:customStyle="1" w:styleId="5f2">
    <w:name w:val="書式なし5"/>
    <w:basedOn w:val="a"/>
    <w:qFormat/>
    <w:rsid w:val="00A535E7"/>
    <w:pPr>
      <w:suppressAutoHyphens/>
    </w:pPr>
    <w:rPr>
      <w:rFonts w:ascii="Courier New" w:hAnsi="Courier New" w:cs="CG Times (WN)"/>
      <w:lang w:val="nb-NO" w:eastAsia="ar-SA"/>
    </w:rPr>
  </w:style>
  <w:style w:type="paragraph" w:customStyle="1" w:styleId="Web5">
    <w:name w:val="標準 (Web)5"/>
    <w:basedOn w:val="a"/>
    <w:qFormat/>
    <w:rsid w:val="00A535E7"/>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A535E7"/>
    <w:pPr>
      <w:suppressAutoHyphens/>
      <w:ind w:left="567"/>
    </w:pPr>
    <w:rPr>
      <w:rFonts w:ascii="Arial" w:hAnsi="Arial" w:cs="Arial"/>
      <w:lang w:eastAsia="ar-SA"/>
    </w:rPr>
  </w:style>
  <w:style w:type="paragraph" w:customStyle="1" w:styleId="5f3">
    <w:name w:val="標準インデント5"/>
    <w:basedOn w:val="a"/>
    <w:qFormat/>
    <w:rsid w:val="00A535E7"/>
    <w:pPr>
      <w:suppressAutoHyphens/>
      <w:ind w:left="708"/>
    </w:pPr>
    <w:rPr>
      <w:rFonts w:cs="CG Times (WN)"/>
      <w:lang w:eastAsia="ar-SA"/>
    </w:rPr>
  </w:style>
  <w:style w:type="paragraph" w:customStyle="1" w:styleId="5f4">
    <w:name w:val="記5"/>
    <w:basedOn w:val="a"/>
    <w:next w:val="a"/>
    <w:qFormat/>
    <w:rsid w:val="00A535E7"/>
    <w:pPr>
      <w:suppressAutoHyphens/>
    </w:pPr>
    <w:rPr>
      <w:rFonts w:cs="CG Times (WN)"/>
      <w:lang w:eastAsia="ar-SA"/>
    </w:rPr>
  </w:style>
  <w:style w:type="paragraph" w:customStyle="1" w:styleId="HTML5">
    <w:name w:val="HTML 書式付き5"/>
    <w:basedOn w:val="a"/>
    <w:qFormat/>
    <w:rsid w:val="00A535E7"/>
    <w:pPr>
      <w:suppressAutoHyphens/>
    </w:pPr>
    <w:rPr>
      <w:rFonts w:ascii="Courier New" w:hAnsi="Courier New" w:cs="Courier New"/>
      <w:lang w:eastAsia="ar-SA"/>
    </w:rPr>
  </w:style>
  <w:style w:type="paragraph" w:customStyle="1" w:styleId="254">
    <w:name w:val="本文 25"/>
    <w:basedOn w:val="a"/>
    <w:qFormat/>
    <w:rsid w:val="00A535E7"/>
    <w:pPr>
      <w:suppressAutoHyphens/>
      <w:spacing w:after="120"/>
    </w:pPr>
    <w:rPr>
      <w:rFonts w:cs="CG Times (WN)"/>
      <w:lang w:eastAsia="ar-SA"/>
    </w:rPr>
  </w:style>
  <w:style w:type="paragraph" w:customStyle="1" w:styleId="352">
    <w:name w:val="本文 35"/>
    <w:basedOn w:val="a"/>
    <w:qFormat/>
    <w:rsid w:val="00A535E7"/>
    <w:pPr>
      <w:suppressAutoHyphens/>
      <w:spacing w:after="120"/>
    </w:pPr>
    <w:rPr>
      <w:rFonts w:cs="CG Times (WN)"/>
      <w:lang w:eastAsia="ar-SA"/>
    </w:rPr>
  </w:style>
  <w:style w:type="paragraph" w:customStyle="1" w:styleId="93">
    <w:name w:val="目录 93"/>
    <w:basedOn w:val="81"/>
    <w:qFormat/>
    <w:rsid w:val="00A535E7"/>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A535E7"/>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A535E7"/>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A535E7"/>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A535E7"/>
    <w:rPr>
      <w:rFonts w:ascii="Arial" w:eastAsia="Times New Roman" w:hAnsi="Arial"/>
      <w:sz w:val="22"/>
      <w:lang w:val="en-GB" w:eastAsia="en-GB"/>
    </w:rPr>
  </w:style>
  <w:style w:type="paragraph" w:customStyle="1" w:styleId="ZchnZchn3">
    <w:name w:val="Zchn Zchn3"/>
    <w:semiHidden/>
    <w:qFormat/>
    <w:rsid w:val="00A535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35E7"/>
    <w:rPr>
      <w:rFonts w:ascii="Courier New" w:hAnsi="Courier New"/>
      <w:lang w:val="nb-NO" w:eastAsia="ja-JP"/>
    </w:rPr>
  </w:style>
  <w:style w:type="paragraph" w:customStyle="1" w:styleId="CharCharCharCharCharChar1">
    <w:name w:val="Char Char Char Char Char Char1"/>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35E7"/>
    <w:rPr>
      <w:rFonts w:ascii="Tahoma" w:hAnsi="Tahoma"/>
      <w:shd w:val="clear" w:color="auto" w:fill="000080"/>
      <w:lang w:val="en-GB" w:eastAsia="en-US"/>
    </w:rPr>
  </w:style>
  <w:style w:type="character" w:customStyle="1" w:styleId="CharChar101">
    <w:name w:val="Char Char101"/>
    <w:qFormat/>
    <w:rsid w:val="00A535E7"/>
    <w:rPr>
      <w:rFonts w:ascii="Times New Roman" w:hAnsi="Times New Roman"/>
      <w:lang w:val="en-GB" w:eastAsia="en-US"/>
    </w:rPr>
  </w:style>
  <w:style w:type="character" w:customStyle="1" w:styleId="CharChar91">
    <w:name w:val="Char Char91"/>
    <w:qFormat/>
    <w:rsid w:val="00A535E7"/>
    <w:rPr>
      <w:rFonts w:ascii="Tahoma" w:hAnsi="Tahoma"/>
      <w:sz w:val="16"/>
      <w:lang w:val="en-GB" w:eastAsia="en-US"/>
    </w:rPr>
  </w:style>
  <w:style w:type="character" w:customStyle="1" w:styleId="CharChar81">
    <w:name w:val="Char Char81"/>
    <w:semiHidden/>
    <w:qFormat/>
    <w:rsid w:val="00A535E7"/>
    <w:rPr>
      <w:rFonts w:ascii="Times New Roman" w:hAnsi="Times New Roman"/>
      <w:b/>
      <w:lang w:val="en-GB" w:eastAsia="en-US"/>
    </w:rPr>
  </w:style>
  <w:style w:type="paragraph" w:customStyle="1" w:styleId="CharChar2CharChar1">
    <w:name w:val="Char Char2 Char Char1"/>
    <w:basedOn w:val="a"/>
    <w:qFormat/>
    <w:rsid w:val="00A535E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35E7"/>
    <w:rPr>
      <w:rFonts w:ascii="Arial" w:hAnsi="Arial" w:cs="Arial" w:hint="default"/>
      <w:sz w:val="22"/>
      <w:lang w:val="en-GB" w:eastAsia="en-US" w:bidi="ar-SA"/>
    </w:rPr>
  </w:style>
  <w:style w:type="character" w:customStyle="1" w:styleId="CharChar51">
    <w:name w:val="Char Char51"/>
    <w:qFormat/>
    <w:rsid w:val="00A535E7"/>
    <w:rPr>
      <w:rFonts w:ascii="Arial" w:hAnsi="Arial" w:cs="Arial" w:hint="default"/>
      <w:sz w:val="28"/>
      <w:lang w:val="en-GB" w:eastAsia="en-US" w:bidi="ar-SA"/>
    </w:rPr>
  </w:style>
  <w:style w:type="character" w:customStyle="1" w:styleId="CharChar211">
    <w:name w:val="Char Char211"/>
    <w:qFormat/>
    <w:rsid w:val="00A535E7"/>
    <w:rPr>
      <w:rFonts w:ascii="Times New Roman" w:hAnsi="Times New Roman"/>
      <w:lang w:val="en-GB" w:eastAsia="en-US"/>
    </w:rPr>
  </w:style>
  <w:style w:type="character" w:customStyle="1" w:styleId="CharChar61">
    <w:name w:val="Char Char61"/>
    <w:qFormat/>
    <w:rsid w:val="00A535E7"/>
    <w:rPr>
      <w:rFonts w:ascii="Arial" w:eastAsia="SimSun" w:hAnsi="Arial"/>
      <w:sz w:val="32"/>
      <w:lang w:val="en-GB" w:eastAsia="en-US" w:bidi="ar-SA"/>
    </w:rPr>
  </w:style>
  <w:style w:type="character" w:customStyle="1" w:styleId="CharChar161">
    <w:name w:val="Char Char161"/>
    <w:qFormat/>
    <w:rsid w:val="00A535E7"/>
    <w:rPr>
      <w:rFonts w:ascii="Arial" w:eastAsia="SimSun" w:hAnsi="Arial"/>
      <w:lang w:val="en-GB" w:eastAsia="en-US" w:bidi="ar-SA"/>
    </w:rPr>
  </w:style>
  <w:style w:type="character" w:customStyle="1" w:styleId="CharChar141">
    <w:name w:val="Char Char141"/>
    <w:qFormat/>
    <w:rsid w:val="00A535E7"/>
    <w:rPr>
      <w:rFonts w:ascii="Arial" w:eastAsia="SimSun" w:hAnsi="Arial"/>
      <w:sz w:val="36"/>
      <w:lang w:val="en-GB" w:eastAsia="en-US" w:bidi="ar-SA"/>
    </w:rPr>
  </w:style>
  <w:style w:type="paragraph" w:customStyle="1" w:styleId="CarCar1CharCharCarCar1">
    <w:name w:val="Car Car1 Char Char Car Car1"/>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35E7"/>
    <w:rPr>
      <w:rFonts w:ascii="Arial" w:hAnsi="Arial"/>
      <w:lang w:val="en-GB" w:eastAsia="en-US"/>
    </w:rPr>
  </w:style>
  <w:style w:type="character" w:customStyle="1" w:styleId="CharChar171">
    <w:name w:val="Char Char171"/>
    <w:qFormat/>
    <w:rsid w:val="00A535E7"/>
    <w:rPr>
      <w:rFonts w:ascii="Tahoma" w:hAnsi="Tahoma" w:cs="Tahoma"/>
      <w:shd w:val="clear" w:color="auto" w:fill="000080"/>
      <w:lang w:val="en-GB" w:eastAsia="en-US"/>
    </w:rPr>
  </w:style>
  <w:style w:type="character" w:customStyle="1" w:styleId="CharChar191">
    <w:name w:val="Char Char191"/>
    <w:qFormat/>
    <w:rsid w:val="00A535E7"/>
    <w:rPr>
      <w:rFonts w:ascii="Times New Roman" w:hAnsi="Times New Roman"/>
      <w:lang w:val="en-GB"/>
    </w:rPr>
  </w:style>
  <w:style w:type="character" w:customStyle="1" w:styleId="CharChar201">
    <w:name w:val="Char Char201"/>
    <w:qFormat/>
    <w:rsid w:val="00A535E7"/>
    <w:rPr>
      <w:rFonts w:ascii="Tahoma" w:hAnsi="Tahoma" w:cs="Tahoma"/>
      <w:sz w:val="16"/>
      <w:szCs w:val="16"/>
      <w:lang w:val="en-GB" w:eastAsia="en-US"/>
    </w:rPr>
  </w:style>
  <w:style w:type="character" w:customStyle="1" w:styleId="CharChar301">
    <w:name w:val="Char Char301"/>
    <w:qFormat/>
    <w:rsid w:val="00A535E7"/>
    <w:rPr>
      <w:rFonts w:ascii="Arial" w:hAnsi="Arial"/>
      <w:lang w:val="en-GB" w:eastAsia="en-US"/>
    </w:rPr>
  </w:style>
  <w:style w:type="character" w:customStyle="1" w:styleId="CharChar291">
    <w:name w:val="Char Char291"/>
    <w:qFormat/>
    <w:rsid w:val="00A535E7"/>
    <w:rPr>
      <w:rFonts w:ascii="Arial" w:hAnsi="Arial"/>
      <w:sz w:val="36"/>
      <w:lang w:val="en-GB" w:eastAsia="en-US"/>
    </w:rPr>
  </w:style>
  <w:style w:type="character" w:customStyle="1" w:styleId="CharChar261">
    <w:name w:val="Char Char261"/>
    <w:qFormat/>
    <w:rsid w:val="00A535E7"/>
    <w:rPr>
      <w:rFonts w:ascii="Times New Roman" w:hAnsi="Times New Roman"/>
      <w:lang w:val="en-GB" w:eastAsia="en-US"/>
    </w:rPr>
  </w:style>
  <w:style w:type="character" w:customStyle="1" w:styleId="CharChar281">
    <w:name w:val="Char Char281"/>
    <w:qFormat/>
    <w:rsid w:val="00A535E7"/>
    <w:rPr>
      <w:rFonts w:ascii="Arial" w:hAnsi="Arial"/>
      <w:sz w:val="36"/>
      <w:lang w:val="en-GB" w:eastAsia="en-US"/>
    </w:rPr>
  </w:style>
  <w:style w:type="character" w:customStyle="1" w:styleId="CharChar271">
    <w:name w:val="Char Char271"/>
    <w:qFormat/>
    <w:rsid w:val="00A535E7"/>
    <w:rPr>
      <w:rFonts w:ascii="Arial" w:hAnsi="Arial"/>
      <w:b/>
      <w:i/>
      <w:noProof/>
      <w:sz w:val="18"/>
      <w:lang w:val="en-GB" w:eastAsia="en-US"/>
    </w:rPr>
  </w:style>
  <w:style w:type="character" w:customStyle="1" w:styleId="CharChar111">
    <w:name w:val="Char Char111"/>
    <w:qFormat/>
    <w:rsid w:val="00A535E7"/>
    <w:rPr>
      <w:lang w:val="en-GB" w:eastAsia="en-US" w:bidi="ar-SA"/>
    </w:rPr>
  </w:style>
  <w:style w:type="paragraph" w:customStyle="1" w:styleId="TOC911">
    <w:name w:val="TOC 911"/>
    <w:basedOn w:val="81"/>
    <w:qFormat/>
    <w:rsid w:val="00A535E7"/>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A535E7"/>
    <w:pPr>
      <w:suppressAutoHyphens/>
      <w:spacing w:before="120" w:after="120"/>
    </w:pPr>
    <w:rPr>
      <w:b/>
      <w:lang w:eastAsia="ar-SA"/>
    </w:rPr>
  </w:style>
  <w:style w:type="paragraph" w:customStyle="1" w:styleId="1Char1">
    <w:name w:val="(文字) (文字)1 Char (文字) (文字)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35E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A535E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35E7"/>
    <w:rPr>
      <w:rFonts w:ascii="Arial" w:hAnsi="Arial"/>
      <w:sz w:val="36"/>
      <w:lang w:val="en-GB"/>
    </w:rPr>
  </w:style>
  <w:style w:type="character" w:customStyle="1" w:styleId="CharChar131">
    <w:name w:val="Char Char131"/>
    <w:semiHidden/>
    <w:qFormat/>
    <w:rsid w:val="00A535E7"/>
    <w:rPr>
      <w:rFonts w:ascii="SimSun" w:eastAsia="SimSun" w:hAnsi="SimSun" w:hint="eastAsia"/>
      <w:lang w:val="en-GB" w:eastAsia="en-US" w:bidi="ar-SA"/>
    </w:rPr>
  </w:style>
  <w:style w:type="character" w:customStyle="1" w:styleId="Char6">
    <w:name w:val="日期 Char"/>
    <w:rsid w:val="00A535E7"/>
    <w:rPr>
      <w:lang w:val="en-GB" w:eastAsia="en-US"/>
    </w:rPr>
  </w:style>
  <w:style w:type="paragraph" w:customStyle="1" w:styleId="TOC92">
    <w:name w:val="TOC 92"/>
    <w:basedOn w:val="81"/>
    <w:qFormat/>
    <w:rsid w:val="00A535E7"/>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A535E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A535E7"/>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A535E7"/>
    <w:pPr>
      <w:keepNext/>
      <w:keepLines/>
      <w:spacing w:after="0"/>
      <w:jc w:val="both"/>
    </w:pPr>
    <w:rPr>
      <w:rFonts w:ascii="Arial" w:eastAsia="SimSun" w:hAnsi="Arial"/>
      <w:sz w:val="18"/>
      <w:szCs w:val="18"/>
    </w:rPr>
  </w:style>
  <w:style w:type="paragraph" w:customStyle="1" w:styleId="95">
    <w:name w:val="修订9"/>
    <w:hidden/>
    <w:semiHidden/>
    <w:qFormat/>
    <w:rsid w:val="00A535E7"/>
    <w:rPr>
      <w:rFonts w:ascii="Times New Roman" w:eastAsia="Batang" w:hAnsi="Times New Roman"/>
      <w:lang w:val="en-GB" w:eastAsia="en-US"/>
    </w:rPr>
  </w:style>
  <w:style w:type="paragraph" w:customStyle="1" w:styleId="tah00">
    <w:name w:val="tah0"/>
    <w:basedOn w:val="a"/>
    <w:qFormat/>
    <w:rsid w:val="00A535E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A535E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A535E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535E7"/>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A535E7"/>
    <w:rPr>
      <w:b/>
      <w:bCs/>
      <w:lang w:eastAsia="en-US"/>
    </w:rPr>
  </w:style>
  <w:style w:type="character" w:customStyle="1" w:styleId="Char22">
    <w:name w:val="日期 Char2"/>
    <w:qFormat/>
    <w:rsid w:val="00A535E7"/>
    <w:rPr>
      <w:rFonts w:eastAsia="Times New Roman"/>
      <w:lang w:val="en-GB" w:eastAsia="en-US"/>
    </w:rPr>
  </w:style>
  <w:style w:type="paragraph" w:customStyle="1" w:styleId="100">
    <w:name w:val="修订10"/>
    <w:hidden/>
    <w:semiHidden/>
    <w:qFormat/>
    <w:rsid w:val="00A535E7"/>
    <w:rPr>
      <w:rFonts w:ascii="Times New Roman" w:eastAsia="Batang" w:hAnsi="Times New Roman"/>
      <w:lang w:val="en-GB" w:eastAsia="en-US"/>
    </w:rPr>
  </w:style>
  <w:style w:type="paragraph" w:customStyle="1" w:styleId="85">
    <w:name w:val="无间隔8"/>
    <w:qFormat/>
    <w:rsid w:val="00A535E7"/>
    <w:rPr>
      <w:rFonts w:ascii="Times New Roman" w:eastAsia="SimSun" w:hAnsi="Times New Roman"/>
      <w:lang w:val="en-GB" w:eastAsia="en-US"/>
    </w:rPr>
  </w:style>
  <w:style w:type="character" w:customStyle="1" w:styleId="B1Car">
    <w:name w:val="B1+ Car"/>
    <w:link w:val="B1"/>
    <w:qFormat/>
    <w:rsid w:val="00A535E7"/>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35E7"/>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35E7"/>
    <w:rPr>
      <w:rFonts w:ascii="Arial" w:hAnsi="Arial"/>
      <w:sz w:val="32"/>
      <w:lang w:val="en-GB" w:eastAsia="en-US"/>
    </w:rPr>
  </w:style>
  <w:style w:type="character" w:customStyle="1" w:styleId="abstractlabel">
    <w:name w:val="abstractlabel"/>
    <w:rsid w:val="00A535E7"/>
  </w:style>
  <w:style w:type="character" w:customStyle="1" w:styleId="TF2">
    <w:name w:val="TF (文字)"/>
    <w:rsid w:val="00A535E7"/>
    <w:rPr>
      <w:rFonts w:ascii="Arial" w:hAnsi="Arial"/>
      <w:b/>
      <w:lang w:val="en-US" w:eastAsia="en-US"/>
    </w:rPr>
  </w:style>
  <w:style w:type="numbering" w:customStyle="1" w:styleId="116">
    <w:name w:val="목록 없음11"/>
    <w:next w:val="a2"/>
    <w:semiHidden/>
    <w:unhideWhenUsed/>
    <w:rsid w:val="00A535E7"/>
  </w:style>
  <w:style w:type="numbering" w:customStyle="1" w:styleId="218">
    <w:name w:val="목록 없음21"/>
    <w:next w:val="a2"/>
    <w:semiHidden/>
    <w:rsid w:val="00A535E7"/>
  </w:style>
  <w:style w:type="table" w:customStyle="1" w:styleId="TableStyle111">
    <w:name w:val="Table Style111"/>
    <w:basedOn w:val="a1"/>
    <w:qFormat/>
    <w:rsid w:val="00A535E7"/>
    <w:rPr>
      <w:rFonts w:ascii="Times New Roman" w:eastAsia="Times New Roman" w:hAnsi="Times New Roman"/>
      <w:lang w:val="sv-SE" w:eastAsia="sv-SE"/>
    </w:rPr>
    <w:tblPr/>
  </w:style>
  <w:style w:type="numbering" w:customStyle="1" w:styleId="NoList52">
    <w:name w:val="No List52"/>
    <w:next w:val="a2"/>
    <w:semiHidden/>
    <w:rsid w:val="00A535E7"/>
  </w:style>
  <w:style w:type="numbering" w:customStyle="1" w:styleId="NoList61">
    <w:name w:val="No List61"/>
    <w:next w:val="a2"/>
    <w:semiHidden/>
    <w:rsid w:val="00A535E7"/>
  </w:style>
  <w:style w:type="numbering" w:customStyle="1" w:styleId="NoList71">
    <w:name w:val="No List71"/>
    <w:next w:val="a2"/>
    <w:semiHidden/>
    <w:rsid w:val="00A535E7"/>
  </w:style>
  <w:style w:type="numbering" w:customStyle="1" w:styleId="NoList211">
    <w:name w:val="No List211"/>
    <w:next w:val="a2"/>
    <w:semiHidden/>
    <w:rsid w:val="00A535E7"/>
  </w:style>
  <w:style w:type="numbering" w:customStyle="1" w:styleId="NoList81">
    <w:name w:val="No List81"/>
    <w:next w:val="a2"/>
    <w:semiHidden/>
    <w:rsid w:val="00A535E7"/>
  </w:style>
  <w:style w:type="numbering" w:customStyle="1" w:styleId="NoList221">
    <w:name w:val="No List221"/>
    <w:next w:val="a2"/>
    <w:semiHidden/>
    <w:rsid w:val="00A535E7"/>
  </w:style>
  <w:style w:type="numbering" w:customStyle="1" w:styleId="NoList91">
    <w:name w:val="No List91"/>
    <w:next w:val="a2"/>
    <w:semiHidden/>
    <w:rsid w:val="00A535E7"/>
  </w:style>
  <w:style w:type="numbering" w:customStyle="1" w:styleId="NoList131">
    <w:name w:val="No List131"/>
    <w:next w:val="a2"/>
    <w:semiHidden/>
    <w:rsid w:val="00A535E7"/>
  </w:style>
  <w:style w:type="numbering" w:customStyle="1" w:styleId="NoList231">
    <w:name w:val="No List231"/>
    <w:next w:val="a2"/>
    <w:semiHidden/>
    <w:rsid w:val="00A535E7"/>
  </w:style>
  <w:style w:type="numbering" w:customStyle="1" w:styleId="NoList101">
    <w:name w:val="No List101"/>
    <w:next w:val="a2"/>
    <w:semiHidden/>
    <w:rsid w:val="00A535E7"/>
  </w:style>
  <w:style w:type="numbering" w:customStyle="1" w:styleId="NoList141">
    <w:name w:val="No List141"/>
    <w:next w:val="a2"/>
    <w:semiHidden/>
    <w:rsid w:val="00A535E7"/>
  </w:style>
  <w:style w:type="numbering" w:customStyle="1" w:styleId="NoList241">
    <w:name w:val="No List241"/>
    <w:next w:val="a2"/>
    <w:semiHidden/>
    <w:rsid w:val="00A535E7"/>
  </w:style>
  <w:style w:type="numbering" w:customStyle="1" w:styleId="NoList311">
    <w:name w:val="No List311"/>
    <w:next w:val="a2"/>
    <w:semiHidden/>
    <w:rsid w:val="00A535E7"/>
  </w:style>
  <w:style w:type="numbering" w:customStyle="1" w:styleId="NoList411">
    <w:name w:val="No List411"/>
    <w:next w:val="a2"/>
    <w:semiHidden/>
    <w:rsid w:val="00A535E7"/>
  </w:style>
  <w:style w:type="numbering" w:customStyle="1" w:styleId="NoList511">
    <w:name w:val="No List511"/>
    <w:next w:val="a2"/>
    <w:semiHidden/>
    <w:rsid w:val="00A535E7"/>
  </w:style>
  <w:style w:type="numbering" w:customStyle="1" w:styleId="NoList151">
    <w:name w:val="No List151"/>
    <w:next w:val="a2"/>
    <w:semiHidden/>
    <w:rsid w:val="00A535E7"/>
  </w:style>
  <w:style w:type="numbering" w:customStyle="1" w:styleId="NoList161">
    <w:name w:val="No List161"/>
    <w:next w:val="a2"/>
    <w:semiHidden/>
    <w:rsid w:val="00A535E7"/>
  </w:style>
  <w:style w:type="numbering" w:customStyle="1" w:styleId="NoList1111">
    <w:name w:val="No List1111"/>
    <w:next w:val="a2"/>
    <w:semiHidden/>
    <w:rsid w:val="00A535E7"/>
  </w:style>
  <w:style w:type="table" w:customStyle="1" w:styleId="TableColorful11">
    <w:name w:val="Table Colorful 11"/>
    <w:basedOn w:val="a1"/>
    <w:next w:val="1ff7"/>
    <w:qFormat/>
    <w:rsid w:val="00A53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535E7"/>
    <w:rPr>
      <w:rFonts w:ascii="Times New Roman" w:eastAsia="PMingLiU" w:hAnsi="Times New Roman"/>
      <w:lang w:val="sv-SE" w:eastAsia="sv-SE"/>
    </w:rPr>
    <w:tblPr/>
  </w:style>
  <w:style w:type="numbering" w:customStyle="1" w:styleId="125">
    <w:name w:val="목록 없음12"/>
    <w:next w:val="a2"/>
    <w:semiHidden/>
    <w:unhideWhenUsed/>
    <w:rsid w:val="00A535E7"/>
  </w:style>
  <w:style w:type="numbering" w:customStyle="1" w:styleId="225">
    <w:name w:val="목록 없음22"/>
    <w:next w:val="a2"/>
    <w:semiHidden/>
    <w:rsid w:val="00A535E7"/>
  </w:style>
  <w:style w:type="table" w:customStyle="1" w:styleId="TableGrid43">
    <w:name w:val="Table Grid43"/>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535E7"/>
    <w:rPr>
      <w:rFonts w:ascii="Times New Roman" w:eastAsia="Times New Roman" w:hAnsi="Times New Roman"/>
      <w:lang w:val="sv-SE" w:eastAsia="sv-SE"/>
    </w:rPr>
    <w:tblPr/>
  </w:style>
  <w:style w:type="table" w:customStyle="1" w:styleId="TableGrid212">
    <w:name w:val="Table Grid21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A535E7"/>
  </w:style>
  <w:style w:type="numbering" w:customStyle="1" w:styleId="NoList62">
    <w:name w:val="No List62"/>
    <w:next w:val="a2"/>
    <w:semiHidden/>
    <w:rsid w:val="00A535E7"/>
  </w:style>
  <w:style w:type="numbering" w:customStyle="1" w:styleId="NoList72">
    <w:name w:val="No List72"/>
    <w:next w:val="a2"/>
    <w:semiHidden/>
    <w:rsid w:val="00A535E7"/>
  </w:style>
  <w:style w:type="numbering" w:customStyle="1" w:styleId="NoList212">
    <w:name w:val="No List212"/>
    <w:next w:val="a2"/>
    <w:semiHidden/>
    <w:rsid w:val="00A535E7"/>
  </w:style>
  <w:style w:type="numbering" w:customStyle="1" w:styleId="NoList82">
    <w:name w:val="No List82"/>
    <w:next w:val="a2"/>
    <w:semiHidden/>
    <w:rsid w:val="00A535E7"/>
  </w:style>
  <w:style w:type="numbering" w:customStyle="1" w:styleId="NoList222">
    <w:name w:val="No List222"/>
    <w:next w:val="a2"/>
    <w:semiHidden/>
    <w:rsid w:val="00A535E7"/>
  </w:style>
  <w:style w:type="numbering" w:customStyle="1" w:styleId="NoList92">
    <w:name w:val="No List92"/>
    <w:next w:val="a2"/>
    <w:semiHidden/>
    <w:rsid w:val="00A535E7"/>
  </w:style>
  <w:style w:type="numbering" w:customStyle="1" w:styleId="NoList132">
    <w:name w:val="No List132"/>
    <w:next w:val="a2"/>
    <w:semiHidden/>
    <w:rsid w:val="00A535E7"/>
  </w:style>
  <w:style w:type="numbering" w:customStyle="1" w:styleId="NoList232">
    <w:name w:val="No List232"/>
    <w:next w:val="a2"/>
    <w:semiHidden/>
    <w:rsid w:val="00A535E7"/>
  </w:style>
  <w:style w:type="numbering" w:customStyle="1" w:styleId="NoList102">
    <w:name w:val="No List102"/>
    <w:next w:val="a2"/>
    <w:semiHidden/>
    <w:rsid w:val="00A535E7"/>
  </w:style>
  <w:style w:type="numbering" w:customStyle="1" w:styleId="NoList142">
    <w:name w:val="No List142"/>
    <w:next w:val="a2"/>
    <w:semiHidden/>
    <w:rsid w:val="00A535E7"/>
  </w:style>
  <w:style w:type="numbering" w:customStyle="1" w:styleId="NoList242">
    <w:name w:val="No List242"/>
    <w:next w:val="a2"/>
    <w:semiHidden/>
    <w:rsid w:val="00A535E7"/>
  </w:style>
  <w:style w:type="numbering" w:customStyle="1" w:styleId="NoList312">
    <w:name w:val="No List312"/>
    <w:next w:val="a2"/>
    <w:semiHidden/>
    <w:rsid w:val="00A535E7"/>
  </w:style>
  <w:style w:type="numbering" w:customStyle="1" w:styleId="NoList412">
    <w:name w:val="No List412"/>
    <w:next w:val="a2"/>
    <w:semiHidden/>
    <w:rsid w:val="00A535E7"/>
  </w:style>
  <w:style w:type="numbering" w:customStyle="1" w:styleId="NoList512">
    <w:name w:val="No List512"/>
    <w:next w:val="a2"/>
    <w:semiHidden/>
    <w:rsid w:val="00A535E7"/>
  </w:style>
  <w:style w:type="numbering" w:customStyle="1" w:styleId="NoList152">
    <w:name w:val="No List152"/>
    <w:next w:val="a2"/>
    <w:semiHidden/>
    <w:rsid w:val="00A535E7"/>
  </w:style>
  <w:style w:type="numbering" w:customStyle="1" w:styleId="NoList162">
    <w:name w:val="No List162"/>
    <w:next w:val="a2"/>
    <w:semiHidden/>
    <w:rsid w:val="00A535E7"/>
  </w:style>
  <w:style w:type="numbering" w:customStyle="1" w:styleId="NoList1112">
    <w:name w:val="No List1112"/>
    <w:next w:val="a2"/>
    <w:semiHidden/>
    <w:rsid w:val="00A535E7"/>
  </w:style>
  <w:style w:type="numbering" w:customStyle="1" w:styleId="Style12">
    <w:name w:val="Style12"/>
    <w:rsid w:val="00A535E7"/>
    <w:pPr>
      <w:numPr>
        <w:numId w:val="32"/>
      </w:numPr>
    </w:pPr>
  </w:style>
  <w:style w:type="table" w:customStyle="1" w:styleId="SGSTableBasic22">
    <w:name w:val="SGS Table Basic 22"/>
    <w:basedOn w:val="a1"/>
    <w:uiPriority w:val="99"/>
    <w:qFormat/>
    <w:rsid w:val="00A535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535E7"/>
  </w:style>
  <w:style w:type="table" w:customStyle="1" w:styleId="TableColorful12">
    <w:name w:val="Table Colorful 12"/>
    <w:basedOn w:val="a1"/>
    <w:next w:val="1ff7"/>
    <w:rsid w:val="00A53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535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A535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A53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A53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A535E7"/>
    <w:pPr>
      <w:keepNext/>
      <w:keepLines/>
      <w:spacing w:after="0"/>
    </w:pPr>
    <w:rPr>
      <w:rFonts w:ascii="Arial" w:eastAsia="Times New Roman" w:hAnsi="Arial"/>
      <w:sz w:val="18"/>
      <w:lang w:eastAsia="en-GB"/>
    </w:rPr>
  </w:style>
  <w:style w:type="character" w:customStyle="1" w:styleId="ListChar4">
    <w:name w:val="List Char4"/>
    <w:rsid w:val="00A535E7"/>
    <w:rPr>
      <w:rFonts w:ascii="Times New Roman" w:hAnsi="Times New Roman" w:cs="Times New Roman"/>
      <w:lang w:val="en-GB"/>
    </w:rPr>
  </w:style>
  <w:style w:type="paragraph" w:customStyle="1" w:styleId="CharCharCharCharChar2">
    <w:name w:val="Char Char Char Char Char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A535E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535E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535E7"/>
    <w:rPr>
      <w:rFonts w:ascii="游ゴシック Light" w:hAnsi="游ゴシック Light" w:cs="游ゴシック Light" w:hint="default"/>
      <w:lang w:val="nb-NO" w:eastAsia="ja-JP" w:bidi="ar-SA"/>
    </w:rPr>
  </w:style>
  <w:style w:type="character" w:customStyle="1" w:styleId="CharChar72">
    <w:name w:val="Char Char72"/>
    <w:qFormat/>
    <w:rsid w:val="00A535E7"/>
    <w:rPr>
      <w:rFonts w:ascii="Calibri" w:hAnsi="Calibri" w:cs="Calibri" w:hint="default"/>
      <w:shd w:val="clear" w:color="auto" w:fill="000080"/>
      <w:lang w:val="en-GB" w:eastAsia="en-US"/>
    </w:rPr>
  </w:style>
  <w:style w:type="character" w:customStyle="1" w:styleId="CharChar102">
    <w:name w:val="Char Char102"/>
    <w:qFormat/>
    <w:rsid w:val="00A535E7"/>
    <w:rPr>
      <w:rFonts w:ascii="Osaka" w:hAnsi="Osaka" w:cs="Osaka" w:hint="default"/>
      <w:lang w:val="en-GB" w:eastAsia="en-US"/>
    </w:rPr>
  </w:style>
  <w:style w:type="character" w:customStyle="1" w:styleId="CharChar92">
    <w:name w:val="Char Char92"/>
    <w:qFormat/>
    <w:rsid w:val="00A535E7"/>
    <w:rPr>
      <w:rFonts w:ascii="Calibri" w:hAnsi="Calibri" w:cs="Calibri" w:hint="default"/>
      <w:sz w:val="16"/>
      <w:szCs w:val="16"/>
      <w:lang w:val="en-GB" w:eastAsia="en-US"/>
    </w:rPr>
  </w:style>
  <w:style w:type="character" w:customStyle="1" w:styleId="CharChar82">
    <w:name w:val="Char Char82"/>
    <w:semiHidden/>
    <w:qFormat/>
    <w:rsid w:val="00A535E7"/>
    <w:rPr>
      <w:rFonts w:ascii="Osaka" w:hAnsi="Osaka" w:cs="Osaka" w:hint="default"/>
      <w:b/>
      <w:bCs/>
      <w:lang w:val="en-GB" w:eastAsia="en-US"/>
    </w:rPr>
  </w:style>
  <w:style w:type="character" w:customStyle="1" w:styleId="CharChar292">
    <w:name w:val="Char Char292"/>
    <w:qFormat/>
    <w:rsid w:val="00A535E7"/>
    <w:rPr>
      <w:rFonts w:ascii="Helvetica" w:hAnsi="Helvetica" w:cs="Helvetica" w:hint="default"/>
      <w:sz w:val="36"/>
      <w:lang w:val="en-GB" w:eastAsia="en-US" w:bidi="ar-SA"/>
    </w:rPr>
  </w:style>
  <w:style w:type="character" w:customStyle="1" w:styleId="CharChar282">
    <w:name w:val="Char Char282"/>
    <w:qFormat/>
    <w:rsid w:val="00A535E7"/>
    <w:rPr>
      <w:rFonts w:ascii="Helvetica" w:hAnsi="Helvetica" w:cs="Helvetica" w:hint="default"/>
      <w:sz w:val="32"/>
      <w:lang w:val="en-GB"/>
    </w:rPr>
  </w:style>
  <w:style w:type="character" w:customStyle="1" w:styleId="ZchnZchn52">
    <w:name w:val="Zchn Zchn52"/>
    <w:qFormat/>
    <w:rsid w:val="00A535E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A535E7"/>
    <w:rPr>
      <w:color w:val="808080"/>
      <w:shd w:val="clear" w:color="auto" w:fill="E6E6E6"/>
    </w:rPr>
  </w:style>
  <w:style w:type="paragraph" w:customStyle="1" w:styleId="Char1f3">
    <w:name w:val="(文字) (文字) Char1"/>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A535E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535E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A535E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A535E7"/>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A535E7"/>
    <w:rPr>
      <w:b/>
      <w:bCs/>
      <w:lang w:eastAsia="en-US"/>
    </w:rPr>
  </w:style>
  <w:style w:type="character" w:customStyle="1" w:styleId="Char30">
    <w:name w:val="日期 Char3"/>
    <w:qFormat/>
    <w:rsid w:val="00A535E7"/>
    <w:rPr>
      <w:rFonts w:eastAsia="Osaka"/>
      <w:lang w:val="en-GB" w:eastAsia="en-US"/>
    </w:rPr>
  </w:style>
  <w:style w:type="paragraph" w:customStyle="1" w:styleId="117">
    <w:name w:val="修订11"/>
    <w:hidden/>
    <w:semiHidden/>
    <w:qFormat/>
    <w:rsid w:val="00A535E7"/>
    <w:rPr>
      <w:rFonts w:ascii="Osaka" w:eastAsia="Bookman Old Style" w:hAnsi="Osaka" w:cs="Osaka"/>
      <w:lang w:val="en-GB" w:eastAsia="en-US"/>
    </w:rPr>
  </w:style>
  <w:style w:type="paragraph" w:customStyle="1" w:styleId="96">
    <w:name w:val="无间隔9"/>
    <w:qFormat/>
    <w:rsid w:val="00A535E7"/>
    <w:rPr>
      <w:rFonts w:ascii="Osaka" w:eastAsia="SimSun" w:hAnsi="Osaka" w:cs="Osaka"/>
      <w:lang w:val="en-GB" w:eastAsia="en-US"/>
    </w:rPr>
  </w:style>
  <w:style w:type="character" w:customStyle="1" w:styleId="UnresolvedMention4">
    <w:name w:val="Unresolved Mention4"/>
    <w:uiPriority w:val="99"/>
    <w:unhideWhenUsed/>
    <w:qFormat/>
    <w:rsid w:val="00A535E7"/>
    <w:rPr>
      <w:color w:val="808080"/>
      <w:shd w:val="clear" w:color="auto" w:fill="E6E6E6"/>
    </w:rPr>
  </w:style>
  <w:style w:type="character" w:customStyle="1" w:styleId="MediumShading1-Accent1Char">
    <w:name w:val="Medium Shading 1 - Accent 1 Char"/>
    <w:link w:val="4f7"/>
    <w:uiPriority w:val="1"/>
    <w:qFormat/>
    <w:rsid w:val="00A535E7"/>
    <w:rPr>
      <w:rFonts w:ascii="Helvetica" w:eastAsia="ＭＳ ゴシック" w:hAnsi="Helvetica"/>
      <w:lang w:val="x-none" w:eastAsia="x-none"/>
    </w:rPr>
  </w:style>
  <w:style w:type="character" w:customStyle="1" w:styleId="MediumGrid2-Accent2Char">
    <w:name w:val="Medium Grid 2 - Accent 2 Char"/>
    <w:link w:val="97"/>
    <w:uiPriority w:val="29"/>
    <w:qFormat/>
    <w:rsid w:val="00A535E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A535E7"/>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A535E7"/>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A535E7"/>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A535E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A535E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A535E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A535E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A535E7"/>
  </w:style>
  <w:style w:type="numbering" w:customStyle="1" w:styleId="170">
    <w:name w:val="无列表17"/>
    <w:next w:val="a2"/>
    <w:semiHidden/>
    <w:rsid w:val="00A535E7"/>
  </w:style>
  <w:style w:type="numbering" w:customStyle="1" w:styleId="171">
    <w:name w:val="リストなし17"/>
    <w:next w:val="a2"/>
    <w:uiPriority w:val="99"/>
    <w:semiHidden/>
    <w:unhideWhenUsed/>
    <w:rsid w:val="00A535E7"/>
  </w:style>
  <w:style w:type="numbering" w:customStyle="1" w:styleId="NoList119">
    <w:name w:val="No List119"/>
    <w:next w:val="a2"/>
    <w:semiHidden/>
    <w:rsid w:val="00A535E7"/>
  </w:style>
  <w:style w:type="numbering" w:customStyle="1" w:styleId="NoList36">
    <w:name w:val="No List36"/>
    <w:next w:val="a2"/>
    <w:semiHidden/>
    <w:rsid w:val="00A535E7"/>
  </w:style>
  <w:style w:type="numbering" w:customStyle="1" w:styleId="NoList46">
    <w:name w:val="No List46"/>
    <w:next w:val="a2"/>
    <w:semiHidden/>
    <w:rsid w:val="00A535E7"/>
  </w:style>
  <w:style w:type="numbering" w:customStyle="1" w:styleId="NoList1110">
    <w:name w:val="No List1110"/>
    <w:next w:val="a2"/>
    <w:semiHidden/>
    <w:rsid w:val="00A535E7"/>
  </w:style>
  <w:style w:type="numbering" w:customStyle="1" w:styleId="NoList125">
    <w:name w:val="No List125"/>
    <w:next w:val="a2"/>
    <w:semiHidden/>
    <w:rsid w:val="00A535E7"/>
  </w:style>
  <w:style w:type="numbering" w:customStyle="1" w:styleId="1160">
    <w:name w:val="无列表116"/>
    <w:next w:val="a2"/>
    <w:semiHidden/>
    <w:rsid w:val="00A535E7"/>
  </w:style>
  <w:style w:type="numbering" w:customStyle="1" w:styleId="NoList171">
    <w:name w:val="No List171"/>
    <w:next w:val="a2"/>
    <w:uiPriority w:val="99"/>
    <w:semiHidden/>
    <w:unhideWhenUsed/>
    <w:rsid w:val="00A535E7"/>
  </w:style>
  <w:style w:type="numbering" w:customStyle="1" w:styleId="1250">
    <w:name w:val="无列表125"/>
    <w:next w:val="a2"/>
    <w:semiHidden/>
    <w:rsid w:val="00A535E7"/>
  </w:style>
  <w:style w:type="numbering" w:customStyle="1" w:styleId="NoList181">
    <w:name w:val="No List181"/>
    <w:next w:val="a2"/>
    <w:semiHidden/>
    <w:rsid w:val="00A535E7"/>
  </w:style>
  <w:style w:type="numbering" w:customStyle="1" w:styleId="NoList37">
    <w:name w:val="No List37"/>
    <w:next w:val="a2"/>
    <w:uiPriority w:val="99"/>
    <w:semiHidden/>
    <w:unhideWhenUsed/>
    <w:rsid w:val="00A535E7"/>
  </w:style>
  <w:style w:type="numbering" w:customStyle="1" w:styleId="180">
    <w:name w:val="无列表18"/>
    <w:next w:val="a2"/>
    <w:semiHidden/>
    <w:rsid w:val="00A535E7"/>
  </w:style>
  <w:style w:type="numbering" w:customStyle="1" w:styleId="181">
    <w:name w:val="リストなし18"/>
    <w:next w:val="a2"/>
    <w:uiPriority w:val="99"/>
    <w:semiHidden/>
    <w:unhideWhenUsed/>
    <w:rsid w:val="00A535E7"/>
  </w:style>
  <w:style w:type="numbering" w:customStyle="1" w:styleId="NoList120">
    <w:name w:val="No List120"/>
    <w:next w:val="a2"/>
    <w:semiHidden/>
    <w:rsid w:val="00A535E7"/>
  </w:style>
  <w:style w:type="numbering" w:customStyle="1" w:styleId="NoList213">
    <w:name w:val="No List213"/>
    <w:next w:val="a2"/>
    <w:semiHidden/>
    <w:rsid w:val="00A535E7"/>
  </w:style>
  <w:style w:type="numbering" w:customStyle="1" w:styleId="NoList38">
    <w:name w:val="No List38"/>
    <w:next w:val="a2"/>
    <w:semiHidden/>
    <w:rsid w:val="00A535E7"/>
  </w:style>
  <w:style w:type="numbering" w:customStyle="1" w:styleId="NoList47">
    <w:name w:val="No List47"/>
    <w:next w:val="a2"/>
    <w:semiHidden/>
    <w:rsid w:val="00A535E7"/>
  </w:style>
  <w:style w:type="numbering" w:customStyle="1" w:styleId="NoList214">
    <w:name w:val="No List214"/>
    <w:next w:val="a2"/>
    <w:semiHidden/>
    <w:rsid w:val="00A535E7"/>
  </w:style>
  <w:style w:type="numbering" w:customStyle="1" w:styleId="NoList126">
    <w:name w:val="No List126"/>
    <w:next w:val="a2"/>
    <w:semiHidden/>
    <w:rsid w:val="00A535E7"/>
  </w:style>
  <w:style w:type="numbering" w:customStyle="1" w:styleId="1170">
    <w:name w:val="无列表117"/>
    <w:next w:val="a2"/>
    <w:semiHidden/>
    <w:rsid w:val="00A535E7"/>
  </w:style>
  <w:style w:type="numbering" w:customStyle="1" w:styleId="NoList1113">
    <w:name w:val="No List1113"/>
    <w:next w:val="a2"/>
    <w:semiHidden/>
    <w:rsid w:val="00A535E7"/>
  </w:style>
  <w:style w:type="numbering" w:customStyle="1" w:styleId="NoList172">
    <w:name w:val="No List172"/>
    <w:next w:val="a2"/>
    <w:uiPriority w:val="99"/>
    <w:semiHidden/>
    <w:unhideWhenUsed/>
    <w:rsid w:val="00A535E7"/>
  </w:style>
  <w:style w:type="numbering" w:customStyle="1" w:styleId="1260">
    <w:name w:val="无列表126"/>
    <w:next w:val="a2"/>
    <w:semiHidden/>
    <w:rsid w:val="00A535E7"/>
  </w:style>
  <w:style w:type="numbering" w:customStyle="1" w:styleId="NoList182">
    <w:name w:val="No List182"/>
    <w:next w:val="a2"/>
    <w:semiHidden/>
    <w:rsid w:val="00A535E7"/>
  </w:style>
  <w:style w:type="paragraph" w:customStyle="1" w:styleId="LightShading-Accent52">
    <w:name w:val="Light Shading - Accent 52"/>
    <w:uiPriority w:val="99"/>
    <w:semiHidden/>
    <w:qFormat/>
    <w:rsid w:val="00A535E7"/>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A535E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535E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535E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535E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535E7"/>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A535E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535E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535E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535E7"/>
    <w:pPr>
      <w:autoSpaceDN w:val="0"/>
    </w:pPr>
    <w:rPr>
      <w:rFonts w:ascii="Osaka" w:eastAsia="SimSun" w:hAnsi="Osaka" w:cs="Osaka"/>
      <w:lang w:val="en-GB" w:eastAsia="en-US"/>
    </w:rPr>
  </w:style>
  <w:style w:type="character" w:customStyle="1" w:styleId="2ff7">
    <w:name w:val="未处理的提及2"/>
    <w:uiPriority w:val="52"/>
    <w:qFormat/>
    <w:rsid w:val="00A535E7"/>
    <w:rPr>
      <w:color w:val="808080"/>
      <w:shd w:val="clear" w:color="auto" w:fill="E6E6E6"/>
    </w:rPr>
  </w:style>
  <w:style w:type="character" w:customStyle="1" w:styleId="1ffc">
    <w:name w:val="未处理的提及1"/>
    <w:uiPriority w:val="99"/>
    <w:qFormat/>
    <w:rsid w:val="00A535E7"/>
    <w:rPr>
      <w:color w:val="808080"/>
      <w:shd w:val="clear" w:color="auto" w:fill="E6E6E6"/>
    </w:rPr>
  </w:style>
  <w:style w:type="character" w:customStyle="1" w:styleId="tlid-translation">
    <w:name w:val="tlid-translation"/>
    <w:qFormat/>
    <w:rsid w:val="00A535E7"/>
  </w:style>
  <w:style w:type="paragraph" w:customStyle="1" w:styleId="102">
    <w:name w:val="无间隔10"/>
    <w:qFormat/>
    <w:rsid w:val="00A535E7"/>
    <w:rPr>
      <w:rFonts w:ascii="Times New Roman" w:eastAsia="SimSun" w:hAnsi="Times New Roman"/>
      <w:lang w:val="en-GB" w:eastAsia="en-US"/>
    </w:rPr>
  </w:style>
  <w:style w:type="paragraph" w:customStyle="1" w:styleId="LightShading-Accent53">
    <w:name w:val="Light Shading - Accent 53"/>
    <w:hidden/>
    <w:uiPriority w:val="99"/>
    <w:semiHidden/>
    <w:qFormat/>
    <w:rsid w:val="00A535E7"/>
    <w:rPr>
      <w:rFonts w:ascii="Times New Roman" w:eastAsia="SimSun" w:hAnsi="Times New Roman"/>
      <w:lang w:val="en-GB" w:eastAsia="en-US"/>
    </w:rPr>
  </w:style>
  <w:style w:type="paragraph" w:customStyle="1" w:styleId="LightList-Accent53">
    <w:name w:val="Light List - Accent 53"/>
    <w:basedOn w:val="a"/>
    <w:uiPriority w:val="34"/>
    <w:qFormat/>
    <w:rsid w:val="00A535E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535E7"/>
    <w:rPr>
      <w:rFonts w:ascii="Times New Roman" w:eastAsia="SimSun" w:hAnsi="Times New Roman"/>
      <w:lang w:val="en-GB" w:eastAsia="en-US"/>
    </w:rPr>
  </w:style>
  <w:style w:type="character" w:customStyle="1" w:styleId="3ff0">
    <w:name w:val="未处理的提及3"/>
    <w:uiPriority w:val="52"/>
    <w:qFormat/>
    <w:rsid w:val="00A535E7"/>
    <w:rPr>
      <w:color w:val="808080"/>
      <w:shd w:val="clear" w:color="auto" w:fill="E6E6E6"/>
    </w:rPr>
  </w:style>
  <w:style w:type="paragraph" w:customStyle="1" w:styleId="LightList-Accent34">
    <w:name w:val="Light List - Accent 34"/>
    <w:hidden/>
    <w:uiPriority w:val="99"/>
    <w:semiHidden/>
    <w:qFormat/>
    <w:rsid w:val="00A535E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35E7"/>
    <w:rPr>
      <w:rFonts w:ascii="Times New Roman" w:eastAsia="SimSun" w:hAnsi="Times New Roman"/>
      <w:lang w:val="en-GB" w:eastAsia="en-US"/>
    </w:rPr>
  </w:style>
  <w:style w:type="character" w:customStyle="1" w:styleId="UnresolvedMention5">
    <w:name w:val="Unresolved Mention5"/>
    <w:uiPriority w:val="99"/>
    <w:unhideWhenUsed/>
    <w:rsid w:val="00A535E7"/>
    <w:rPr>
      <w:color w:val="808080"/>
      <w:shd w:val="clear" w:color="auto" w:fill="E6E6E6"/>
    </w:rPr>
  </w:style>
  <w:style w:type="character" w:customStyle="1" w:styleId="MediumGrid2Char1">
    <w:name w:val="Medium Grid 2 Char1"/>
    <w:link w:val="98"/>
    <w:uiPriority w:val="1"/>
    <w:rsid w:val="00A535E7"/>
    <w:rPr>
      <w:rFonts w:ascii="Arial" w:eastAsia="PMingLiU" w:hAnsi="Arial"/>
      <w:lang w:val="x-none" w:eastAsia="x-none"/>
    </w:rPr>
  </w:style>
  <w:style w:type="character" w:customStyle="1" w:styleId="ColorfulGrid-Accent1Char1">
    <w:name w:val="Colorful Grid - Accent 1 Char1"/>
    <w:uiPriority w:val="29"/>
    <w:rsid w:val="00A535E7"/>
    <w:rPr>
      <w:rFonts w:ascii="Arial" w:eastAsia="PMingLiU" w:hAnsi="Arial"/>
      <w:i/>
      <w:iCs/>
      <w:color w:val="000000"/>
      <w:lang w:val="en-GB" w:eastAsia="en-GB"/>
    </w:rPr>
  </w:style>
  <w:style w:type="character" w:customStyle="1" w:styleId="LightShading-Accent2Char1">
    <w:name w:val="Light Shading - Accent 2 Char1"/>
    <w:uiPriority w:val="30"/>
    <w:rsid w:val="00A535E7"/>
    <w:rPr>
      <w:rFonts w:ascii="Arial" w:eastAsia="PMingLiU" w:hAnsi="Arial"/>
      <w:b/>
      <w:bCs/>
      <w:i/>
      <w:iCs/>
      <w:color w:val="4F81BD"/>
      <w:lang w:val="en-GB" w:eastAsia="en-GB"/>
    </w:rPr>
  </w:style>
  <w:style w:type="table" w:styleId="135">
    <w:name w:val="Colorful List Accent 3"/>
    <w:basedOn w:val="a1"/>
    <w:uiPriority w:val="72"/>
    <w:unhideWhenUsed/>
    <w:qFormat/>
    <w:rsid w:val="00A53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A53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A53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535E7"/>
    <w:rPr>
      <w:rFonts w:ascii="Calibri" w:eastAsia="Calibri" w:hAnsi="Calibri"/>
      <w:sz w:val="22"/>
      <w:szCs w:val="22"/>
      <w:lang w:eastAsia="en-GB"/>
    </w:rPr>
  </w:style>
  <w:style w:type="table" w:styleId="98">
    <w:name w:val="Medium Grid 2"/>
    <w:basedOn w:val="a1"/>
    <w:link w:val="MediumGrid2Char1"/>
    <w:uiPriority w:val="1"/>
    <w:unhideWhenUsed/>
    <w:rsid w:val="00A535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A535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535E7"/>
    <w:rPr>
      <w:lang w:val="en-GB"/>
    </w:rPr>
  </w:style>
  <w:style w:type="paragraph" w:customStyle="1" w:styleId="B8">
    <w:name w:val="B8"/>
    <w:basedOn w:val="B7"/>
    <w:link w:val="B8Char"/>
    <w:qFormat/>
    <w:rsid w:val="00A535E7"/>
    <w:pPr>
      <w:ind w:left="2552"/>
    </w:pPr>
    <w:rPr>
      <w:rFonts w:ascii="Times New Roman" w:eastAsia="ＭＳ 明朝" w:hAnsi="Times New Roman"/>
      <w:lang w:eastAsia="ja-JP"/>
    </w:rPr>
  </w:style>
  <w:style w:type="character" w:customStyle="1" w:styleId="B8Char">
    <w:name w:val="B8 Char"/>
    <w:link w:val="B8"/>
    <w:rsid w:val="00A535E7"/>
    <w:rPr>
      <w:rFonts w:ascii="Times New Roman" w:hAnsi="Times New Roman"/>
      <w:lang w:eastAsia="ja-JP"/>
    </w:rPr>
  </w:style>
  <w:style w:type="paragraph" w:customStyle="1" w:styleId="BalloonText1">
    <w:name w:val="Balloon Text1"/>
    <w:basedOn w:val="a"/>
    <w:qFormat/>
    <w:rsid w:val="00A535E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A535E7"/>
    <w:pPr>
      <w:overflowPunct w:val="0"/>
      <w:autoSpaceDE w:val="0"/>
      <w:autoSpaceDN w:val="0"/>
    </w:pPr>
    <w:rPr>
      <w:rFonts w:eastAsia="Calibri"/>
      <w:b/>
      <w:bCs/>
      <w:lang w:val="en-US"/>
    </w:rPr>
  </w:style>
  <w:style w:type="paragraph" w:customStyle="1" w:styleId="87">
    <w:name w:val="87"/>
    <w:basedOn w:val="a"/>
    <w:qFormat/>
    <w:rsid w:val="00A535E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535E7"/>
    <w:rPr>
      <w:lang w:eastAsia="en-US"/>
    </w:rPr>
  </w:style>
  <w:style w:type="paragraph" w:customStyle="1" w:styleId="TAHLeft">
    <w:name w:val="TAH + Left"/>
    <w:basedOn w:val="TAL"/>
    <w:qFormat/>
    <w:rsid w:val="00A535E7"/>
    <w:rPr>
      <w:rFonts w:eastAsia="Times New Roman"/>
    </w:rPr>
  </w:style>
  <w:style w:type="paragraph" w:customStyle="1" w:styleId="63-13">
    <w:name w:val=".6.3-13"/>
    <w:basedOn w:val="TAH"/>
    <w:rsid w:val="00A535E7"/>
    <w:pPr>
      <w:jc w:val="left"/>
    </w:pPr>
    <w:rPr>
      <w:rFonts w:eastAsia="Times New Roman"/>
      <w:b w:val="0"/>
    </w:rPr>
  </w:style>
  <w:style w:type="character" w:customStyle="1" w:styleId="H10">
    <w:name w:val="H1_"/>
    <w:rsid w:val="00A535E7"/>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35E7"/>
    <w:rPr>
      <w:lang w:val="en-GB" w:eastAsia="en-US" w:bidi="ar-SA"/>
    </w:rPr>
  </w:style>
  <w:style w:type="character" w:customStyle="1" w:styleId="Heading2-">
    <w:name w:val="Heading 2-"/>
    <w:rsid w:val="00A535E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35E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35E7"/>
    <w:rPr>
      <w:rFonts w:ascii="Arial" w:hAnsi="Arial"/>
      <w:sz w:val="32"/>
      <w:lang w:val="en-GB" w:eastAsia="en-US"/>
    </w:rPr>
  </w:style>
  <w:style w:type="paragraph" w:customStyle="1" w:styleId="TDC91">
    <w:name w:val="TDC 91"/>
    <w:basedOn w:val="81"/>
    <w:qFormat/>
    <w:rsid w:val="00A535E7"/>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A535E7"/>
    <w:rPr>
      <w:rFonts w:eastAsia="ＭＳ 明朝"/>
      <w:lang w:val="en-GB" w:eastAsia="x-none"/>
    </w:rPr>
  </w:style>
  <w:style w:type="character" w:customStyle="1" w:styleId="HTMLPreformattedChar1">
    <w:name w:val="HTML Preformatted Char1"/>
    <w:rsid w:val="00A535E7"/>
    <w:rPr>
      <w:rFonts w:ascii="Courier New" w:eastAsia="ＭＳ 明朝" w:hAnsi="Courier New"/>
      <w:lang w:val="en-GB" w:eastAsia="x-none"/>
    </w:rPr>
  </w:style>
  <w:style w:type="paragraph" w:customStyle="1" w:styleId="Epgrafe1">
    <w:name w:val="Epígrafe1"/>
    <w:basedOn w:val="a"/>
    <w:next w:val="a"/>
    <w:qFormat/>
    <w:rsid w:val="00A535E7"/>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A535E7"/>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A535E7"/>
    <w:pPr>
      <w:ind w:firstLineChars="200" w:firstLine="420"/>
    </w:pPr>
    <w:rPr>
      <w:rFonts w:eastAsia="SimSun"/>
      <w:lang w:eastAsia="en-GB"/>
    </w:rPr>
  </w:style>
  <w:style w:type="paragraph" w:customStyle="1" w:styleId="B-Body">
    <w:name w:val="B-Body"/>
    <w:link w:val="B-BodyChar"/>
    <w:qFormat/>
    <w:rsid w:val="00A535E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A535E7"/>
    <w:rPr>
      <w:rFonts w:ascii="Times New Roman" w:eastAsia="Times New Roman" w:hAnsi="Times New Roman"/>
      <w:sz w:val="22"/>
      <w:lang w:val="en-GB" w:eastAsia="en-GB"/>
    </w:rPr>
  </w:style>
  <w:style w:type="paragraph" w:customStyle="1" w:styleId="4f9">
    <w:name w:val="列出段落4"/>
    <w:basedOn w:val="a"/>
    <w:qFormat/>
    <w:rsid w:val="00A535E7"/>
    <w:pPr>
      <w:ind w:firstLineChars="200" w:firstLine="420"/>
    </w:pPr>
    <w:rPr>
      <w:rFonts w:eastAsia="SimSun"/>
      <w:lang w:eastAsia="en-GB"/>
    </w:rPr>
  </w:style>
  <w:style w:type="paragraph" w:customStyle="1" w:styleId="TF1">
    <w:name w:val="TF1"/>
    <w:link w:val="TFZchn"/>
    <w:qFormat/>
    <w:rsid w:val="00A535E7"/>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535E7"/>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535E7"/>
    <w:rPr>
      <w:rFonts w:ascii="Arial" w:hAnsi="Arial"/>
      <w:sz w:val="24"/>
      <w:lang w:val="en-GB"/>
    </w:rPr>
  </w:style>
  <w:style w:type="character" w:customStyle="1" w:styleId="2Char">
    <w:name w:val="标题 2 Char"/>
    <w:aliases w:val="22 Char"/>
    <w:uiPriority w:val="9"/>
    <w:rsid w:val="00A535E7"/>
    <w:rPr>
      <w:rFonts w:ascii="Arial" w:hAnsi="Arial"/>
      <w:sz w:val="32"/>
      <w:lang w:val="en-GB"/>
    </w:rPr>
  </w:style>
  <w:style w:type="character" w:customStyle="1" w:styleId="3Char">
    <w:name w:val="标题 3 Char"/>
    <w:rsid w:val="00A535E7"/>
    <w:rPr>
      <w:rFonts w:ascii="Arial" w:hAnsi="Arial"/>
      <w:sz w:val="28"/>
      <w:lang w:val="en-GB"/>
    </w:rPr>
  </w:style>
  <w:style w:type="character" w:customStyle="1" w:styleId="6Char">
    <w:name w:val="标题 6 Char"/>
    <w:uiPriority w:val="9"/>
    <w:rsid w:val="00A535E7"/>
    <w:rPr>
      <w:rFonts w:ascii="Arial" w:hAnsi="Arial"/>
      <w:lang w:val="en-GB"/>
    </w:rPr>
  </w:style>
  <w:style w:type="character" w:customStyle="1" w:styleId="7Char">
    <w:name w:val="标题 7 Char"/>
    <w:uiPriority w:val="9"/>
    <w:rsid w:val="00A535E7"/>
    <w:rPr>
      <w:rFonts w:ascii="Arial" w:hAnsi="Arial"/>
      <w:lang w:val="en-GB"/>
    </w:rPr>
  </w:style>
  <w:style w:type="character" w:customStyle="1" w:styleId="8Char">
    <w:name w:val="标题 8 Char"/>
    <w:uiPriority w:val="9"/>
    <w:rsid w:val="00A535E7"/>
    <w:rPr>
      <w:rFonts w:ascii="Arial" w:hAnsi="Arial"/>
      <w:sz w:val="36"/>
      <w:lang w:val="en-GB"/>
    </w:rPr>
  </w:style>
  <w:style w:type="character" w:customStyle="1" w:styleId="9Char">
    <w:name w:val="标题 9 Char"/>
    <w:uiPriority w:val="9"/>
    <w:rsid w:val="00A535E7"/>
    <w:rPr>
      <w:rFonts w:ascii="Arial" w:hAnsi="Arial"/>
      <w:sz w:val="36"/>
      <w:lang w:val="en-GB"/>
    </w:rPr>
  </w:style>
  <w:style w:type="character" w:customStyle="1" w:styleId="Char7">
    <w:name w:val="页脚 Char"/>
    <w:uiPriority w:val="99"/>
    <w:rsid w:val="00A535E7"/>
    <w:rPr>
      <w:rFonts w:ascii="Arial" w:hAnsi="Arial"/>
      <w:b/>
      <w:i/>
      <w:noProof/>
      <w:sz w:val="18"/>
    </w:rPr>
  </w:style>
  <w:style w:type="character" w:customStyle="1" w:styleId="Char8">
    <w:name w:val="列表 Char"/>
    <w:rsid w:val="00A535E7"/>
    <w:rPr>
      <w:lang w:val="en-GB"/>
    </w:rPr>
  </w:style>
  <w:style w:type="character" w:customStyle="1" w:styleId="Char9">
    <w:name w:val="文档结构图 Char"/>
    <w:uiPriority w:val="99"/>
    <w:rsid w:val="00A535E7"/>
    <w:rPr>
      <w:rFonts w:ascii="Tahoma" w:hAnsi="Tahoma"/>
      <w:lang w:val="en-GB" w:eastAsia="en-US"/>
    </w:rPr>
  </w:style>
  <w:style w:type="character" w:customStyle="1" w:styleId="Chara">
    <w:name w:val="纯文本 Char"/>
    <w:rsid w:val="00A535E7"/>
    <w:rPr>
      <w:rFonts w:ascii="Courier New" w:hAnsi="Courier New"/>
      <w:lang w:val="nb-NO"/>
    </w:rPr>
  </w:style>
  <w:style w:type="character" w:customStyle="1" w:styleId="Charb">
    <w:name w:val="批注框文本 Char"/>
    <w:uiPriority w:val="99"/>
    <w:rsid w:val="00A535E7"/>
    <w:rPr>
      <w:rFonts w:ascii="Tahoma" w:hAnsi="Tahoma" w:cs="Tahoma"/>
      <w:sz w:val="16"/>
      <w:szCs w:val="16"/>
      <w:lang w:val="en-GB" w:eastAsia="en-GB" w:bidi="ar-SA"/>
    </w:rPr>
  </w:style>
  <w:style w:type="paragraph" w:customStyle="1" w:styleId="Commentnokia0">
    <w:name w:val="Comment nokia"/>
    <w:basedOn w:val="40"/>
    <w:qFormat/>
    <w:rsid w:val="00A535E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535E7"/>
    <w:pPr>
      <w:ind w:firstLineChars="200" w:firstLine="420"/>
    </w:pPr>
    <w:rPr>
      <w:rFonts w:eastAsia="SimSun"/>
      <w:lang w:eastAsia="en-GB"/>
    </w:rPr>
  </w:style>
  <w:style w:type="character" w:customStyle="1" w:styleId="Charc">
    <w:name w:val="批注文字 Char"/>
    <w:uiPriority w:val="99"/>
    <w:qFormat/>
    <w:rsid w:val="00A535E7"/>
    <w:rPr>
      <w:lang w:val="en-GB" w:eastAsia="x-none"/>
    </w:rPr>
  </w:style>
  <w:style w:type="character" w:customStyle="1" w:styleId="Titre32">
    <w:name w:val="Titre 32"/>
    <w:rsid w:val="00A535E7"/>
    <w:rPr>
      <w:rFonts w:ascii="Arial" w:hAnsi="Arial"/>
      <w:sz w:val="28"/>
      <w:szCs w:val="28"/>
      <w:lang w:val="en-GB" w:eastAsia="en-GB"/>
    </w:rPr>
  </w:style>
  <w:style w:type="character" w:customStyle="1" w:styleId="Titre31">
    <w:name w:val="Titre 31"/>
    <w:rsid w:val="00A535E7"/>
    <w:rPr>
      <w:rFonts w:ascii="Arial" w:hAnsi="Arial"/>
      <w:sz w:val="28"/>
      <w:szCs w:val="28"/>
      <w:lang w:val="en-GB" w:eastAsia="en-GB"/>
    </w:rPr>
  </w:style>
  <w:style w:type="character" w:customStyle="1" w:styleId="trans">
    <w:name w:val="trans"/>
    <w:rsid w:val="00A535E7"/>
  </w:style>
  <w:style w:type="character" w:customStyle="1" w:styleId="Head2A1">
    <w:name w:val="Head2A1"/>
    <w:rsid w:val="00A535E7"/>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A535E7"/>
    <w:rPr>
      <w:rFonts w:ascii="Arial" w:eastAsia="Times New Roman" w:hAnsi="Arial"/>
    </w:rPr>
  </w:style>
  <w:style w:type="character" w:customStyle="1" w:styleId="Heading8Char4">
    <w:name w:val="Heading 8 Char4"/>
    <w:rsid w:val="00A535E7"/>
    <w:rPr>
      <w:rFonts w:ascii="Arial" w:eastAsia="Times New Roman" w:hAnsi="Arial"/>
      <w:sz w:val="36"/>
    </w:rPr>
  </w:style>
  <w:style w:type="character" w:customStyle="1" w:styleId="Heading9Char3">
    <w:name w:val="Heading 9 Char3"/>
    <w:rsid w:val="00A535E7"/>
    <w:rPr>
      <w:rFonts w:ascii="Arial" w:eastAsia="Times New Roman" w:hAnsi="Arial"/>
      <w:sz w:val="36"/>
    </w:rPr>
  </w:style>
  <w:style w:type="character" w:customStyle="1" w:styleId="FooterChar3">
    <w:name w:val="Footer Char3"/>
    <w:rsid w:val="00A535E7"/>
    <w:rPr>
      <w:rFonts w:ascii="Arial" w:eastAsia="Times New Roman" w:hAnsi="Arial"/>
      <w:b/>
      <w:i/>
      <w:noProof/>
      <w:sz w:val="18"/>
    </w:rPr>
  </w:style>
  <w:style w:type="character" w:customStyle="1" w:styleId="CommentTextChar3">
    <w:name w:val="Comment Text Char3"/>
    <w:rsid w:val="00A535E7"/>
    <w:rPr>
      <w:rFonts w:eastAsia="SimSun"/>
      <w:lang w:val="en-GB"/>
    </w:rPr>
  </w:style>
  <w:style w:type="character" w:customStyle="1" w:styleId="DocumentMapChar2">
    <w:name w:val="Document Map Char2"/>
    <w:uiPriority w:val="99"/>
    <w:rsid w:val="00A535E7"/>
    <w:rPr>
      <w:rFonts w:ascii="Tahoma" w:eastAsia="Times New Roman" w:hAnsi="Tahoma" w:cs="Tahoma"/>
      <w:shd w:val="clear" w:color="auto" w:fill="000080"/>
      <w:lang w:val="en-GB"/>
    </w:rPr>
  </w:style>
  <w:style w:type="character" w:customStyle="1" w:styleId="NoteHeadingChar2">
    <w:name w:val="Note Heading Char2"/>
    <w:rsid w:val="00A535E7"/>
    <w:rPr>
      <w:lang w:val="x-none" w:eastAsia="x-none"/>
    </w:rPr>
  </w:style>
  <w:style w:type="character" w:customStyle="1" w:styleId="PlainTextChar4">
    <w:name w:val="Plain Text Char4"/>
    <w:rsid w:val="00A535E7"/>
    <w:rPr>
      <w:rFonts w:ascii="Courier New" w:eastAsia="SimSun" w:hAnsi="Courier New"/>
      <w:lang w:val="nb-NO"/>
    </w:rPr>
  </w:style>
  <w:style w:type="character" w:customStyle="1" w:styleId="BalloonTextChar2">
    <w:name w:val="Balloon Text Char2"/>
    <w:uiPriority w:val="99"/>
    <w:rsid w:val="00A535E7"/>
    <w:rPr>
      <w:rFonts w:ascii="Tahoma" w:eastAsia="Times New Roman" w:hAnsi="Tahoma" w:cs="Tahoma"/>
      <w:sz w:val="16"/>
      <w:szCs w:val="16"/>
      <w:lang w:val="en-GB"/>
    </w:rPr>
  </w:style>
  <w:style w:type="character" w:customStyle="1" w:styleId="BodyTextIndentChar4">
    <w:name w:val="Body Text Indent Char4"/>
    <w:rsid w:val="00A535E7"/>
    <w:rPr>
      <w:rFonts w:eastAsia="Batang"/>
      <w:lang w:val="en-GB"/>
    </w:rPr>
  </w:style>
  <w:style w:type="character" w:customStyle="1" w:styleId="BodyText2Char4">
    <w:name w:val="Body Text 2 Char4"/>
    <w:rsid w:val="00A535E7"/>
    <w:rPr>
      <w:rFonts w:ascii="CG Times (WN)" w:eastAsia="Malgun Gothic" w:hAnsi="CG Times (WN)"/>
      <w:i/>
      <w:lang w:val="en-GB" w:eastAsia="ko-KR"/>
    </w:rPr>
  </w:style>
  <w:style w:type="character" w:customStyle="1" w:styleId="BodyText3Char4">
    <w:name w:val="Body Text 3 Char4"/>
    <w:rsid w:val="00A535E7"/>
    <w:rPr>
      <w:rFonts w:ascii="CG Times (WN)" w:eastAsia="Osaka" w:hAnsi="CG Times (WN)"/>
      <w:color w:val="000000"/>
      <w:lang w:val="en-GB" w:eastAsia="ko-KR"/>
    </w:rPr>
  </w:style>
  <w:style w:type="character" w:customStyle="1" w:styleId="BodyTextIndent2Char4">
    <w:name w:val="Body Text Indent 2 Char4"/>
    <w:rsid w:val="00A535E7"/>
    <w:rPr>
      <w:rFonts w:ascii="CG Times (WN)" w:hAnsi="CG Times (WN)"/>
      <w:lang w:val="en-GB"/>
    </w:rPr>
  </w:style>
  <w:style w:type="character" w:customStyle="1" w:styleId="HTMLPreformattedChar2">
    <w:name w:val="HTML Preformatted Char2"/>
    <w:rsid w:val="00A535E7"/>
    <w:rPr>
      <w:rFonts w:ascii="Courier New" w:hAnsi="Courier New"/>
      <w:lang w:val="en-GB" w:eastAsia="x-none"/>
    </w:rPr>
  </w:style>
  <w:style w:type="paragraph" w:customStyle="1" w:styleId="wxs">
    <w:name w:val="wxs_正文"/>
    <w:basedOn w:val="a"/>
    <w:qFormat/>
    <w:rsid w:val="00A535E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A535E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A535E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535E7"/>
    <w:rPr>
      <w:rFonts w:ascii="Times New Roman" w:eastAsia="SimSun" w:hAnsi="Times New Roman"/>
      <w:b/>
      <w:bCs/>
      <w:kern w:val="44"/>
      <w:sz w:val="30"/>
      <w:lang w:val="en-GB" w:eastAsia="en-US"/>
    </w:rPr>
  </w:style>
  <w:style w:type="paragraph" w:customStyle="1" w:styleId="NOTE1">
    <w:name w:val="NOTE"/>
    <w:basedOn w:val="B30"/>
    <w:qFormat/>
    <w:rsid w:val="00A535E7"/>
    <w:rPr>
      <w:rFonts w:eastAsia="SimSun"/>
      <w:lang w:eastAsia="en-GB"/>
    </w:rPr>
  </w:style>
  <w:style w:type="numbering" w:customStyle="1" w:styleId="2ff8">
    <w:name w:val="无列表2"/>
    <w:next w:val="a2"/>
    <w:uiPriority w:val="99"/>
    <w:semiHidden/>
    <w:unhideWhenUsed/>
    <w:rsid w:val="00A535E7"/>
  </w:style>
  <w:style w:type="numbering" w:customStyle="1" w:styleId="3ff3">
    <w:name w:val="无列表3"/>
    <w:next w:val="a2"/>
    <w:uiPriority w:val="99"/>
    <w:semiHidden/>
    <w:unhideWhenUsed/>
    <w:rsid w:val="00A535E7"/>
  </w:style>
  <w:style w:type="table" w:customStyle="1" w:styleId="1ffd">
    <w:name w:val="网格型1"/>
    <w:basedOn w:val="a1"/>
    <w:next w:val="afd"/>
    <w:qFormat/>
    <w:rsid w:val="00A53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A535E7"/>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A535E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A535E7"/>
    <w:pPr>
      <w:spacing w:after="120"/>
      <w:ind w:left="0" w:firstLine="0"/>
    </w:pPr>
    <w:rPr>
      <w:rFonts w:eastAsia="SimSun"/>
      <w:b/>
      <w:lang w:eastAsia="en-GB"/>
    </w:rPr>
  </w:style>
  <w:style w:type="paragraph" w:customStyle="1" w:styleId="ReferenceLine">
    <w:name w:val="Reference Line"/>
    <w:basedOn w:val="aff4"/>
    <w:qFormat/>
    <w:rsid w:val="00A535E7"/>
    <w:pPr>
      <w:widowControl w:val="0"/>
      <w:spacing w:after="120"/>
    </w:pPr>
    <w:rPr>
      <w:rFonts w:eastAsia="‚l‚r ‚oƒSƒVƒbƒN"/>
      <w:snapToGrid w:val="0"/>
    </w:rPr>
  </w:style>
  <w:style w:type="paragraph" w:customStyle="1" w:styleId="L3">
    <w:name w:val="L3"/>
    <w:qFormat/>
    <w:rsid w:val="00A535E7"/>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A535E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535E7"/>
    <w:pPr>
      <w:spacing w:before="120" w:after="220"/>
    </w:pPr>
    <w:rPr>
      <w:rFonts w:ascii="Arial" w:hAnsi="Arial"/>
      <w:noProof/>
      <w:lang w:val="en-US" w:eastAsia="en-US"/>
    </w:rPr>
  </w:style>
  <w:style w:type="paragraph" w:customStyle="1" w:styleId="nroaml">
    <w:name w:val="nroaml"/>
    <w:basedOn w:val="H6"/>
    <w:qFormat/>
    <w:rsid w:val="00A535E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A535E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A535E7"/>
    <w:rPr>
      <w:b/>
    </w:rPr>
  </w:style>
  <w:style w:type="paragraph" w:customStyle="1" w:styleId="ActionPoint">
    <w:name w:val="ActionPoint"/>
    <w:basedOn w:val="a"/>
    <w:qFormat/>
    <w:rsid w:val="00A535E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535E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535E7"/>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A535E7"/>
    <w:rPr>
      <w:rFonts w:ascii="Arial Unicode MS" w:eastAsia="Arial Unicode MS" w:hAnsi="Arial Unicode MS" w:cs="Arial Unicode MS"/>
      <w:sz w:val="20"/>
      <w:szCs w:val="20"/>
    </w:rPr>
  </w:style>
  <w:style w:type="paragraph" w:customStyle="1" w:styleId="NormalAfter0pt">
    <w:name w:val="Normal + After:  0 pt"/>
    <w:basedOn w:val="a"/>
    <w:qFormat/>
    <w:rsid w:val="00A535E7"/>
    <w:pPr>
      <w:autoSpaceDE w:val="0"/>
      <w:autoSpaceDN w:val="0"/>
      <w:adjustRightInd w:val="0"/>
      <w:spacing w:after="0"/>
    </w:pPr>
    <w:rPr>
      <w:rFonts w:ascii="Arial" w:eastAsia="SimSun" w:hAnsi="Arial"/>
      <w:lang w:eastAsia="en-GB"/>
    </w:rPr>
  </w:style>
  <w:style w:type="character" w:customStyle="1" w:styleId="PTK">
    <w:name w:val="PTK"/>
    <w:semiHidden/>
    <w:rsid w:val="00A535E7"/>
    <w:rPr>
      <w:rFonts w:ascii="Arial" w:hAnsi="Arial" w:cs="Arial"/>
      <w:color w:val="000080"/>
      <w:sz w:val="20"/>
      <w:szCs w:val="20"/>
    </w:rPr>
  </w:style>
  <w:style w:type="paragraph" w:customStyle="1" w:styleId="TdocList">
    <w:name w:val="Tdoc_List"/>
    <w:basedOn w:val="a"/>
    <w:qFormat/>
    <w:rsid w:val="00A535E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53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53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35E7"/>
    <w:pPr>
      <w:ind w:left="2836"/>
    </w:pPr>
    <w:rPr>
      <w:rFonts w:eastAsia="Times New Roman"/>
      <w:lang w:val="x-none"/>
    </w:rPr>
  </w:style>
  <w:style w:type="table" w:customStyle="1" w:styleId="TableGrid7">
    <w:name w:val="Table Grid7"/>
    <w:basedOn w:val="a1"/>
    <w:next w:val="afd"/>
    <w:qFormat/>
    <w:rsid w:val="00A53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535E7"/>
    <w:rPr>
      <w:lang w:val="en-GB" w:eastAsia="en-US"/>
    </w:rPr>
  </w:style>
  <w:style w:type="paragraph" w:customStyle="1" w:styleId="T">
    <w:name w:val="T"/>
    <w:basedOn w:val="TAC"/>
    <w:qFormat/>
    <w:rsid w:val="00A535E7"/>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A535E7"/>
    <w:rPr>
      <w:rFonts w:ascii="Arial" w:hAnsi="Arial"/>
      <w:b/>
      <w:i/>
      <w:noProof/>
      <w:sz w:val="18"/>
    </w:rPr>
  </w:style>
  <w:style w:type="character" w:customStyle="1" w:styleId="Char31">
    <w:name w:val="批注文字 Char3"/>
    <w:uiPriority w:val="99"/>
    <w:qFormat/>
    <w:rsid w:val="00A535E7"/>
    <w:rPr>
      <w:lang w:val="en-GB" w:eastAsia="en-US"/>
    </w:rPr>
  </w:style>
  <w:style w:type="paragraph" w:customStyle="1" w:styleId="Pl0">
    <w:name w:val="Pl"/>
    <w:basedOn w:val="a"/>
    <w:qFormat/>
    <w:rsid w:val="00A53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A535E7"/>
    <w:pPr>
      <w:spacing w:after="0"/>
    </w:pPr>
    <w:rPr>
      <w:rFonts w:ascii="Calibri" w:eastAsia="Calibri" w:hAnsi="Calibri" w:cs="Calibri"/>
      <w:lang w:val="en-US" w:eastAsia="ja-JP"/>
    </w:rPr>
  </w:style>
  <w:style w:type="numbering" w:customStyle="1" w:styleId="137">
    <w:name w:val="목록 없음13"/>
    <w:next w:val="a2"/>
    <w:semiHidden/>
    <w:unhideWhenUsed/>
    <w:rsid w:val="00A535E7"/>
  </w:style>
  <w:style w:type="numbering" w:customStyle="1" w:styleId="235">
    <w:name w:val="목록 없음23"/>
    <w:next w:val="a2"/>
    <w:semiHidden/>
    <w:rsid w:val="00A535E7"/>
  </w:style>
  <w:style w:type="numbering" w:customStyle="1" w:styleId="NoList54">
    <w:name w:val="No List54"/>
    <w:next w:val="a2"/>
    <w:semiHidden/>
    <w:rsid w:val="00A535E7"/>
  </w:style>
  <w:style w:type="numbering" w:customStyle="1" w:styleId="NoList63">
    <w:name w:val="No List63"/>
    <w:next w:val="a2"/>
    <w:semiHidden/>
    <w:rsid w:val="00A535E7"/>
  </w:style>
  <w:style w:type="numbering" w:customStyle="1" w:styleId="NoList73">
    <w:name w:val="No List73"/>
    <w:next w:val="a2"/>
    <w:semiHidden/>
    <w:rsid w:val="00A535E7"/>
  </w:style>
  <w:style w:type="numbering" w:customStyle="1" w:styleId="NoList83">
    <w:name w:val="No List83"/>
    <w:next w:val="a2"/>
    <w:semiHidden/>
    <w:rsid w:val="00A535E7"/>
  </w:style>
  <w:style w:type="numbering" w:customStyle="1" w:styleId="NoList223">
    <w:name w:val="No List223"/>
    <w:next w:val="a2"/>
    <w:semiHidden/>
    <w:rsid w:val="00A535E7"/>
  </w:style>
  <w:style w:type="numbering" w:customStyle="1" w:styleId="NoList93">
    <w:name w:val="No List93"/>
    <w:next w:val="a2"/>
    <w:semiHidden/>
    <w:rsid w:val="00A535E7"/>
  </w:style>
  <w:style w:type="numbering" w:customStyle="1" w:styleId="NoList133">
    <w:name w:val="No List133"/>
    <w:next w:val="a2"/>
    <w:semiHidden/>
    <w:rsid w:val="00A535E7"/>
  </w:style>
  <w:style w:type="numbering" w:customStyle="1" w:styleId="NoList233">
    <w:name w:val="No List233"/>
    <w:next w:val="a2"/>
    <w:semiHidden/>
    <w:rsid w:val="00A535E7"/>
  </w:style>
  <w:style w:type="numbering" w:customStyle="1" w:styleId="NoList103">
    <w:name w:val="No List103"/>
    <w:next w:val="a2"/>
    <w:semiHidden/>
    <w:rsid w:val="00A535E7"/>
  </w:style>
  <w:style w:type="numbering" w:customStyle="1" w:styleId="NoList143">
    <w:name w:val="No List143"/>
    <w:next w:val="a2"/>
    <w:semiHidden/>
    <w:rsid w:val="00A535E7"/>
  </w:style>
  <w:style w:type="numbering" w:customStyle="1" w:styleId="NoList243">
    <w:name w:val="No List243"/>
    <w:next w:val="a2"/>
    <w:semiHidden/>
    <w:rsid w:val="00A535E7"/>
  </w:style>
  <w:style w:type="numbering" w:customStyle="1" w:styleId="NoList313">
    <w:name w:val="No List313"/>
    <w:next w:val="a2"/>
    <w:semiHidden/>
    <w:rsid w:val="00A535E7"/>
  </w:style>
  <w:style w:type="numbering" w:customStyle="1" w:styleId="NoList413">
    <w:name w:val="No List413"/>
    <w:next w:val="a2"/>
    <w:semiHidden/>
    <w:rsid w:val="00A535E7"/>
  </w:style>
  <w:style w:type="numbering" w:customStyle="1" w:styleId="NoList513">
    <w:name w:val="No List513"/>
    <w:next w:val="a2"/>
    <w:semiHidden/>
    <w:rsid w:val="00A535E7"/>
  </w:style>
  <w:style w:type="numbering" w:customStyle="1" w:styleId="NoList153">
    <w:name w:val="No List153"/>
    <w:next w:val="a2"/>
    <w:semiHidden/>
    <w:rsid w:val="00A535E7"/>
  </w:style>
  <w:style w:type="numbering" w:customStyle="1" w:styleId="NoList163">
    <w:name w:val="No List163"/>
    <w:next w:val="a2"/>
    <w:semiHidden/>
    <w:rsid w:val="00A535E7"/>
  </w:style>
  <w:style w:type="numbering" w:customStyle="1" w:styleId="NoList251">
    <w:name w:val="No List251"/>
    <w:next w:val="a2"/>
    <w:semiHidden/>
    <w:rsid w:val="00A535E7"/>
  </w:style>
  <w:style w:type="numbering" w:customStyle="1" w:styleId="NoList321">
    <w:name w:val="No List321"/>
    <w:next w:val="a2"/>
    <w:semiHidden/>
    <w:unhideWhenUsed/>
    <w:rsid w:val="00A535E7"/>
  </w:style>
  <w:style w:type="numbering" w:customStyle="1" w:styleId="1115">
    <w:name w:val="목록 없음111"/>
    <w:next w:val="a2"/>
    <w:semiHidden/>
    <w:unhideWhenUsed/>
    <w:rsid w:val="00A535E7"/>
  </w:style>
  <w:style w:type="numbering" w:customStyle="1" w:styleId="2110">
    <w:name w:val="목록 없음211"/>
    <w:next w:val="a2"/>
    <w:semiHidden/>
    <w:rsid w:val="00A535E7"/>
  </w:style>
  <w:style w:type="numbering" w:customStyle="1" w:styleId="NoList421">
    <w:name w:val="No List421"/>
    <w:next w:val="a2"/>
    <w:semiHidden/>
    <w:unhideWhenUsed/>
    <w:rsid w:val="00A535E7"/>
  </w:style>
  <w:style w:type="numbering" w:customStyle="1" w:styleId="NoList521">
    <w:name w:val="No List521"/>
    <w:next w:val="a2"/>
    <w:semiHidden/>
    <w:rsid w:val="00A535E7"/>
  </w:style>
  <w:style w:type="numbering" w:customStyle="1" w:styleId="NoList611">
    <w:name w:val="No List611"/>
    <w:next w:val="a2"/>
    <w:semiHidden/>
    <w:rsid w:val="00A535E7"/>
  </w:style>
  <w:style w:type="numbering" w:customStyle="1" w:styleId="NoList711">
    <w:name w:val="No List711"/>
    <w:next w:val="a2"/>
    <w:semiHidden/>
    <w:rsid w:val="00A535E7"/>
  </w:style>
  <w:style w:type="numbering" w:customStyle="1" w:styleId="NoList1121">
    <w:name w:val="No List1121"/>
    <w:next w:val="a2"/>
    <w:semiHidden/>
    <w:rsid w:val="00A535E7"/>
  </w:style>
  <w:style w:type="numbering" w:customStyle="1" w:styleId="NoList2111">
    <w:name w:val="No List2111"/>
    <w:next w:val="a2"/>
    <w:semiHidden/>
    <w:rsid w:val="00A535E7"/>
  </w:style>
  <w:style w:type="numbering" w:customStyle="1" w:styleId="NoList811">
    <w:name w:val="No List811"/>
    <w:next w:val="a2"/>
    <w:semiHidden/>
    <w:rsid w:val="00A535E7"/>
  </w:style>
  <w:style w:type="numbering" w:customStyle="1" w:styleId="NoList1211">
    <w:name w:val="No List1211"/>
    <w:next w:val="a2"/>
    <w:semiHidden/>
    <w:rsid w:val="00A535E7"/>
  </w:style>
  <w:style w:type="numbering" w:customStyle="1" w:styleId="NoList2211">
    <w:name w:val="No List2211"/>
    <w:next w:val="a2"/>
    <w:semiHidden/>
    <w:rsid w:val="00A535E7"/>
  </w:style>
  <w:style w:type="numbering" w:customStyle="1" w:styleId="NoList911">
    <w:name w:val="No List911"/>
    <w:next w:val="a2"/>
    <w:semiHidden/>
    <w:rsid w:val="00A535E7"/>
  </w:style>
  <w:style w:type="numbering" w:customStyle="1" w:styleId="NoList1311">
    <w:name w:val="No List1311"/>
    <w:next w:val="a2"/>
    <w:semiHidden/>
    <w:rsid w:val="00A535E7"/>
  </w:style>
  <w:style w:type="numbering" w:customStyle="1" w:styleId="NoList2311">
    <w:name w:val="No List2311"/>
    <w:next w:val="a2"/>
    <w:semiHidden/>
    <w:rsid w:val="00A535E7"/>
  </w:style>
  <w:style w:type="numbering" w:customStyle="1" w:styleId="NoList1011">
    <w:name w:val="No List1011"/>
    <w:next w:val="a2"/>
    <w:semiHidden/>
    <w:rsid w:val="00A535E7"/>
  </w:style>
  <w:style w:type="numbering" w:customStyle="1" w:styleId="NoList1411">
    <w:name w:val="No List1411"/>
    <w:next w:val="a2"/>
    <w:semiHidden/>
    <w:rsid w:val="00A535E7"/>
  </w:style>
  <w:style w:type="numbering" w:customStyle="1" w:styleId="NoList2411">
    <w:name w:val="No List2411"/>
    <w:next w:val="a2"/>
    <w:semiHidden/>
    <w:rsid w:val="00A535E7"/>
  </w:style>
  <w:style w:type="numbering" w:customStyle="1" w:styleId="NoList3111">
    <w:name w:val="No List3111"/>
    <w:next w:val="a2"/>
    <w:semiHidden/>
    <w:rsid w:val="00A535E7"/>
  </w:style>
  <w:style w:type="numbering" w:customStyle="1" w:styleId="NoList4111">
    <w:name w:val="No List4111"/>
    <w:next w:val="a2"/>
    <w:semiHidden/>
    <w:rsid w:val="00A535E7"/>
  </w:style>
  <w:style w:type="numbering" w:customStyle="1" w:styleId="NoList5111">
    <w:name w:val="No List5111"/>
    <w:next w:val="a2"/>
    <w:semiHidden/>
    <w:rsid w:val="00A535E7"/>
  </w:style>
  <w:style w:type="numbering" w:customStyle="1" w:styleId="NoList1511">
    <w:name w:val="No List1511"/>
    <w:next w:val="a2"/>
    <w:semiHidden/>
    <w:rsid w:val="00A535E7"/>
  </w:style>
  <w:style w:type="numbering" w:customStyle="1" w:styleId="NoList1611">
    <w:name w:val="No List1611"/>
    <w:next w:val="a2"/>
    <w:semiHidden/>
    <w:rsid w:val="00A535E7"/>
  </w:style>
  <w:style w:type="numbering" w:customStyle="1" w:styleId="NoList11111">
    <w:name w:val="No List11111"/>
    <w:next w:val="a2"/>
    <w:semiHidden/>
    <w:rsid w:val="00A535E7"/>
  </w:style>
  <w:style w:type="numbering" w:customStyle="1" w:styleId="NoList191">
    <w:name w:val="No List191"/>
    <w:next w:val="a2"/>
    <w:uiPriority w:val="99"/>
    <w:semiHidden/>
    <w:unhideWhenUsed/>
    <w:rsid w:val="00A535E7"/>
  </w:style>
  <w:style w:type="numbering" w:customStyle="1" w:styleId="NoList1101">
    <w:name w:val="No List1101"/>
    <w:next w:val="a2"/>
    <w:semiHidden/>
    <w:rsid w:val="00A535E7"/>
  </w:style>
  <w:style w:type="numbering" w:customStyle="1" w:styleId="NoList261">
    <w:name w:val="No List261"/>
    <w:next w:val="a2"/>
    <w:semiHidden/>
    <w:rsid w:val="00A535E7"/>
  </w:style>
  <w:style w:type="numbering" w:customStyle="1" w:styleId="NoList331">
    <w:name w:val="No List331"/>
    <w:next w:val="a2"/>
    <w:semiHidden/>
    <w:unhideWhenUsed/>
    <w:rsid w:val="00A535E7"/>
  </w:style>
  <w:style w:type="numbering" w:customStyle="1" w:styleId="1212">
    <w:name w:val="목록 없음121"/>
    <w:next w:val="a2"/>
    <w:semiHidden/>
    <w:unhideWhenUsed/>
    <w:rsid w:val="00A535E7"/>
  </w:style>
  <w:style w:type="numbering" w:customStyle="1" w:styleId="2210">
    <w:name w:val="목록 없음221"/>
    <w:next w:val="a2"/>
    <w:semiHidden/>
    <w:rsid w:val="00A535E7"/>
  </w:style>
  <w:style w:type="numbering" w:customStyle="1" w:styleId="NoList431">
    <w:name w:val="No List431"/>
    <w:next w:val="a2"/>
    <w:semiHidden/>
    <w:unhideWhenUsed/>
    <w:rsid w:val="00A535E7"/>
  </w:style>
  <w:style w:type="numbering" w:customStyle="1" w:styleId="NoList531">
    <w:name w:val="No List531"/>
    <w:next w:val="a2"/>
    <w:semiHidden/>
    <w:rsid w:val="00A535E7"/>
  </w:style>
  <w:style w:type="numbering" w:customStyle="1" w:styleId="NoList621">
    <w:name w:val="No List621"/>
    <w:next w:val="a2"/>
    <w:semiHidden/>
    <w:rsid w:val="00A535E7"/>
  </w:style>
  <w:style w:type="numbering" w:customStyle="1" w:styleId="NoList721">
    <w:name w:val="No List721"/>
    <w:next w:val="a2"/>
    <w:semiHidden/>
    <w:rsid w:val="00A535E7"/>
  </w:style>
  <w:style w:type="numbering" w:customStyle="1" w:styleId="NoList1131">
    <w:name w:val="No List1131"/>
    <w:next w:val="a2"/>
    <w:semiHidden/>
    <w:rsid w:val="00A535E7"/>
  </w:style>
  <w:style w:type="numbering" w:customStyle="1" w:styleId="NoList2121">
    <w:name w:val="No List2121"/>
    <w:next w:val="a2"/>
    <w:semiHidden/>
    <w:rsid w:val="00A535E7"/>
  </w:style>
  <w:style w:type="numbering" w:customStyle="1" w:styleId="NoList821">
    <w:name w:val="No List821"/>
    <w:next w:val="a2"/>
    <w:semiHidden/>
    <w:rsid w:val="00A535E7"/>
  </w:style>
  <w:style w:type="numbering" w:customStyle="1" w:styleId="NoList1221">
    <w:name w:val="No List1221"/>
    <w:next w:val="a2"/>
    <w:semiHidden/>
    <w:rsid w:val="00A535E7"/>
  </w:style>
  <w:style w:type="numbering" w:customStyle="1" w:styleId="NoList2221">
    <w:name w:val="No List2221"/>
    <w:next w:val="a2"/>
    <w:semiHidden/>
    <w:rsid w:val="00A535E7"/>
  </w:style>
  <w:style w:type="numbering" w:customStyle="1" w:styleId="NoList921">
    <w:name w:val="No List921"/>
    <w:next w:val="a2"/>
    <w:semiHidden/>
    <w:rsid w:val="00A535E7"/>
  </w:style>
  <w:style w:type="numbering" w:customStyle="1" w:styleId="NoList1321">
    <w:name w:val="No List1321"/>
    <w:next w:val="a2"/>
    <w:semiHidden/>
    <w:rsid w:val="00A535E7"/>
  </w:style>
  <w:style w:type="numbering" w:customStyle="1" w:styleId="NoList2321">
    <w:name w:val="No List2321"/>
    <w:next w:val="a2"/>
    <w:semiHidden/>
    <w:rsid w:val="00A535E7"/>
  </w:style>
  <w:style w:type="numbering" w:customStyle="1" w:styleId="NoList1021">
    <w:name w:val="No List1021"/>
    <w:next w:val="a2"/>
    <w:semiHidden/>
    <w:rsid w:val="00A535E7"/>
  </w:style>
  <w:style w:type="numbering" w:customStyle="1" w:styleId="NoList1421">
    <w:name w:val="No List1421"/>
    <w:next w:val="a2"/>
    <w:semiHidden/>
    <w:rsid w:val="00A535E7"/>
  </w:style>
  <w:style w:type="numbering" w:customStyle="1" w:styleId="NoList2421">
    <w:name w:val="No List2421"/>
    <w:next w:val="a2"/>
    <w:semiHidden/>
    <w:rsid w:val="00A535E7"/>
  </w:style>
  <w:style w:type="numbering" w:customStyle="1" w:styleId="NoList3121">
    <w:name w:val="No List3121"/>
    <w:next w:val="a2"/>
    <w:semiHidden/>
    <w:rsid w:val="00A535E7"/>
  </w:style>
  <w:style w:type="numbering" w:customStyle="1" w:styleId="NoList4121">
    <w:name w:val="No List4121"/>
    <w:next w:val="a2"/>
    <w:semiHidden/>
    <w:rsid w:val="00A535E7"/>
  </w:style>
  <w:style w:type="numbering" w:customStyle="1" w:styleId="NoList5121">
    <w:name w:val="No List5121"/>
    <w:next w:val="a2"/>
    <w:semiHidden/>
    <w:rsid w:val="00A535E7"/>
  </w:style>
  <w:style w:type="numbering" w:customStyle="1" w:styleId="NoList1521">
    <w:name w:val="No List1521"/>
    <w:next w:val="a2"/>
    <w:semiHidden/>
    <w:rsid w:val="00A535E7"/>
  </w:style>
  <w:style w:type="numbering" w:customStyle="1" w:styleId="NoList1621">
    <w:name w:val="No List1621"/>
    <w:next w:val="a2"/>
    <w:semiHidden/>
    <w:rsid w:val="00A535E7"/>
  </w:style>
  <w:style w:type="numbering" w:customStyle="1" w:styleId="NoList11121">
    <w:name w:val="No List11121"/>
    <w:next w:val="a2"/>
    <w:semiHidden/>
    <w:rsid w:val="00A535E7"/>
  </w:style>
  <w:style w:type="numbering" w:customStyle="1" w:styleId="219">
    <w:name w:val="无列表21"/>
    <w:next w:val="a2"/>
    <w:uiPriority w:val="99"/>
    <w:semiHidden/>
    <w:unhideWhenUsed/>
    <w:rsid w:val="00A535E7"/>
  </w:style>
  <w:style w:type="numbering" w:customStyle="1" w:styleId="316">
    <w:name w:val="无列表31"/>
    <w:next w:val="a2"/>
    <w:uiPriority w:val="99"/>
    <w:semiHidden/>
    <w:unhideWhenUsed/>
    <w:rsid w:val="00A535E7"/>
  </w:style>
  <w:style w:type="numbering" w:customStyle="1" w:styleId="NoList201">
    <w:name w:val="No List201"/>
    <w:next w:val="a2"/>
    <w:semiHidden/>
    <w:rsid w:val="00A535E7"/>
  </w:style>
  <w:style w:type="numbering" w:customStyle="1" w:styleId="NoList271">
    <w:name w:val="No List271"/>
    <w:next w:val="a2"/>
    <w:uiPriority w:val="99"/>
    <w:semiHidden/>
    <w:unhideWhenUsed/>
    <w:rsid w:val="00A535E7"/>
  </w:style>
  <w:style w:type="numbering" w:customStyle="1" w:styleId="NoList281">
    <w:name w:val="No List281"/>
    <w:next w:val="a2"/>
    <w:uiPriority w:val="99"/>
    <w:semiHidden/>
    <w:unhideWhenUsed/>
    <w:rsid w:val="00A535E7"/>
  </w:style>
  <w:style w:type="numbering" w:customStyle="1" w:styleId="4fb">
    <w:name w:val="无列表4"/>
    <w:next w:val="a2"/>
    <w:uiPriority w:val="99"/>
    <w:semiHidden/>
    <w:unhideWhenUsed/>
    <w:rsid w:val="00A535E7"/>
  </w:style>
  <w:style w:type="character" w:customStyle="1" w:styleId="8Char2">
    <w:name w:val="标题 8 Char2"/>
    <w:qFormat/>
    <w:rsid w:val="00A535E7"/>
    <w:rPr>
      <w:rFonts w:ascii="Arial" w:eastAsia="Times New Roman" w:hAnsi="Arial"/>
      <w:sz w:val="36"/>
      <w:lang w:val="en-GB" w:eastAsia="en-GB"/>
    </w:rPr>
  </w:style>
  <w:style w:type="character" w:customStyle="1" w:styleId="9Char2">
    <w:name w:val="标题 9 Char2"/>
    <w:aliases w:val="Figure Heading Char2,FH Char2"/>
    <w:rsid w:val="00A535E7"/>
    <w:rPr>
      <w:rFonts w:ascii="Arial" w:eastAsia="Times New Roman" w:hAnsi="Arial"/>
      <w:sz w:val="36"/>
      <w:lang w:val="en-GB" w:eastAsia="en-GB"/>
    </w:rPr>
  </w:style>
  <w:style w:type="character" w:customStyle="1" w:styleId="Char25">
    <w:name w:val="批注框文本 Char2"/>
    <w:rsid w:val="00A535E7"/>
    <w:rPr>
      <w:rFonts w:ascii="Segoe UI" w:eastAsia="Times New Roman" w:hAnsi="Segoe UI"/>
      <w:sz w:val="18"/>
      <w:szCs w:val="18"/>
      <w:lang w:val="x-none" w:eastAsia="en-GB"/>
    </w:rPr>
  </w:style>
  <w:style w:type="character" w:customStyle="1" w:styleId="Char26">
    <w:name w:val="文档结构图 Char2"/>
    <w:rsid w:val="00A535E7"/>
    <w:rPr>
      <w:rFonts w:ascii="Tahoma" w:eastAsia="Times New Roman" w:hAnsi="Tahoma"/>
      <w:shd w:val="clear" w:color="auto" w:fill="000080"/>
      <w:lang w:val="en-GB" w:eastAsia="en-GB"/>
    </w:rPr>
  </w:style>
  <w:style w:type="character" w:customStyle="1" w:styleId="Char27">
    <w:name w:val="纯文本 Char2"/>
    <w:rsid w:val="00A535E7"/>
    <w:rPr>
      <w:rFonts w:ascii="Courier New" w:eastAsia="Times New Roman" w:hAnsi="Courier New"/>
      <w:lang w:val="nb-NO" w:eastAsia="en-GB"/>
    </w:rPr>
  </w:style>
  <w:style w:type="numbering" w:customStyle="1" w:styleId="144">
    <w:name w:val="목록 없음14"/>
    <w:next w:val="a2"/>
    <w:semiHidden/>
    <w:unhideWhenUsed/>
    <w:rsid w:val="00A535E7"/>
  </w:style>
  <w:style w:type="numbering" w:customStyle="1" w:styleId="245">
    <w:name w:val="목록 없음24"/>
    <w:next w:val="a2"/>
    <w:semiHidden/>
    <w:rsid w:val="00A535E7"/>
  </w:style>
  <w:style w:type="numbering" w:customStyle="1" w:styleId="NoList55">
    <w:name w:val="No List55"/>
    <w:next w:val="a2"/>
    <w:semiHidden/>
    <w:rsid w:val="00A535E7"/>
  </w:style>
  <w:style w:type="numbering" w:customStyle="1" w:styleId="NoList64">
    <w:name w:val="No List64"/>
    <w:next w:val="a2"/>
    <w:semiHidden/>
    <w:rsid w:val="00A535E7"/>
  </w:style>
  <w:style w:type="numbering" w:customStyle="1" w:styleId="NoList74">
    <w:name w:val="No List74"/>
    <w:next w:val="a2"/>
    <w:semiHidden/>
    <w:rsid w:val="00A535E7"/>
  </w:style>
  <w:style w:type="numbering" w:customStyle="1" w:styleId="NoList215">
    <w:name w:val="No List215"/>
    <w:next w:val="a2"/>
    <w:semiHidden/>
    <w:rsid w:val="00A535E7"/>
  </w:style>
  <w:style w:type="numbering" w:customStyle="1" w:styleId="NoList84">
    <w:name w:val="No List84"/>
    <w:next w:val="a2"/>
    <w:semiHidden/>
    <w:rsid w:val="00A535E7"/>
  </w:style>
  <w:style w:type="numbering" w:customStyle="1" w:styleId="NoList224">
    <w:name w:val="No List224"/>
    <w:next w:val="a2"/>
    <w:semiHidden/>
    <w:rsid w:val="00A535E7"/>
  </w:style>
  <w:style w:type="numbering" w:customStyle="1" w:styleId="NoList94">
    <w:name w:val="No List94"/>
    <w:next w:val="a2"/>
    <w:semiHidden/>
    <w:rsid w:val="00A535E7"/>
  </w:style>
  <w:style w:type="numbering" w:customStyle="1" w:styleId="NoList134">
    <w:name w:val="No List134"/>
    <w:next w:val="a2"/>
    <w:semiHidden/>
    <w:rsid w:val="00A535E7"/>
  </w:style>
  <w:style w:type="numbering" w:customStyle="1" w:styleId="NoList234">
    <w:name w:val="No List234"/>
    <w:next w:val="a2"/>
    <w:semiHidden/>
    <w:rsid w:val="00A535E7"/>
  </w:style>
  <w:style w:type="numbering" w:customStyle="1" w:styleId="NoList104">
    <w:name w:val="No List104"/>
    <w:next w:val="a2"/>
    <w:semiHidden/>
    <w:rsid w:val="00A535E7"/>
  </w:style>
  <w:style w:type="numbering" w:customStyle="1" w:styleId="NoList144">
    <w:name w:val="No List144"/>
    <w:next w:val="a2"/>
    <w:semiHidden/>
    <w:rsid w:val="00A535E7"/>
  </w:style>
  <w:style w:type="numbering" w:customStyle="1" w:styleId="NoList244">
    <w:name w:val="No List244"/>
    <w:next w:val="a2"/>
    <w:semiHidden/>
    <w:rsid w:val="00A535E7"/>
  </w:style>
  <w:style w:type="numbering" w:customStyle="1" w:styleId="NoList314">
    <w:name w:val="No List314"/>
    <w:next w:val="a2"/>
    <w:semiHidden/>
    <w:rsid w:val="00A535E7"/>
  </w:style>
  <w:style w:type="numbering" w:customStyle="1" w:styleId="NoList414">
    <w:name w:val="No List414"/>
    <w:next w:val="a2"/>
    <w:semiHidden/>
    <w:rsid w:val="00A535E7"/>
  </w:style>
  <w:style w:type="numbering" w:customStyle="1" w:styleId="NoList514">
    <w:name w:val="No List514"/>
    <w:next w:val="a2"/>
    <w:semiHidden/>
    <w:rsid w:val="00A535E7"/>
  </w:style>
  <w:style w:type="numbering" w:customStyle="1" w:styleId="NoList154">
    <w:name w:val="No List154"/>
    <w:next w:val="a2"/>
    <w:semiHidden/>
    <w:rsid w:val="00A535E7"/>
  </w:style>
  <w:style w:type="numbering" w:customStyle="1" w:styleId="NoList164">
    <w:name w:val="No List164"/>
    <w:next w:val="a2"/>
    <w:semiHidden/>
    <w:rsid w:val="00A535E7"/>
  </w:style>
  <w:style w:type="numbering" w:customStyle="1" w:styleId="NoList1114">
    <w:name w:val="No List1114"/>
    <w:next w:val="a2"/>
    <w:semiHidden/>
    <w:rsid w:val="00A535E7"/>
  </w:style>
  <w:style w:type="numbering" w:customStyle="1" w:styleId="NoList252">
    <w:name w:val="No List252"/>
    <w:next w:val="a2"/>
    <w:semiHidden/>
    <w:rsid w:val="00A535E7"/>
  </w:style>
  <w:style w:type="numbering" w:customStyle="1" w:styleId="NoList322">
    <w:name w:val="No List322"/>
    <w:next w:val="a2"/>
    <w:semiHidden/>
    <w:unhideWhenUsed/>
    <w:rsid w:val="00A535E7"/>
  </w:style>
  <w:style w:type="numbering" w:customStyle="1" w:styleId="1124">
    <w:name w:val="목록 없음112"/>
    <w:next w:val="a2"/>
    <w:semiHidden/>
    <w:unhideWhenUsed/>
    <w:rsid w:val="00A535E7"/>
  </w:style>
  <w:style w:type="numbering" w:customStyle="1" w:styleId="2120">
    <w:name w:val="목록 없음212"/>
    <w:next w:val="a2"/>
    <w:semiHidden/>
    <w:rsid w:val="00A535E7"/>
  </w:style>
  <w:style w:type="numbering" w:customStyle="1" w:styleId="NoList422">
    <w:name w:val="No List422"/>
    <w:next w:val="a2"/>
    <w:semiHidden/>
    <w:unhideWhenUsed/>
    <w:rsid w:val="00A535E7"/>
  </w:style>
  <w:style w:type="numbering" w:customStyle="1" w:styleId="NoList522">
    <w:name w:val="No List522"/>
    <w:next w:val="a2"/>
    <w:semiHidden/>
    <w:rsid w:val="00A535E7"/>
  </w:style>
  <w:style w:type="numbering" w:customStyle="1" w:styleId="NoList612">
    <w:name w:val="No List612"/>
    <w:next w:val="a2"/>
    <w:semiHidden/>
    <w:rsid w:val="00A535E7"/>
  </w:style>
  <w:style w:type="numbering" w:customStyle="1" w:styleId="NoList712">
    <w:name w:val="No List712"/>
    <w:next w:val="a2"/>
    <w:semiHidden/>
    <w:rsid w:val="00A535E7"/>
  </w:style>
  <w:style w:type="numbering" w:customStyle="1" w:styleId="NoList1122">
    <w:name w:val="No List1122"/>
    <w:next w:val="a2"/>
    <w:semiHidden/>
    <w:rsid w:val="00A535E7"/>
  </w:style>
  <w:style w:type="numbering" w:customStyle="1" w:styleId="NoList2112">
    <w:name w:val="No List2112"/>
    <w:next w:val="a2"/>
    <w:semiHidden/>
    <w:rsid w:val="00A535E7"/>
  </w:style>
  <w:style w:type="numbering" w:customStyle="1" w:styleId="NoList812">
    <w:name w:val="No List812"/>
    <w:next w:val="a2"/>
    <w:semiHidden/>
    <w:rsid w:val="00A535E7"/>
  </w:style>
  <w:style w:type="numbering" w:customStyle="1" w:styleId="NoList1212">
    <w:name w:val="No List1212"/>
    <w:next w:val="a2"/>
    <w:semiHidden/>
    <w:rsid w:val="00A535E7"/>
  </w:style>
  <w:style w:type="numbering" w:customStyle="1" w:styleId="NoList2212">
    <w:name w:val="No List2212"/>
    <w:next w:val="a2"/>
    <w:semiHidden/>
    <w:rsid w:val="00A535E7"/>
  </w:style>
  <w:style w:type="numbering" w:customStyle="1" w:styleId="NoList912">
    <w:name w:val="No List912"/>
    <w:next w:val="a2"/>
    <w:semiHidden/>
    <w:rsid w:val="00A535E7"/>
  </w:style>
  <w:style w:type="numbering" w:customStyle="1" w:styleId="NoList1312">
    <w:name w:val="No List1312"/>
    <w:next w:val="a2"/>
    <w:semiHidden/>
    <w:rsid w:val="00A535E7"/>
  </w:style>
  <w:style w:type="numbering" w:customStyle="1" w:styleId="NoList2312">
    <w:name w:val="No List2312"/>
    <w:next w:val="a2"/>
    <w:semiHidden/>
    <w:rsid w:val="00A535E7"/>
  </w:style>
  <w:style w:type="numbering" w:customStyle="1" w:styleId="NoList1012">
    <w:name w:val="No List1012"/>
    <w:next w:val="a2"/>
    <w:semiHidden/>
    <w:rsid w:val="00A535E7"/>
  </w:style>
  <w:style w:type="numbering" w:customStyle="1" w:styleId="NoList1412">
    <w:name w:val="No List1412"/>
    <w:next w:val="a2"/>
    <w:semiHidden/>
    <w:rsid w:val="00A535E7"/>
  </w:style>
  <w:style w:type="numbering" w:customStyle="1" w:styleId="NoList2412">
    <w:name w:val="No List2412"/>
    <w:next w:val="a2"/>
    <w:semiHidden/>
    <w:rsid w:val="00A535E7"/>
  </w:style>
  <w:style w:type="numbering" w:customStyle="1" w:styleId="NoList3112">
    <w:name w:val="No List3112"/>
    <w:next w:val="a2"/>
    <w:semiHidden/>
    <w:rsid w:val="00A535E7"/>
  </w:style>
  <w:style w:type="numbering" w:customStyle="1" w:styleId="NoList4112">
    <w:name w:val="No List4112"/>
    <w:next w:val="a2"/>
    <w:semiHidden/>
    <w:rsid w:val="00A535E7"/>
  </w:style>
  <w:style w:type="numbering" w:customStyle="1" w:styleId="NoList5112">
    <w:name w:val="No List5112"/>
    <w:next w:val="a2"/>
    <w:semiHidden/>
    <w:rsid w:val="00A535E7"/>
  </w:style>
  <w:style w:type="numbering" w:customStyle="1" w:styleId="NoList1512">
    <w:name w:val="No List1512"/>
    <w:next w:val="a2"/>
    <w:semiHidden/>
    <w:rsid w:val="00A535E7"/>
  </w:style>
  <w:style w:type="numbering" w:customStyle="1" w:styleId="NoList1612">
    <w:name w:val="No List1612"/>
    <w:next w:val="a2"/>
    <w:semiHidden/>
    <w:rsid w:val="00A535E7"/>
  </w:style>
  <w:style w:type="numbering" w:customStyle="1" w:styleId="NoList11112">
    <w:name w:val="No List11112"/>
    <w:next w:val="a2"/>
    <w:semiHidden/>
    <w:rsid w:val="00A535E7"/>
  </w:style>
  <w:style w:type="numbering" w:customStyle="1" w:styleId="NoList192">
    <w:name w:val="No List192"/>
    <w:next w:val="a2"/>
    <w:uiPriority w:val="99"/>
    <w:semiHidden/>
    <w:unhideWhenUsed/>
    <w:rsid w:val="00A535E7"/>
  </w:style>
  <w:style w:type="numbering" w:customStyle="1" w:styleId="NoList1102">
    <w:name w:val="No List1102"/>
    <w:next w:val="a2"/>
    <w:uiPriority w:val="99"/>
    <w:semiHidden/>
    <w:rsid w:val="00A535E7"/>
  </w:style>
  <w:style w:type="numbering" w:customStyle="1" w:styleId="NoList262">
    <w:name w:val="No List262"/>
    <w:next w:val="a2"/>
    <w:semiHidden/>
    <w:rsid w:val="00A535E7"/>
  </w:style>
  <w:style w:type="numbering" w:customStyle="1" w:styleId="NoList332">
    <w:name w:val="No List332"/>
    <w:next w:val="a2"/>
    <w:semiHidden/>
    <w:unhideWhenUsed/>
    <w:rsid w:val="00A535E7"/>
  </w:style>
  <w:style w:type="numbering" w:customStyle="1" w:styleId="1222">
    <w:name w:val="목록 없음122"/>
    <w:next w:val="a2"/>
    <w:semiHidden/>
    <w:unhideWhenUsed/>
    <w:rsid w:val="00A535E7"/>
  </w:style>
  <w:style w:type="numbering" w:customStyle="1" w:styleId="2220">
    <w:name w:val="목록 없음222"/>
    <w:next w:val="a2"/>
    <w:semiHidden/>
    <w:rsid w:val="00A535E7"/>
  </w:style>
  <w:style w:type="numbering" w:customStyle="1" w:styleId="NoList432">
    <w:name w:val="No List432"/>
    <w:next w:val="a2"/>
    <w:semiHidden/>
    <w:unhideWhenUsed/>
    <w:rsid w:val="00A535E7"/>
  </w:style>
  <w:style w:type="numbering" w:customStyle="1" w:styleId="NoList532">
    <w:name w:val="No List532"/>
    <w:next w:val="a2"/>
    <w:semiHidden/>
    <w:rsid w:val="00A535E7"/>
  </w:style>
  <w:style w:type="numbering" w:customStyle="1" w:styleId="NoList622">
    <w:name w:val="No List622"/>
    <w:next w:val="a2"/>
    <w:semiHidden/>
    <w:rsid w:val="00A535E7"/>
  </w:style>
  <w:style w:type="numbering" w:customStyle="1" w:styleId="NoList722">
    <w:name w:val="No List722"/>
    <w:next w:val="a2"/>
    <w:semiHidden/>
    <w:rsid w:val="00A535E7"/>
  </w:style>
  <w:style w:type="numbering" w:customStyle="1" w:styleId="NoList1132">
    <w:name w:val="No List1132"/>
    <w:next w:val="a2"/>
    <w:semiHidden/>
    <w:rsid w:val="00A535E7"/>
  </w:style>
  <w:style w:type="numbering" w:customStyle="1" w:styleId="NoList2122">
    <w:name w:val="No List2122"/>
    <w:next w:val="a2"/>
    <w:semiHidden/>
    <w:rsid w:val="00A535E7"/>
  </w:style>
  <w:style w:type="numbering" w:customStyle="1" w:styleId="NoList822">
    <w:name w:val="No List822"/>
    <w:next w:val="a2"/>
    <w:semiHidden/>
    <w:rsid w:val="00A535E7"/>
  </w:style>
  <w:style w:type="numbering" w:customStyle="1" w:styleId="NoList1222">
    <w:name w:val="No List1222"/>
    <w:next w:val="a2"/>
    <w:semiHidden/>
    <w:rsid w:val="00A535E7"/>
  </w:style>
  <w:style w:type="numbering" w:customStyle="1" w:styleId="NoList2222">
    <w:name w:val="No List2222"/>
    <w:next w:val="a2"/>
    <w:semiHidden/>
    <w:rsid w:val="00A535E7"/>
  </w:style>
  <w:style w:type="numbering" w:customStyle="1" w:styleId="NoList922">
    <w:name w:val="No List922"/>
    <w:next w:val="a2"/>
    <w:semiHidden/>
    <w:rsid w:val="00A535E7"/>
  </w:style>
  <w:style w:type="numbering" w:customStyle="1" w:styleId="NoList1322">
    <w:name w:val="No List1322"/>
    <w:next w:val="a2"/>
    <w:semiHidden/>
    <w:rsid w:val="00A535E7"/>
  </w:style>
  <w:style w:type="numbering" w:customStyle="1" w:styleId="NoList2322">
    <w:name w:val="No List2322"/>
    <w:next w:val="a2"/>
    <w:semiHidden/>
    <w:rsid w:val="00A535E7"/>
  </w:style>
  <w:style w:type="numbering" w:customStyle="1" w:styleId="NoList1022">
    <w:name w:val="No List1022"/>
    <w:next w:val="a2"/>
    <w:semiHidden/>
    <w:rsid w:val="00A535E7"/>
  </w:style>
  <w:style w:type="numbering" w:customStyle="1" w:styleId="NoList1422">
    <w:name w:val="No List1422"/>
    <w:next w:val="a2"/>
    <w:semiHidden/>
    <w:rsid w:val="00A535E7"/>
  </w:style>
  <w:style w:type="numbering" w:customStyle="1" w:styleId="NoList2422">
    <w:name w:val="No List2422"/>
    <w:next w:val="a2"/>
    <w:semiHidden/>
    <w:rsid w:val="00A535E7"/>
  </w:style>
  <w:style w:type="numbering" w:customStyle="1" w:styleId="NoList3122">
    <w:name w:val="No List3122"/>
    <w:next w:val="a2"/>
    <w:semiHidden/>
    <w:rsid w:val="00A535E7"/>
  </w:style>
  <w:style w:type="numbering" w:customStyle="1" w:styleId="NoList4122">
    <w:name w:val="No List4122"/>
    <w:next w:val="a2"/>
    <w:semiHidden/>
    <w:rsid w:val="00A535E7"/>
  </w:style>
  <w:style w:type="numbering" w:customStyle="1" w:styleId="NoList5122">
    <w:name w:val="No List5122"/>
    <w:next w:val="a2"/>
    <w:semiHidden/>
    <w:rsid w:val="00A535E7"/>
  </w:style>
  <w:style w:type="numbering" w:customStyle="1" w:styleId="NoList1522">
    <w:name w:val="No List1522"/>
    <w:next w:val="a2"/>
    <w:semiHidden/>
    <w:rsid w:val="00A535E7"/>
  </w:style>
  <w:style w:type="numbering" w:customStyle="1" w:styleId="NoList1622">
    <w:name w:val="No List1622"/>
    <w:next w:val="a2"/>
    <w:semiHidden/>
    <w:rsid w:val="00A535E7"/>
  </w:style>
  <w:style w:type="numbering" w:customStyle="1" w:styleId="NoList11122">
    <w:name w:val="No List11122"/>
    <w:next w:val="a2"/>
    <w:semiHidden/>
    <w:rsid w:val="00A535E7"/>
  </w:style>
  <w:style w:type="numbering" w:customStyle="1" w:styleId="227">
    <w:name w:val="无列表22"/>
    <w:next w:val="a2"/>
    <w:uiPriority w:val="99"/>
    <w:semiHidden/>
    <w:unhideWhenUsed/>
    <w:rsid w:val="00A535E7"/>
  </w:style>
  <w:style w:type="numbering" w:customStyle="1" w:styleId="325">
    <w:name w:val="无列表32"/>
    <w:next w:val="a2"/>
    <w:uiPriority w:val="99"/>
    <w:semiHidden/>
    <w:unhideWhenUsed/>
    <w:rsid w:val="00A535E7"/>
  </w:style>
  <w:style w:type="numbering" w:customStyle="1" w:styleId="NoList202">
    <w:name w:val="No List202"/>
    <w:next w:val="a2"/>
    <w:semiHidden/>
    <w:rsid w:val="00A535E7"/>
  </w:style>
  <w:style w:type="numbering" w:customStyle="1" w:styleId="NoList272">
    <w:name w:val="No List272"/>
    <w:next w:val="a2"/>
    <w:uiPriority w:val="99"/>
    <w:semiHidden/>
    <w:unhideWhenUsed/>
    <w:rsid w:val="00A535E7"/>
  </w:style>
  <w:style w:type="numbering" w:customStyle="1" w:styleId="NoList282">
    <w:name w:val="No List282"/>
    <w:next w:val="a2"/>
    <w:uiPriority w:val="99"/>
    <w:semiHidden/>
    <w:unhideWhenUsed/>
    <w:rsid w:val="00A535E7"/>
  </w:style>
  <w:style w:type="numbering" w:customStyle="1" w:styleId="NoList291">
    <w:name w:val="No List291"/>
    <w:next w:val="a2"/>
    <w:uiPriority w:val="99"/>
    <w:semiHidden/>
    <w:unhideWhenUsed/>
    <w:rsid w:val="00A535E7"/>
  </w:style>
  <w:style w:type="numbering" w:customStyle="1" w:styleId="NoList1141">
    <w:name w:val="No List1141"/>
    <w:next w:val="a2"/>
    <w:semiHidden/>
    <w:rsid w:val="00A535E7"/>
  </w:style>
  <w:style w:type="numbering" w:customStyle="1" w:styleId="NoList2101">
    <w:name w:val="No List2101"/>
    <w:next w:val="a2"/>
    <w:semiHidden/>
    <w:rsid w:val="00A535E7"/>
  </w:style>
  <w:style w:type="numbering" w:customStyle="1" w:styleId="NoList341">
    <w:name w:val="No List341"/>
    <w:next w:val="a2"/>
    <w:semiHidden/>
    <w:unhideWhenUsed/>
    <w:rsid w:val="00A535E7"/>
  </w:style>
  <w:style w:type="numbering" w:customStyle="1" w:styleId="1311">
    <w:name w:val="목록 없음131"/>
    <w:next w:val="a2"/>
    <w:semiHidden/>
    <w:unhideWhenUsed/>
    <w:rsid w:val="00A535E7"/>
  </w:style>
  <w:style w:type="numbering" w:customStyle="1" w:styleId="2310">
    <w:name w:val="목록 없음231"/>
    <w:next w:val="a2"/>
    <w:semiHidden/>
    <w:rsid w:val="00A535E7"/>
  </w:style>
  <w:style w:type="numbering" w:customStyle="1" w:styleId="NoList441">
    <w:name w:val="No List441"/>
    <w:next w:val="a2"/>
    <w:semiHidden/>
    <w:unhideWhenUsed/>
    <w:rsid w:val="00A535E7"/>
  </w:style>
  <w:style w:type="numbering" w:customStyle="1" w:styleId="NoList541">
    <w:name w:val="No List541"/>
    <w:next w:val="a2"/>
    <w:semiHidden/>
    <w:rsid w:val="00A535E7"/>
  </w:style>
  <w:style w:type="numbering" w:customStyle="1" w:styleId="NoList631">
    <w:name w:val="No List631"/>
    <w:next w:val="a2"/>
    <w:semiHidden/>
    <w:rsid w:val="00A535E7"/>
  </w:style>
  <w:style w:type="numbering" w:customStyle="1" w:styleId="NoList731">
    <w:name w:val="No List731"/>
    <w:next w:val="a2"/>
    <w:semiHidden/>
    <w:rsid w:val="00A535E7"/>
  </w:style>
  <w:style w:type="numbering" w:customStyle="1" w:styleId="NoList1151">
    <w:name w:val="No List1151"/>
    <w:next w:val="a2"/>
    <w:semiHidden/>
    <w:rsid w:val="00A535E7"/>
  </w:style>
  <w:style w:type="numbering" w:customStyle="1" w:styleId="NoList2131">
    <w:name w:val="No List2131"/>
    <w:next w:val="a2"/>
    <w:semiHidden/>
    <w:rsid w:val="00A535E7"/>
  </w:style>
  <w:style w:type="numbering" w:customStyle="1" w:styleId="NoList831">
    <w:name w:val="No List831"/>
    <w:next w:val="a2"/>
    <w:semiHidden/>
    <w:rsid w:val="00A535E7"/>
  </w:style>
  <w:style w:type="numbering" w:customStyle="1" w:styleId="NoList1231">
    <w:name w:val="No List1231"/>
    <w:next w:val="a2"/>
    <w:semiHidden/>
    <w:rsid w:val="00A535E7"/>
  </w:style>
  <w:style w:type="numbering" w:customStyle="1" w:styleId="NoList2231">
    <w:name w:val="No List2231"/>
    <w:next w:val="a2"/>
    <w:semiHidden/>
    <w:rsid w:val="00A535E7"/>
  </w:style>
  <w:style w:type="numbering" w:customStyle="1" w:styleId="NoList931">
    <w:name w:val="No List931"/>
    <w:next w:val="a2"/>
    <w:semiHidden/>
    <w:rsid w:val="00A535E7"/>
  </w:style>
  <w:style w:type="numbering" w:customStyle="1" w:styleId="NoList1331">
    <w:name w:val="No List1331"/>
    <w:next w:val="a2"/>
    <w:semiHidden/>
    <w:rsid w:val="00A535E7"/>
  </w:style>
  <w:style w:type="numbering" w:customStyle="1" w:styleId="NoList2331">
    <w:name w:val="No List2331"/>
    <w:next w:val="a2"/>
    <w:semiHidden/>
    <w:rsid w:val="00A535E7"/>
  </w:style>
  <w:style w:type="numbering" w:customStyle="1" w:styleId="NoList1031">
    <w:name w:val="No List1031"/>
    <w:next w:val="a2"/>
    <w:semiHidden/>
    <w:rsid w:val="00A535E7"/>
  </w:style>
  <w:style w:type="numbering" w:customStyle="1" w:styleId="NoList1431">
    <w:name w:val="No List1431"/>
    <w:next w:val="a2"/>
    <w:semiHidden/>
    <w:rsid w:val="00A535E7"/>
  </w:style>
  <w:style w:type="numbering" w:customStyle="1" w:styleId="NoList2431">
    <w:name w:val="No List2431"/>
    <w:next w:val="a2"/>
    <w:semiHidden/>
    <w:rsid w:val="00A535E7"/>
  </w:style>
  <w:style w:type="numbering" w:customStyle="1" w:styleId="NoList3131">
    <w:name w:val="No List3131"/>
    <w:next w:val="a2"/>
    <w:semiHidden/>
    <w:rsid w:val="00A535E7"/>
  </w:style>
  <w:style w:type="numbering" w:customStyle="1" w:styleId="NoList4131">
    <w:name w:val="No List4131"/>
    <w:next w:val="a2"/>
    <w:semiHidden/>
    <w:rsid w:val="00A535E7"/>
  </w:style>
  <w:style w:type="numbering" w:customStyle="1" w:styleId="NoList5131">
    <w:name w:val="No List5131"/>
    <w:next w:val="a2"/>
    <w:semiHidden/>
    <w:rsid w:val="00A535E7"/>
  </w:style>
  <w:style w:type="numbering" w:customStyle="1" w:styleId="NoList1531">
    <w:name w:val="No List1531"/>
    <w:next w:val="a2"/>
    <w:semiHidden/>
    <w:rsid w:val="00A535E7"/>
  </w:style>
  <w:style w:type="numbering" w:customStyle="1" w:styleId="NoList1631">
    <w:name w:val="No List1631"/>
    <w:next w:val="a2"/>
    <w:semiHidden/>
    <w:rsid w:val="00A535E7"/>
  </w:style>
  <w:style w:type="numbering" w:customStyle="1" w:styleId="NoList11131">
    <w:name w:val="No List11131"/>
    <w:next w:val="a2"/>
    <w:semiHidden/>
    <w:rsid w:val="00A535E7"/>
  </w:style>
  <w:style w:type="numbering" w:customStyle="1" w:styleId="NoList1711">
    <w:name w:val="No List1711"/>
    <w:next w:val="a2"/>
    <w:uiPriority w:val="99"/>
    <w:semiHidden/>
    <w:unhideWhenUsed/>
    <w:rsid w:val="00A535E7"/>
  </w:style>
  <w:style w:type="numbering" w:customStyle="1" w:styleId="NoList1811">
    <w:name w:val="No List1811"/>
    <w:next w:val="a2"/>
    <w:uiPriority w:val="99"/>
    <w:semiHidden/>
    <w:rsid w:val="00A535E7"/>
  </w:style>
  <w:style w:type="numbering" w:customStyle="1" w:styleId="NoList2511">
    <w:name w:val="No List2511"/>
    <w:next w:val="a2"/>
    <w:semiHidden/>
    <w:rsid w:val="00A535E7"/>
  </w:style>
  <w:style w:type="numbering" w:customStyle="1" w:styleId="NoList3211">
    <w:name w:val="No List3211"/>
    <w:next w:val="a2"/>
    <w:semiHidden/>
    <w:unhideWhenUsed/>
    <w:rsid w:val="00A535E7"/>
  </w:style>
  <w:style w:type="numbering" w:customStyle="1" w:styleId="11112">
    <w:name w:val="목록 없음1111"/>
    <w:next w:val="a2"/>
    <w:semiHidden/>
    <w:unhideWhenUsed/>
    <w:rsid w:val="00A535E7"/>
  </w:style>
  <w:style w:type="numbering" w:customStyle="1" w:styleId="2111">
    <w:name w:val="목록 없음2111"/>
    <w:next w:val="a2"/>
    <w:semiHidden/>
    <w:rsid w:val="00A535E7"/>
  </w:style>
  <w:style w:type="numbering" w:customStyle="1" w:styleId="NoList4211">
    <w:name w:val="No List4211"/>
    <w:next w:val="a2"/>
    <w:semiHidden/>
    <w:unhideWhenUsed/>
    <w:rsid w:val="00A535E7"/>
  </w:style>
  <w:style w:type="numbering" w:customStyle="1" w:styleId="NoList5211">
    <w:name w:val="No List5211"/>
    <w:next w:val="a2"/>
    <w:semiHidden/>
    <w:rsid w:val="00A535E7"/>
  </w:style>
  <w:style w:type="numbering" w:customStyle="1" w:styleId="NoList6111">
    <w:name w:val="No List6111"/>
    <w:next w:val="a2"/>
    <w:semiHidden/>
    <w:rsid w:val="00A535E7"/>
  </w:style>
  <w:style w:type="numbering" w:customStyle="1" w:styleId="NoList7111">
    <w:name w:val="No List7111"/>
    <w:next w:val="a2"/>
    <w:semiHidden/>
    <w:rsid w:val="00A535E7"/>
  </w:style>
  <w:style w:type="numbering" w:customStyle="1" w:styleId="NoList11211">
    <w:name w:val="No List11211"/>
    <w:next w:val="a2"/>
    <w:semiHidden/>
    <w:rsid w:val="00A535E7"/>
  </w:style>
  <w:style w:type="numbering" w:customStyle="1" w:styleId="NoList21111">
    <w:name w:val="No List21111"/>
    <w:next w:val="a2"/>
    <w:semiHidden/>
    <w:rsid w:val="00A535E7"/>
  </w:style>
  <w:style w:type="numbering" w:customStyle="1" w:styleId="NoList8111">
    <w:name w:val="No List8111"/>
    <w:next w:val="a2"/>
    <w:semiHidden/>
    <w:rsid w:val="00A535E7"/>
  </w:style>
  <w:style w:type="numbering" w:customStyle="1" w:styleId="NoList12111">
    <w:name w:val="No List12111"/>
    <w:next w:val="a2"/>
    <w:semiHidden/>
    <w:rsid w:val="00A535E7"/>
  </w:style>
  <w:style w:type="numbering" w:customStyle="1" w:styleId="NoList22111">
    <w:name w:val="No List22111"/>
    <w:next w:val="a2"/>
    <w:semiHidden/>
    <w:rsid w:val="00A535E7"/>
  </w:style>
  <w:style w:type="numbering" w:customStyle="1" w:styleId="NoList9111">
    <w:name w:val="No List9111"/>
    <w:next w:val="a2"/>
    <w:semiHidden/>
    <w:rsid w:val="00A535E7"/>
  </w:style>
  <w:style w:type="numbering" w:customStyle="1" w:styleId="NoList13111">
    <w:name w:val="No List13111"/>
    <w:next w:val="a2"/>
    <w:semiHidden/>
    <w:rsid w:val="00A535E7"/>
  </w:style>
  <w:style w:type="numbering" w:customStyle="1" w:styleId="NoList23111">
    <w:name w:val="No List23111"/>
    <w:next w:val="a2"/>
    <w:semiHidden/>
    <w:rsid w:val="00A535E7"/>
  </w:style>
  <w:style w:type="numbering" w:customStyle="1" w:styleId="NoList10111">
    <w:name w:val="No List10111"/>
    <w:next w:val="a2"/>
    <w:semiHidden/>
    <w:rsid w:val="00A535E7"/>
  </w:style>
  <w:style w:type="numbering" w:customStyle="1" w:styleId="NoList14111">
    <w:name w:val="No List14111"/>
    <w:next w:val="a2"/>
    <w:semiHidden/>
    <w:rsid w:val="00A535E7"/>
  </w:style>
  <w:style w:type="numbering" w:customStyle="1" w:styleId="NoList24111">
    <w:name w:val="No List24111"/>
    <w:next w:val="a2"/>
    <w:semiHidden/>
    <w:rsid w:val="00A535E7"/>
  </w:style>
  <w:style w:type="numbering" w:customStyle="1" w:styleId="NoList31111">
    <w:name w:val="No List31111"/>
    <w:next w:val="a2"/>
    <w:semiHidden/>
    <w:rsid w:val="00A535E7"/>
  </w:style>
  <w:style w:type="numbering" w:customStyle="1" w:styleId="NoList41111">
    <w:name w:val="No List41111"/>
    <w:next w:val="a2"/>
    <w:semiHidden/>
    <w:rsid w:val="00A535E7"/>
  </w:style>
  <w:style w:type="numbering" w:customStyle="1" w:styleId="NoList51111">
    <w:name w:val="No List51111"/>
    <w:next w:val="a2"/>
    <w:semiHidden/>
    <w:rsid w:val="00A535E7"/>
  </w:style>
  <w:style w:type="numbering" w:customStyle="1" w:styleId="NoList15111">
    <w:name w:val="No List15111"/>
    <w:next w:val="a2"/>
    <w:semiHidden/>
    <w:rsid w:val="00A535E7"/>
  </w:style>
  <w:style w:type="numbering" w:customStyle="1" w:styleId="NoList16111">
    <w:name w:val="No List16111"/>
    <w:next w:val="a2"/>
    <w:semiHidden/>
    <w:rsid w:val="00A535E7"/>
  </w:style>
  <w:style w:type="numbering" w:customStyle="1" w:styleId="NoList111111">
    <w:name w:val="No List111111"/>
    <w:next w:val="a2"/>
    <w:semiHidden/>
    <w:rsid w:val="00A535E7"/>
  </w:style>
  <w:style w:type="numbering" w:customStyle="1" w:styleId="NoList1911">
    <w:name w:val="No List1911"/>
    <w:next w:val="a2"/>
    <w:uiPriority w:val="99"/>
    <w:semiHidden/>
    <w:unhideWhenUsed/>
    <w:rsid w:val="00A535E7"/>
  </w:style>
  <w:style w:type="numbering" w:customStyle="1" w:styleId="NoList11011">
    <w:name w:val="No List11011"/>
    <w:next w:val="a2"/>
    <w:uiPriority w:val="99"/>
    <w:semiHidden/>
    <w:rsid w:val="00A535E7"/>
  </w:style>
  <w:style w:type="numbering" w:customStyle="1" w:styleId="NoList2611">
    <w:name w:val="No List2611"/>
    <w:next w:val="a2"/>
    <w:semiHidden/>
    <w:rsid w:val="00A535E7"/>
  </w:style>
  <w:style w:type="numbering" w:customStyle="1" w:styleId="NoList3311">
    <w:name w:val="No List3311"/>
    <w:next w:val="a2"/>
    <w:semiHidden/>
    <w:unhideWhenUsed/>
    <w:rsid w:val="00A535E7"/>
  </w:style>
  <w:style w:type="numbering" w:customStyle="1" w:styleId="12110">
    <w:name w:val="목록 없음1211"/>
    <w:next w:val="a2"/>
    <w:semiHidden/>
    <w:unhideWhenUsed/>
    <w:rsid w:val="00A535E7"/>
  </w:style>
  <w:style w:type="numbering" w:customStyle="1" w:styleId="2211">
    <w:name w:val="목록 없음2211"/>
    <w:next w:val="a2"/>
    <w:semiHidden/>
    <w:rsid w:val="00A535E7"/>
  </w:style>
  <w:style w:type="numbering" w:customStyle="1" w:styleId="NoList4311">
    <w:name w:val="No List4311"/>
    <w:next w:val="a2"/>
    <w:semiHidden/>
    <w:unhideWhenUsed/>
    <w:rsid w:val="00A535E7"/>
  </w:style>
  <w:style w:type="numbering" w:customStyle="1" w:styleId="NoList5311">
    <w:name w:val="No List5311"/>
    <w:next w:val="a2"/>
    <w:semiHidden/>
    <w:rsid w:val="00A535E7"/>
  </w:style>
  <w:style w:type="numbering" w:customStyle="1" w:styleId="NoList6211">
    <w:name w:val="No List6211"/>
    <w:next w:val="a2"/>
    <w:semiHidden/>
    <w:rsid w:val="00A535E7"/>
  </w:style>
  <w:style w:type="numbering" w:customStyle="1" w:styleId="NoList7211">
    <w:name w:val="No List7211"/>
    <w:next w:val="a2"/>
    <w:semiHidden/>
    <w:rsid w:val="00A535E7"/>
  </w:style>
  <w:style w:type="numbering" w:customStyle="1" w:styleId="NoList11311">
    <w:name w:val="No List11311"/>
    <w:next w:val="a2"/>
    <w:semiHidden/>
    <w:rsid w:val="00A535E7"/>
  </w:style>
  <w:style w:type="numbering" w:customStyle="1" w:styleId="NoList21211">
    <w:name w:val="No List21211"/>
    <w:next w:val="a2"/>
    <w:semiHidden/>
    <w:rsid w:val="00A535E7"/>
  </w:style>
  <w:style w:type="numbering" w:customStyle="1" w:styleId="NoList8211">
    <w:name w:val="No List8211"/>
    <w:next w:val="a2"/>
    <w:semiHidden/>
    <w:rsid w:val="00A535E7"/>
  </w:style>
  <w:style w:type="numbering" w:customStyle="1" w:styleId="NoList12211">
    <w:name w:val="No List12211"/>
    <w:next w:val="a2"/>
    <w:semiHidden/>
    <w:rsid w:val="00A535E7"/>
  </w:style>
  <w:style w:type="numbering" w:customStyle="1" w:styleId="NoList22211">
    <w:name w:val="No List22211"/>
    <w:next w:val="a2"/>
    <w:semiHidden/>
    <w:rsid w:val="00A535E7"/>
  </w:style>
  <w:style w:type="numbering" w:customStyle="1" w:styleId="NoList9211">
    <w:name w:val="No List9211"/>
    <w:next w:val="a2"/>
    <w:semiHidden/>
    <w:rsid w:val="00A535E7"/>
  </w:style>
  <w:style w:type="numbering" w:customStyle="1" w:styleId="NoList13211">
    <w:name w:val="No List13211"/>
    <w:next w:val="a2"/>
    <w:semiHidden/>
    <w:rsid w:val="00A535E7"/>
  </w:style>
  <w:style w:type="numbering" w:customStyle="1" w:styleId="NoList23211">
    <w:name w:val="No List23211"/>
    <w:next w:val="a2"/>
    <w:semiHidden/>
    <w:rsid w:val="00A535E7"/>
  </w:style>
  <w:style w:type="numbering" w:customStyle="1" w:styleId="NoList10211">
    <w:name w:val="No List10211"/>
    <w:next w:val="a2"/>
    <w:semiHidden/>
    <w:rsid w:val="00A535E7"/>
  </w:style>
  <w:style w:type="numbering" w:customStyle="1" w:styleId="NoList14211">
    <w:name w:val="No List14211"/>
    <w:next w:val="a2"/>
    <w:semiHidden/>
    <w:rsid w:val="00A535E7"/>
  </w:style>
  <w:style w:type="numbering" w:customStyle="1" w:styleId="NoList24211">
    <w:name w:val="No List24211"/>
    <w:next w:val="a2"/>
    <w:semiHidden/>
    <w:rsid w:val="00A535E7"/>
  </w:style>
  <w:style w:type="numbering" w:customStyle="1" w:styleId="NoList31211">
    <w:name w:val="No List31211"/>
    <w:next w:val="a2"/>
    <w:semiHidden/>
    <w:rsid w:val="00A535E7"/>
  </w:style>
  <w:style w:type="numbering" w:customStyle="1" w:styleId="NoList41211">
    <w:name w:val="No List41211"/>
    <w:next w:val="a2"/>
    <w:semiHidden/>
    <w:rsid w:val="00A535E7"/>
  </w:style>
  <w:style w:type="numbering" w:customStyle="1" w:styleId="NoList51211">
    <w:name w:val="No List51211"/>
    <w:next w:val="a2"/>
    <w:semiHidden/>
    <w:rsid w:val="00A535E7"/>
  </w:style>
  <w:style w:type="numbering" w:customStyle="1" w:styleId="NoList15211">
    <w:name w:val="No List15211"/>
    <w:next w:val="a2"/>
    <w:semiHidden/>
    <w:rsid w:val="00A535E7"/>
  </w:style>
  <w:style w:type="numbering" w:customStyle="1" w:styleId="NoList16211">
    <w:name w:val="No List16211"/>
    <w:next w:val="a2"/>
    <w:semiHidden/>
    <w:rsid w:val="00A535E7"/>
  </w:style>
  <w:style w:type="numbering" w:customStyle="1" w:styleId="12111">
    <w:name w:val="无列表1211"/>
    <w:next w:val="a2"/>
    <w:semiHidden/>
    <w:rsid w:val="00A535E7"/>
  </w:style>
  <w:style w:type="numbering" w:customStyle="1" w:styleId="NoList111211">
    <w:name w:val="No List111211"/>
    <w:next w:val="a2"/>
    <w:semiHidden/>
    <w:rsid w:val="00A535E7"/>
  </w:style>
  <w:style w:type="numbering" w:customStyle="1" w:styleId="2112">
    <w:name w:val="无列表211"/>
    <w:next w:val="a2"/>
    <w:uiPriority w:val="99"/>
    <w:semiHidden/>
    <w:unhideWhenUsed/>
    <w:rsid w:val="00A535E7"/>
  </w:style>
  <w:style w:type="numbering" w:customStyle="1" w:styleId="3111">
    <w:name w:val="无列表311"/>
    <w:next w:val="a2"/>
    <w:uiPriority w:val="99"/>
    <w:semiHidden/>
    <w:unhideWhenUsed/>
    <w:rsid w:val="00A535E7"/>
  </w:style>
  <w:style w:type="numbering" w:customStyle="1" w:styleId="NoList2011">
    <w:name w:val="No List2011"/>
    <w:next w:val="a2"/>
    <w:semiHidden/>
    <w:rsid w:val="00A535E7"/>
  </w:style>
  <w:style w:type="numbering" w:customStyle="1" w:styleId="NoList2711">
    <w:name w:val="No List2711"/>
    <w:next w:val="a2"/>
    <w:uiPriority w:val="99"/>
    <w:semiHidden/>
    <w:unhideWhenUsed/>
    <w:rsid w:val="00A535E7"/>
  </w:style>
  <w:style w:type="numbering" w:customStyle="1" w:styleId="NoList2811">
    <w:name w:val="No List2811"/>
    <w:next w:val="a2"/>
    <w:uiPriority w:val="99"/>
    <w:semiHidden/>
    <w:unhideWhenUsed/>
    <w:rsid w:val="00A535E7"/>
  </w:style>
  <w:style w:type="table" w:customStyle="1" w:styleId="SGSTableBasic111">
    <w:name w:val="SGS Table Basic 1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A535E7"/>
    <w:rPr>
      <w:i w:val="0"/>
      <w:color w:val="008000"/>
    </w:rPr>
  </w:style>
  <w:style w:type="character" w:customStyle="1" w:styleId="opdict3lineoneresulttip">
    <w:name w:val="op_dict3_lineone_result_tip"/>
    <w:qFormat/>
    <w:rsid w:val="00A535E7"/>
    <w:rPr>
      <w:color w:val="999999"/>
    </w:rPr>
  </w:style>
  <w:style w:type="character" w:customStyle="1" w:styleId="c-icon">
    <w:name w:val="c-icon"/>
    <w:qFormat/>
    <w:rsid w:val="00A535E7"/>
  </w:style>
  <w:style w:type="paragraph" w:customStyle="1" w:styleId="StyleFPArialLatin9ptCentrGauche5cmDroite50">
    <w:name w:val="Style FP + Arial (Latin) 9 pt Centré Gauche? :  5 cm Droite :  5.."/>
    <w:basedOn w:val="FP"/>
    <w:qFormat/>
    <w:rsid w:val="00A535E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A535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35E7"/>
    <w:rPr>
      <w:rFonts w:ascii="Arial" w:hAnsi="Arial"/>
      <w:b/>
      <w:i/>
      <w:noProof/>
      <w:sz w:val="18"/>
      <w:lang w:val="en-GB"/>
    </w:rPr>
  </w:style>
  <w:style w:type="character" w:customStyle="1" w:styleId="CharChar181">
    <w:name w:val="Char Char181"/>
    <w:qFormat/>
    <w:rsid w:val="00A535E7"/>
    <w:rPr>
      <w:rFonts w:ascii="Arial" w:hAnsi="Arial"/>
      <w:lang w:val="x-none" w:eastAsia="en-US"/>
    </w:rPr>
  </w:style>
  <w:style w:type="paragraph" w:customStyle="1" w:styleId="CharCharCharCharCharCharCharCharCharCharCharChar1">
    <w:name w:val="Char Char Char Char Char Char Char Char Char Char Char Char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35E7"/>
    <w:rPr>
      <w:rFonts w:ascii="Arial" w:eastAsia="ＭＳ 明朝" w:hAnsi="Arial"/>
      <w:lang w:val="en-GB" w:eastAsia="en-US"/>
    </w:rPr>
  </w:style>
  <w:style w:type="character" w:customStyle="1" w:styleId="CarCar81">
    <w:name w:val="Car Car81"/>
    <w:rsid w:val="00A535E7"/>
    <w:rPr>
      <w:rFonts w:ascii="Arial" w:eastAsia="ＭＳ 明朝" w:hAnsi="Arial"/>
      <w:sz w:val="36"/>
      <w:lang w:val="en-GB" w:eastAsia="en-US"/>
    </w:rPr>
  </w:style>
  <w:style w:type="character" w:customStyle="1" w:styleId="CarCar31">
    <w:name w:val="Car Car31"/>
    <w:rsid w:val="00A535E7"/>
    <w:rPr>
      <w:rFonts w:ascii="Arial" w:eastAsia="ＭＳ 明朝" w:hAnsi="Arial"/>
      <w:sz w:val="36"/>
      <w:lang w:val="en-GB" w:eastAsia="en-US"/>
    </w:rPr>
  </w:style>
  <w:style w:type="character" w:customStyle="1" w:styleId="CarCar71">
    <w:name w:val="Car Car71"/>
    <w:rsid w:val="00A535E7"/>
    <w:rPr>
      <w:rFonts w:eastAsia="ＭＳ 明朝"/>
      <w:lang w:val="en-GB" w:eastAsia="en-US"/>
    </w:rPr>
  </w:style>
  <w:style w:type="character" w:customStyle="1" w:styleId="CarCar61">
    <w:name w:val="Car Car61"/>
    <w:qFormat/>
    <w:rsid w:val="00A535E7"/>
    <w:rPr>
      <w:rFonts w:ascii="Courier New" w:hAnsi="Courier New"/>
      <w:lang w:val="nb-NO" w:eastAsia="ja-JP"/>
    </w:rPr>
  </w:style>
  <w:style w:type="character" w:customStyle="1" w:styleId="CarCar21">
    <w:name w:val="Car Car21"/>
    <w:qFormat/>
    <w:rsid w:val="00A535E7"/>
    <w:rPr>
      <w:rFonts w:eastAsia="ＭＳ 明朝"/>
      <w:lang w:val="en-GB" w:eastAsia="ja-JP"/>
    </w:rPr>
  </w:style>
  <w:style w:type="character" w:customStyle="1" w:styleId="CarCar91">
    <w:name w:val="Car Car91"/>
    <w:rsid w:val="00A535E7"/>
    <w:rPr>
      <w:rFonts w:ascii="Arial" w:hAnsi="Arial"/>
      <w:lang w:val="en-GB" w:eastAsia="ja-JP"/>
    </w:rPr>
  </w:style>
  <w:style w:type="character" w:customStyle="1" w:styleId="CarCar101">
    <w:name w:val="Car Car101"/>
    <w:rsid w:val="00A535E7"/>
    <w:rPr>
      <w:rFonts w:ascii="Arial" w:hAnsi="Arial"/>
      <w:lang w:val="en-GB" w:eastAsia="ja-JP"/>
    </w:rPr>
  </w:style>
  <w:style w:type="character" w:customStyle="1" w:styleId="811">
    <w:name w:val="(文字) (文字)81"/>
    <w:rsid w:val="00A535E7"/>
    <w:rPr>
      <w:rFonts w:ascii="Arial" w:eastAsia="ＭＳ 明朝" w:hAnsi="Arial"/>
      <w:lang w:val="en-GB" w:eastAsia="ar-SA" w:bidi="ar-SA"/>
    </w:rPr>
  </w:style>
  <w:style w:type="character" w:customStyle="1" w:styleId="710">
    <w:name w:val="(文字) (文字)71"/>
    <w:rsid w:val="00A535E7"/>
    <w:rPr>
      <w:rFonts w:ascii="Arial" w:eastAsia="ＭＳ 明朝" w:hAnsi="Arial"/>
      <w:sz w:val="36"/>
      <w:lang w:val="en-GB" w:eastAsia="ar-SA" w:bidi="ar-SA"/>
    </w:rPr>
  </w:style>
  <w:style w:type="character" w:customStyle="1" w:styleId="610">
    <w:name w:val="(文字) (文字)61"/>
    <w:rsid w:val="00A535E7"/>
    <w:rPr>
      <w:rFonts w:eastAsia="ＭＳ 明朝"/>
      <w:lang w:val="en-GB" w:eastAsia="ar-SA" w:bidi="ar-SA"/>
    </w:rPr>
  </w:style>
  <w:style w:type="character" w:customStyle="1" w:styleId="513">
    <w:name w:val="(文字) (文字)51"/>
    <w:rsid w:val="00A535E7"/>
    <w:rPr>
      <w:rFonts w:ascii="Courier New" w:eastAsia="ＭＳ 明朝" w:hAnsi="Courier New"/>
      <w:lang w:val="nb-NO" w:eastAsia="ar-SA" w:bidi="ar-SA"/>
    </w:rPr>
  </w:style>
  <w:style w:type="character" w:customStyle="1" w:styleId="CharChar231">
    <w:name w:val="Char Char231"/>
    <w:rsid w:val="00A535E7"/>
    <w:rPr>
      <w:rFonts w:ascii="Arial" w:hAnsi="Arial"/>
      <w:lang w:val="en-GB" w:eastAsia="en-US"/>
    </w:rPr>
  </w:style>
  <w:style w:type="character" w:customStyle="1" w:styleId="Titre33">
    <w:name w:val="Titre 33"/>
    <w:rsid w:val="00A535E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53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53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535E7"/>
    <w:rPr>
      <w:rFonts w:ascii="Arial" w:hAnsi="Arial"/>
      <w:sz w:val="28"/>
    </w:rPr>
  </w:style>
  <w:style w:type="table" w:customStyle="1" w:styleId="TableNormal1">
    <w:name w:val="Table Normal1"/>
    <w:basedOn w:val="a1"/>
    <w:semiHidden/>
    <w:rsid w:val="00A535E7"/>
    <w:rPr>
      <w:rFonts w:ascii="Times New Roman" w:eastAsia="DengXian" w:hAnsi="Times New Roman" w:hint="eastAsia"/>
      <w:lang w:val="en-GB" w:eastAsia="en-GB"/>
    </w:rPr>
    <w:tblPr>
      <w:tblInd w:w="0" w:type="nil"/>
    </w:tblPr>
  </w:style>
  <w:style w:type="paragraph" w:customStyle="1" w:styleId="86">
    <w:name w:val="吹き出し8"/>
    <w:basedOn w:val="a"/>
    <w:qFormat/>
    <w:rsid w:val="00A535E7"/>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A535E7"/>
    <w:rPr>
      <w:rFonts w:ascii="Times New Roman" w:hAnsi="Times New Roman"/>
      <w:lang w:val="en-GB" w:eastAsia="en-US"/>
    </w:rPr>
  </w:style>
  <w:style w:type="character" w:customStyle="1" w:styleId="67">
    <w:name w:val="段落フォント6"/>
    <w:rsid w:val="00A535E7"/>
  </w:style>
  <w:style w:type="character" w:customStyle="1" w:styleId="68">
    <w:name w:val="コメント参照6"/>
    <w:rsid w:val="00A535E7"/>
    <w:rPr>
      <w:sz w:val="16"/>
    </w:rPr>
  </w:style>
  <w:style w:type="paragraph" w:customStyle="1" w:styleId="69">
    <w:name w:val="図表番号6"/>
    <w:basedOn w:val="a"/>
    <w:qFormat/>
    <w:rsid w:val="00A535E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A535E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535E7"/>
    <w:pPr>
      <w:ind w:left="851" w:hanging="284"/>
    </w:pPr>
  </w:style>
  <w:style w:type="paragraph" w:customStyle="1" w:styleId="6b">
    <w:name w:val="箇条書き6"/>
    <w:basedOn w:val="aa"/>
    <w:qFormat/>
    <w:rsid w:val="00A535E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535E7"/>
    <w:pPr>
      <w:tabs>
        <w:tab w:val="clear" w:pos="644"/>
        <w:tab w:val="num" w:pos="1494"/>
      </w:tabs>
      <w:ind w:left="851" w:hanging="284"/>
    </w:pPr>
  </w:style>
  <w:style w:type="paragraph" w:customStyle="1" w:styleId="360">
    <w:name w:val="箇条書き 36"/>
    <w:basedOn w:val="261"/>
    <w:qFormat/>
    <w:rsid w:val="00A535E7"/>
    <w:pPr>
      <w:ind w:left="1135"/>
    </w:pPr>
  </w:style>
  <w:style w:type="paragraph" w:customStyle="1" w:styleId="262">
    <w:name w:val="一覧 26"/>
    <w:basedOn w:val="aa"/>
    <w:qFormat/>
    <w:rsid w:val="00A535E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535E7"/>
    <w:pPr>
      <w:ind w:left="1135"/>
    </w:pPr>
  </w:style>
  <w:style w:type="paragraph" w:customStyle="1" w:styleId="460">
    <w:name w:val="一覧 46"/>
    <w:basedOn w:val="361"/>
    <w:qFormat/>
    <w:rsid w:val="00A535E7"/>
    <w:pPr>
      <w:ind w:left="1418"/>
    </w:pPr>
  </w:style>
  <w:style w:type="paragraph" w:customStyle="1" w:styleId="560">
    <w:name w:val="一覧 56"/>
    <w:basedOn w:val="460"/>
    <w:qFormat/>
    <w:rsid w:val="00A535E7"/>
  </w:style>
  <w:style w:type="paragraph" w:customStyle="1" w:styleId="461">
    <w:name w:val="箇条書き 46"/>
    <w:basedOn w:val="360"/>
    <w:qFormat/>
    <w:rsid w:val="00A535E7"/>
    <w:pPr>
      <w:ind w:left="1418"/>
    </w:pPr>
  </w:style>
  <w:style w:type="paragraph" w:customStyle="1" w:styleId="561">
    <w:name w:val="箇条書き 56"/>
    <w:basedOn w:val="461"/>
    <w:qFormat/>
    <w:rsid w:val="00A535E7"/>
    <w:pPr>
      <w:ind w:left="1702"/>
    </w:pPr>
  </w:style>
  <w:style w:type="paragraph" w:customStyle="1" w:styleId="6c">
    <w:name w:val="コメント文字列6"/>
    <w:basedOn w:val="a"/>
    <w:qFormat/>
    <w:rsid w:val="00A535E7"/>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A535E7"/>
    <w:rPr>
      <w:b/>
      <w:bCs/>
    </w:rPr>
  </w:style>
  <w:style w:type="paragraph" w:customStyle="1" w:styleId="6e">
    <w:name w:val="見出しマップ6"/>
    <w:basedOn w:val="a"/>
    <w:qFormat/>
    <w:rsid w:val="00A535E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A535E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A535E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A535E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A535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A535E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A535E7"/>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A535E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A535E7"/>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A535E7"/>
  </w:style>
  <w:style w:type="table" w:customStyle="1" w:styleId="SGSTableBasic13">
    <w:name w:val="SGS Table Basic 13"/>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A535E7"/>
  </w:style>
  <w:style w:type="table" w:customStyle="1" w:styleId="TableGrid15">
    <w:name w:val="Table Grid15"/>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A535E7"/>
  </w:style>
  <w:style w:type="numbering" w:customStyle="1" w:styleId="191">
    <w:name w:val="リストなし19"/>
    <w:next w:val="a2"/>
    <w:uiPriority w:val="99"/>
    <w:semiHidden/>
    <w:unhideWhenUsed/>
    <w:rsid w:val="00A535E7"/>
  </w:style>
  <w:style w:type="numbering" w:customStyle="1" w:styleId="NoList39">
    <w:name w:val="No List39"/>
    <w:next w:val="a2"/>
    <w:semiHidden/>
    <w:rsid w:val="00A535E7"/>
  </w:style>
  <w:style w:type="numbering" w:customStyle="1" w:styleId="NoList48">
    <w:name w:val="No List48"/>
    <w:next w:val="a2"/>
    <w:semiHidden/>
    <w:rsid w:val="00A535E7"/>
  </w:style>
  <w:style w:type="table" w:customStyle="1" w:styleId="TableGrid55">
    <w:name w:val="Table Grid55"/>
    <w:basedOn w:val="a1"/>
    <w:next w:val="afd"/>
    <w:qFormat/>
    <w:rsid w:val="00A535E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535E7"/>
    <w:rPr>
      <w:rFonts w:ascii="Times New Roman" w:hAnsi="Times New Roman"/>
      <w:lang w:val="sv-SE" w:eastAsia="sv-SE"/>
    </w:rPr>
    <w:tblPr/>
  </w:style>
  <w:style w:type="table" w:customStyle="1" w:styleId="TableGrid113">
    <w:name w:val="Table Grid113"/>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A535E7"/>
  </w:style>
  <w:style w:type="numbering" w:customStyle="1" w:styleId="NoList128">
    <w:name w:val="No List128"/>
    <w:next w:val="a2"/>
    <w:semiHidden/>
    <w:rsid w:val="00A535E7"/>
  </w:style>
  <w:style w:type="numbering" w:customStyle="1" w:styleId="118">
    <w:name w:val="无列表118"/>
    <w:next w:val="a2"/>
    <w:semiHidden/>
    <w:rsid w:val="00A535E7"/>
  </w:style>
  <w:style w:type="numbering" w:customStyle="1" w:styleId="NoList1115">
    <w:name w:val="No List1115"/>
    <w:next w:val="a2"/>
    <w:semiHidden/>
    <w:rsid w:val="00A535E7"/>
  </w:style>
  <w:style w:type="numbering" w:customStyle="1" w:styleId="Style13">
    <w:name w:val="Style13"/>
    <w:uiPriority w:val="99"/>
    <w:rsid w:val="00A535E7"/>
    <w:pPr>
      <w:numPr>
        <w:numId w:val="22"/>
      </w:numPr>
    </w:pPr>
  </w:style>
  <w:style w:type="numbering" w:customStyle="1" w:styleId="SGS3">
    <w:name w:val="SGS3"/>
    <w:uiPriority w:val="99"/>
    <w:rsid w:val="00A535E7"/>
  </w:style>
  <w:style w:type="table" w:customStyle="1" w:styleId="21a">
    <w:name w:val="表 (クラシック) 21"/>
    <w:basedOn w:val="a1"/>
    <w:next w:val="2f0"/>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A535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A535E7"/>
  </w:style>
  <w:style w:type="numbering" w:customStyle="1" w:styleId="NoList183">
    <w:name w:val="No List183"/>
    <w:next w:val="a2"/>
    <w:semiHidden/>
    <w:rsid w:val="00A535E7"/>
  </w:style>
  <w:style w:type="table" w:customStyle="1" w:styleId="Tabellengitternetz121">
    <w:name w:val="Tabellengitternetz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A535E7"/>
  </w:style>
  <w:style w:type="table" w:customStyle="1" w:styleId="3120">
    <w:name w:val="网格型31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A535E7"/>
  </w:style>
  <w:style w:type="table" w:customStyle="1" w:styleId="TableGrid421">
    <w:name w:val="Table Grid421"/>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A535E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A535E7"/>
  </w:style>
  <w:style w:type="numbering" w:customStyle="1" w:styleId="Style111">
    <w:name w:val="Style111"/>
    <w:rsid w:val="00A535E7"/>
    <w:pPr>
      <w:numPr>
        <w:numId w:val="33"/>
      </w:numPr>
    </w:pPr>
  </w:style>
  <w:style w:type="numbering" w:customStyle="1" w:styleId="SGS11">
    <w:name w:val="SGS11"/>
    <w:rsid w:val="00A535E7"/>
    <w:pPr>
      <w:numPr>
        <w:numId w:val="13"/>
      </w:numPr>
    </w:pPr>
  </w:style>
  <w:style w:type="table" w:customStyle="1" w:styleId="TableClassic212">
    <w:name w:val="Table Classic 212"/>
    <w:basedOn w:val="a1"/>
    <w:next w:val="2f0"/>
    <w:qFormat/>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A535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A535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A53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A53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A535E7"/>
  </w:style>
  <w:style w:type="numbering" w:customStyle="1" w:styleId="1251">
    <w:name w:val="リストなし125"/>
    <w:next w:val="a2"/>
    <w:uiPriority w:val="99"/>
    <w:semiHidden/>
    <w:unhideWhenUsed/>
    <w:rsid w:val="00A535E7"/>
  </w:style>
  <w:style w:type="table" w:customStyle="1" w:styleId="TableGrid521">
    <w:name w:val="Table Grid521"/>
    <w:basedOn w:val="a1"/>
    <w:next w:val="afd"/>
    <w:qFormat/>
    <w:rsid w:val="00A535E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A535E7"/>
  </w:style>
  <w:style w:type="numbering" w:customStyle="1" w:styleId="Style121">
    <w:name w:val="Style121"/>
    <w:uiPriority w:val="99"/>
    <w:rsid w:val="00A535E7"/>
  </w:style>
  <w:style w:type="numbering" w:customStyle="1" w:styleId="SGS21">
    <w:name w:val="SGS21"/>
    <w:uiPriority w:val="99"/>
    <w:rsid w:val="00A535E7"/>
    <w:pPr>
      <w:numPr>
        <w:numId w:val="23"/>
      </w:numPr>
    </w:pPr>
  </w:style>
  <w:style w:type="table" w:customStyle="1" w:styleId="TableClassic221">
    <w:name w:val="Table Classic 221"/>
    <w:basedOn w:val="a1"/>
    <w:next w:val="2f0"/>
    <w:qFormat/>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A535E7"/>
  </w:style>
  <w:style w:type="table" w:customStyle="1" w:styleId="SGSTableBasic14">
    <w:name w:val="SGS Table Basic 14"/>
    <w:basedOn w:val="a1"/>
    <w:next w:val="afd"/>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A535E7"/>
  </w:style>
  <w:style w:type="table" w:customStyle="1" w:styleId="TableGrid16">
    <w:name w:val="Table Grid16"/>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A535E7"/>
  </w:style>
  <w:style w:type="table" w:customStyle="1" w:styleId="333">
    <w:name w:val="网格型33"/>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A535E7"/>
    <w:rPr>
      <w:rFonts w:ascii="Times New Roman" w:eastAsia="PMingLiU" w:hAnsi="Times New Roman"/>
      <w:lang w:val="sv-SE" w:eastAsia="sv-SE"/>
    </w:rPr>
    <w:tblPr/>
  </w:style>
  <w:style w:type="numbering" w:customStyle="1" w:styleId="152">
    <w:name w:val="목록 없음15"/>
    <w:next w:val="a2"/>
    <w:semiHidden/>
    <w:unhideWhenUsed/>
    <w:rsid w:val="00A535E7"/>
  </w:style>
  <w:style w:type="numbering" w:customStyle="1" w:styleId="255">
    <w:name w:val="목록 없음25"/>
    <w:next w:val="a2"/>
    <w:semiHidden/>
    <w:rsid w:val="00A535E7"/>
  </w:style>
  <w:style w:type="numbering" w:customStyle="1" w:styleId="1101">
    <w:name w:val="リストなし110"/>
    <w:next w:val="a2"/>
    <w:uiPriority w:val="99"/>
    <w:semiHidden/>
    <w:unhideWhenUsed/>
    <w:rsid w:val="00A535E7"/>
  </w:style>
  <w:style w:type="numbering" w:customStyle="1" w:styleId="NoList217">
    <w:name w:val="No List217"/>
    <w:next w:val="a2"/>
    <w:semiHidden/>
    <w:unhideWhenUsed/>
    <w:rsid w:val="00A535E7"/>
  </w:style>
  <w:style w:type="numbering" w:customStyle="1" w:styleId="NoList310">
    <w:name w:val="No List310"/>
    <w:next w:val="a2"/>
    <w:semiHidden/>
    <w:rsid w:val="00A535E7"/>
  </w:style>
  <w:style w:type="table" w:customStyle="1" w:styleId="TableGrid44">
    <w:name w:val="Table Grid44"/>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A535E7"/>
  </w:style>
  <w:style w:type="table" w:customStyle="1" w:styleId="TableGrid56">
    <w:name w:val="Table Grid56"/>
    <w:basedOn w:val="a1"/>
    <w:next w:val="afd"/>
    <w:qFormat/>
    <w:rsid w:val="00A535E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A535E7"/>
    <w:rPr>
      <w:rFonts w:ascii="Times New Roman" w:eastAsia="Times New Roman" w:hAnsi="Times New Roman"/>
      <w:lang w:val="sv-SE" w:eastAsia="sv-SE"/>
    </w:rPr>
    <w:tblPr/>
  </w:style>
  <w:style w:type="table" w:customStyle="1" w:styleId="TableGrid114">
    <w:name w:val="Table Grid114"/>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A535E7"/>
  </w:style>
  <w:style w:type="table" w:customStyle="1" w:styleId="TableGrid65">
    <w:name w:val="Table Grid65"/>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A535E7"/>
  </w:style>
  <w:style w:type="numbering" w:customStyle="1" w:styleId="NoList75">
    <w:name w:val="No List75"/>
    <w:next w:val="a2"/>
    <w:semiHidden/>
    <w:rsid w:val="00A535E7"/>
  </w:style>
  <w:style w:type="numbering" w:customStyle="1" w:styleId="NoList1116">
    <w:name w:val="No List1116"/>
    <w:next w:val="a2"/>
    <w:semiHidden/>
    <w:rsid w:val="00A535E7"/>
  </w:style>
  <w:style w:type="numbering" w:customStyle="1" w:styleId="NoList218">
    <w:name w:val="No List218"/>
    <w:next w:val="a2"/>
    <w:semiHidden/>
    <w:rsid w:val="00A535E7"/>
  </w:style>
  <w:style w:type="numbering" w:customStyle="1" w:styleId="NoList85">
    <w:name w:val="No List85"/>
    <w:next w:val="a2"/>
    <w:semiHidden/>
    <w:rsid w:val="00A535E7"/>
  </w:style>
  <w:style w:type="numbering" w:customStyle="1" w:styleId="NoList1210">
    <w:name w:val="No List1210"/>
    <w:next w:val="a2"/>
    <w:semiHidden/>
    <w:rsid w:val="00A535E7"/>
  </w:style>
  <w:style w:type="numbering" w:customStyle="1" w:styleId="NoList225">
    <w:name w:val="No List225"/>
    <w:next w:val="a2"/>
    <w:semiHidden/>
    <w:rsid w:val="00A535E7"/>
  </w:style>
  <w:style w:type="numbering" w:customStyle="1" w:styleId="NoList95">
    <w:name w:val="No List95"/>
    <w:next w:val="a2"/>
    <w:semiHidden/>
    <w:rsid w:val="00A535E7"/>
  </w:style>
  <w:style w:type="numbering" w:customStyle="1" w:styleId="NoList135">
    <w:name w:val="No List135"/>
    <w:next w:val="a2"/>
    <w:semiHidden/>
    <w:rsid w:val="00A535E7"/>
  </w:style>
  <w:style w:type="numbering" w:customStyle="1" w:styleId="NoList235">
    <w:name w:val="No List235"/>
    <w:next w:val="a2"/>
    <w:semiHidden/>
    <w:rsid w:val="00A535E7"/>
  </w:style>
  <w:style w:type="numbering" w:customStyle="1" w:styleId="NoList105">
    <w:name w:val="No List105"/>
    <w:next w:val="a2"/>
    <w:semiHidden/>
    <w:rsid w:val="00A535E7"/>
  </w:style>
  <w:style w:type="numbering" w:customStyle="1" w:styleId="NoList145">
    <w:name w:val="No List145"/>
    <w:next w:val="a2"/>
    <w:semiHidden/>
    <w:rsid w:val="00A535E7"/>
  </w:style>
  <w:style w:type="numbering" w:customStyle="1" w:styleId="NoList245">
    <w:name w:val="No List245"/>
    <w:next w:val="a2"/>
    <w:semiHidden/>
    <w:rsid w:val="00A535E7"/>
  </w:style>
  <w:style w:type="numbering" w:customStyle="1" w:styleId="NoList315">
    <w:name w:val="No List315"/>
    <w:next w:val="a2"/>
    <w:semiHidden/>
    <w:rsid w:val="00A535E7"/>
  </w:style>
  <w:style w:type="numbering" w:customStyle="1" w:styleId="NoList415">
    <w:name w:val="No List415"/>
    <w:next w:val="a2"/>
    <w:semiHidden/>
    <w:rsid w:val="00A535E7"/>
  </w:style>
  <w:style w:type="numbering" w:customStyle="1" w:styleId="NoList515">
    <w:name w:val="No List515"/>
    <w:next w:val="a2"/>
    <w:semiHidden/>
    <w:rsid w:val="00A535E7"/>
  </w:style>
  <w:style w:type="numbering" w:customStyle="1" w:styleId="NoList155">
    <w:name w:val="No List155"/>
    <w:next w:val="a2"/>
    <w:semiHidden/>
    <w:rsid w:val="00A535E7"/>
  </w:style>
  <w:style w:type="numbering" w:customStyle="1" w:styleId="NoList165">
    <w:name w:val="No List165"/>
    <w:next w:val="a2"/>
    <w:semiHidden/>
    <w:rsid w:val="00A535E7"/>
  </w:style>
  <w:style w:type="numbering" w:customStyle="1" w:styleId="1190">
    <w:name w:val="无列表119"/>
    <w:next w:val="a2"/>
    <w:semiHidden/>
    <w:rsid w:val="00A535E7"/>
  </w:style>
  <w:style w:type="numbering" w:customStyle="1" w:styleId="NoList1117">
    <w:name w:val="No List1117"/>
    <w:next w:val="a2"/>
    <w:semiHidden/>
    <w:rsid w:val="00A535E7"/>
  </w:style>
  <w:style w:type="numbering" w:customStyle="1" w:styleId="Style14">
    <w:name w:val="Style14"/>
    <w:uiPriority w:val="99"/>
    <w:rsid w:val="00A535E7"/>
  </w:style>
  <w:style w:type="table" w:customStyle="1" w:styleId="SGSTableBasic23">
    <w:name w:val="SGS Table Basic 23"/>
    <w:basedOn w:val="a1"/>
    <w:uiPriority w:val="99"/>
    <w:qFormat/>
    <w:rsid w:val="00A535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35E7"/>
  </w:style>
  <w:style w:type="table" w:customStyle="1" w:styleId="TableClassic23">
    <w:name w:val="Table Classic 23"/>
    <w:basedOn w:val="a1"/>
    <w:next w:val="2f0"/>
    <w:qFormat/>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A53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A535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A535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A53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A53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A535E7"/>
  </w:style>
  <w:style w:type="table" w:customStyle="1" w:styleId="SGSTableBasic112">
    <w:name w:val="SGS Table Basic 112"/>
    <w:basedOn w:val="a1"/>
    <w:next w:val="afd"/>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A535E7"/>
  </w:style>
  <w:style w:type="table" w:customStyle="1" w:styleId="TableGrid121">
    <w:name w:val="Table Grid12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A535E7"/>
  </w:style>
  <w:style w:type="table" w:customStyle="1" w:styleId="3130">
    <w:name w:val="网格型313"/>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535E7"/>
    <w:rPr>
      <w:rFonts w:ascii="Times New Roman" w:eastAsia="PMingLiU" w:hAnsi="Times New Roman"/>
      <w:lang w:val="sv-SE" w:eastAsia="sv-SE"/>
    </w:rPr>
    <w:tblPr/>
  </w:style>
  <w:style w:type="numbering" w:customStyle="1" w:styleId="1132">
    <w:name w:val="목록 없음113"/>
    <w:next w:val="a2"/>
    <w:semiHidden/>
    <w:unhideWhenUsed/>
    <w:rsid w:val="00A535E7"/>
  </w:style>
  <w:style w:type="numbering" w:customStyle="1" w:styleId="2130">
    <w:name w:val="목록 없음213"/>
    <w:next w:val="a2"/>
    <w:semiHidden/>
    <w:rsid w:val="00A535E7"/>
  </w:style>
  <w:style w:type="numbering" w:customStyle="1" w:styleId="1171">
    <w:name w:val="リストなし117"/>
    <w:next w:val="a2"/>
    <w:uiPriority w:val="99"/>
    <w:semiHidden/>
    <w:unhideWhenUsed/>
    <w:rsid w:val="00A535E7"/>
  </w:style>
  <w:style w:type="numbering" w:customStyle="1" w:styleId="NoList253">
    <w:name w:val="No List253"/>
    <w:next w:val="a2"/>
    <w:semiHidden/>
    <w:unhideWhenUsed/>
    <w:rsid w:val="00A535E7"/>
  </w:style>
  <w:style w:type="numbering" w:customStyle="1" w:styleId="NoList323">
    <w:name w:val="No List323"/>
    <w:next w:val="a2"/>
    <w:semiHidden/>
    <w:rsid w:val="00A535E7"/>
  </w:style>
  <w:style w:type="table" w:customStyle="1" w:styleId="TableGrid422">
    <w:name w:val="Table Grid422"/>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A535E7"/>
  </w:style>
  <w:style w:type="table" w:customStyle="1" w:styleId="TableGrid512">
    <w:name w:val="Table Grid512"/>
    <w:basedOn w:val="a1"/>
    <w:next w:val="afd"/>
    <w:qFormat/>
    <w:rsid w:val="00A535E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A535E7"/>
    <w:rPr>
      <w:rFonts w:ascii="Times New Roman" w:eastAsia="Times New Roman" w:hAnsi="Times New Roman"/>
      <w:lang w:val="sv-SE" w:eastAsia="sv-SE"/>
    </w:rPr>
    <w:tblPr/>
  </w:style>
  <w:style w:type="table" w:customStyle="1" w:styleId="TableGrid1112">
    <w:name w:val="Table Grid111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A535E7"/>
  </w:style>
  <w:style w:type="table" w:customStyle="1" w:styleId="TableGrid612">
    <w:name w:val="Table Grid612"/>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A535E7"/>
  </w:style>
  <w:style w:type="numbering" w:customStyle="1" w:styleId="NoList713">
    <w:name w:val="No List713"/>
    <w:next w:val="a2"/>
    <w:semiHidden/>
    <w:rsid w:val="00A535E7"/>
  </w:style>
  <w:style w:type="numbering" w:customStyle="1" w:styleId="NoList1123">
    <w:name w:val="No List1123"/>
    <w:next w:val="a2"/>
    <w:semiHidden/>
    <w:rsid w:val="00A535E7"/>
  </w:style>
  <w:style w:type="numbering" w:customStyle="1" w:styleId="NoList2113">
    <w:name w:val="No List2113"/>
    <w:next w:val="a2"/>
    <w:semiHidden/>
    <w:rsid w:val="00A535E7"/>
  </w:style>
  <w:style w:type="numbering" w:customStyle="1" w:styleId="NoList813">
    <w:name w:val="No List813"/>
    <w:next w:val="a2"/>
    <w:semiHidden/>
    <w:rsid w:val="00A535E7"/>
  </w:style>
  <w:style w:type="numbering" w:customStyle="1" w:styleId="NoList1213">
    <w:name w:val="No List1213"/>
    <w:next w:val="a2"/>
    <w:semiHidden/>
    <w:rsid w:val="00A535E7"/>
  </w:style>
  <w:style w:type="numbering" w:customStyle="1" w:styleId="NoList2213">
    <w:name w:val="No List2213"/>
    <w:next w:val="a2"/>
    <w:semiHidden/>
    <w:rsid w:val="00A535E7"/>
  </w:style>
  <w:style w:type="numbering" w:customStyle="1" w:styleId="NoList913">
    <w:name w:val="No List913"/>
    <w:next w:val="a2"/>
    <w:semiHidden/>
    <w:rsid w:val="00A535E7"/>
  </w:style>
  <w:style w:type="numbering" w:customStyle="1" w:styleId="NoList1313">
    <w:name w:val="No List1313"/>
    <w:next w:val="a2"/>
    <w:semiHidden/>
    <w:rsid w:val="00A535E7"/>
  </w:style>
  <w:style w:type="numbering" w:customStyle="1" w:styleId="NoList2313">
    <w:name w:val="No List2313"/>
    <w:next w:val="a2"/>
    <w:semiHidden/>
    <w:rsid w:val="00A535E7"/>
  </w:style>
  <w:style w:type="numbering" w:customStyle="1" w:styleId="NoList1013">
    <w:name w:val="No List1013"/>
    <w:next w:val="a2"/>
    <w:semiHidden/>
    <w:rsid w:val="00A535E7"/>
  </w:style>
  <w:style w:type="numbering" w:customStyle="1" w:styleId="NoList1413">
    <w:name w:val="No List1413"/>
    <w:next w:val="a2"/>
    <w:semiHidden/>
    <w:rsid w:val="00A535E7"/>
  </w:style>
  <w:style w:type="numbering" w:customStyle="1" w:styleId="NoList2413">
    <w:name w:val="No List2413"/>
    <w:next w:val="a2"/>
    <w:semiHidden/>
    <w:rsid w:val="00A535E7"/>
  </w:style>
  <w:style w:type="numbering" w:customStyle="1" w:styleId="NoList3113">
    <w:name w:val="No List3113"/>
    <w:next w:val="a2"/>
    <w:semiHidden/>
    <w:rsid w:val="00A535E7"/>
  </w:style>
  <w:style w:type="numbering" w:customStyle="1" w:styleId="NoList4113">
    <w:name w:val="No List4113"/>
    <w:next w:val="a2"/>
    <w:semiHidden/>
    <w:rsid w:val="00A535E7"/>
  </w:style>
  <w:style w:type="numbering" w:customStyle="1" w:styleId="NoList5113">
    <w:name w:val="No List5113"/>
    <w:next w:val="a2"/>
    <w:semiHidden/>
    <w:rsid w:val="00A535E7"/>
  </w:style>
  <w:style w:type="numbering" w:customStyle="1" w:styleId="NoList1513">
    <w:name w:val="No List1513"/>
    <w:next w:val="a2"/>
    <w:semiHidden/>
    <w:rsid w:val="00A535E7"/>
  </w:style>
  <w:style w:type="numbering" w:customStyle="1" w:styleId="NoList1613">
    <w:name w:val="No List1613"/>
    <w:next w:val="a2"/>
    <w:semiHidden/>
    <w:rsid w:val="00A535E7"/>
  </w:style>
  <w:style w:type="numbering" w:customStyle="1" w:styleId="1116">
    <w:name w:val="无列表1116"/>
    <w:next w:val="a2"/>
    <w:semiHidden/>
    <w:rsid w:val="00A535E7"/>
  </w:style>
  <w:style w:type="numbering" w:customStyle="1" w:styleId="NoList11113">
    <w:name w:val="No List11113"/>
    <w:next w:val="a2"/>
    <w:semiHidden/>
    <w:rsid w:val="00A535E7"/>
  </w:style>
  <w:style w:type="table" w:customStyle="1" w:styleId="SGSTableBasic211">
    <w:name w:val="SGS Table Basic 211"/>
    <w:basedOn w:val="a1"/>
    <w:uiPriority w:val="99"/>
    <w:qFormat/>
    <w:rsid w:val="00A535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A53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A535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A535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A535E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A535E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A535E7"/>
  </w:style>
  <w:style w:type="table" w:customStyle="1" w:styleId="SGSTableBasic121">
    <w:name w:val="SGS Table Basic 121"/>
    <w:basedOn w:val="a1"/>
    <w:next w:val="afd"/>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A535E7"/>
  </w:style>
  <w:style w:type="table" w:customStyle="1" w:styleId="TableGrid131">
    <w:name w:val="Table Grid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A535E7"/>
  </w:style>
  <w:style w:type="table" w:customStyle="1" w:styleId="3210">
    <w:name w:val="网格型32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535E7"/>
    <w:rPr>
      <w:rFonts w:ascii="Times New Roman" w:eastAsia="PMingLiU" w:hAnsi="Times New Roman"/>
      <w:lang w:val="sv-SE" w:eastAsia="sv-SE"/>
    </w:rPr>
    <w:tblPr/>
  </w:style>
  <w:style w:type="numbering" w:customStyle="1" w:styleId="1231">
    <w:name w:val="목록 없음123"/>
    <w:next w:val="a2"/>
    <w:semiHidden/>
    <w:unhideWhenUsed/>
    <w:rsid w:val="00A535E7"/>
  </w:style>
  <w:style w:type="numbering" w:customStyle="1" w:styleId="2230">
    <w:name w:val="목록 없음223"/>
    <w:next w:val="a2"/>
    <w:semiHidden/>
    <w:rsid w:val="00A535E7"/>
  </w:style>
  <w:style w:type="numbering" w:customStyle="1" w:styleId="1261">
    <w:name w:val="リストなし126"/>
    <w:next w:val="a2"/>
    <w:uiPriority w:val="99"/>
    <w:semiHidden/>
    <w:unhideWhenUsed/>
    <w:rsid w:val="00A535E7"/>
  </w:style>
  <w:style w:type="numbering" w:customStyle="1" w:styleId="NoList263">
    <w:name w:val="No List263"/>
    <w:next w:val="a2"/>
    <w:semiHidden/>
    <w:unhideWhenUsed/>
    <w:rsid w:val="00A535E7"/>
  </w:style>
  <w:style w:type="numbering" w:customStyle="1" w:styleId="NoList333">
    <w:name w:val="No List333"/>
    <w:next w:val="a2"/>
    <w:semiHidden/>
    <w:rsid w:val="00A535E7"/>
  </w:style>
  <w:style w:type="table" w:customStyle="1" w:styleId="TableGrid431">
    <w:name w:val="Table Grid431"/>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A535E7"/>
  </w:style>
  <w:style w:type="table" w:customStyle="1" w:styleId="TableGrid522">
    <w:name w:val="Table Grid522"/>
    <w:basedOn w:val="a1"/>
    <w:next w:val="afd"/>
    <w:qFormat/>
    <w:rsid w:val="00A535E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A535E7"/>
    <w:rPr>
      <w:rFonts w:ascii="Times New Roman" w:eastAsia="Times New Roman" w:hAnsi="Times New Roman"/>
      <w:lang w:val="sv-SE" w:eastAsia="sv-SE"/>
    </w:rPr>
    <w:tblPr/>
  </w:style>
  <w:style w:type="table" w:customStyle="1" w:styleId="TableGrid1122">
    <w:name w:val="Table Grid112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A535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A535E7"/>
  </w:style>
  <w:style w:type="table" w:customStyle="1" w:styleId="TableGrid622">
    <w:name w:val="Table Grid622"/>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A535E7"/>
  </w:style>
  <w:style w:type="numbering" w:customStyle="1" w:styleId="NoList723">
    <w:name w:val="No List723"/>
    <w:next w:val="a2"/>
    <w:semiHidden/>
    <w:rsid w:val="00A535E7"/>
  </w:style>
  <w:style w:type="numbering" w:customStyle="1" w:styleId="NoList1133">
    <w:name w:val="No List1133"/>
    <w:next w:val="a2"/>
    <w:semiHidden/>
    <w:rsid w:val="00A535E7"/>
  </w:style>
  <w:style w:type="numbering" w:customStyle="1" w:styleId="NoList2123">
    <w:name w:val="No List2123"/>
    <w:next w:val="a2"/>
    <w:semiHidden/>
    <w:rsid w:val="00A535E7"/>
  </w:style>
  <w:style w:type="numbering" w:customStyle="1" w:styleId="NoList823">
    <w:name w:val="No List823"/>
    <w:next w:val="a2"/>
    <w:semiHidden/>
    <w:rsid w:val="00A535E7"/>
  </w:style>
  <w:style w:type="numbering" w:customStyle="1" w:styleId="NoList1223">
    <w:name w:val="No List1223"/>
    <w:next w:val="a2"/>
    <w:semiHidden/>
    <w:rsid w:val="00A535E7"/>
  </w:style>
  <w:style w:type="numbering" w:customStyle="1" w:styleId="NoList2223">
    <w:name w:val="No List2223"/>
    <w:next w:val="a2"/>
    <w:semiHidden/>
    <w:rsid w:val="00A535E7"/>
  </w:style>
  <w:style w:type="numbering" w:customStyle="1" w:styleId="NoList923">
    <w:name w:val="No List923"/>
    <w:next w:val="a2"/>
    <w:semiHidden/>
    <w:rsid w:val="00A535E7"/>
  </w:style>
  <w:style w:type="numbering" w:customStyle="1" w:styleId="NoList1323">
    <w:name w:val="No List1323"/>
    <w:next w:val="a2"/>
    <w:semiHidden/>
    <w:rsid w:val="00A535E7"/>
  </w:style>
  <w:style w:type="numbering" w:customStyle="1" w:styleId="NoList2323">
    <w:name w:val="No List2323"/>
    <w:next w:val="a2"/>
    <w:semiHidden/>
    <w:rsid w:val="00A535E7"/>
  </w:style>
  <w:style w:type="numbering" w:customStyle="1" w:styleId="NoList1023">
    <w:name w:val="No List1023"/>
    <w:next w:val="a2"/>
    <w:semiHidden/>
    <w:rsid w:val="00A535E7"/>
  </w:style>
  <w:style w:type="numbering" w:customStyle="1" w:styleId="NoList1423">
    <w:name w:val="No List1423"/>
    <w:next w:val="a2"/>
    <w:semiHidden/>
    <w:rsid w:val="00A535E7"/>
  </w:style>
  <w:style w:type="numbering" w:customStyle="1" w:styleId="NoList2423">
    <w:name w:val="No List2423"/>
    <w:next w:val="a2"/>
    <w:semiHidden/>
    <w:rsid w:val="00A535E7"/>
  </w:style>
  <w:style w:type="numbering" w:customStyle="1" w:styleId="NoList3123">
    <w:name w:val="No List3123"/>
    <w:next w:val="a2"/>
    <w:semiHidden/>
    <w:rsid w:val="00A535E7"/>
  </w:style>
  <w:style w:type="numbering" w:customStyle="1" w:styleId="NoList4123">
    <w:name w:val="No List4123"/>
    <w:next w:val="a2"/>
    <w:semiHidden/>
    <w:rsid w:val="00A535E7"/>
  </w:style>
  <w:style w:type="numbering" w:customStyle="1" w:styleId="NoList5123">
    <w:name w:val="No List5123"/>
    <w:next w:val="a2"/>
    <w:semiHidden/>
    <w:rsid w:val="00A535E7"/>
  </w:style>
  <w:style w:type="numbering" w:customStyle="1" w:styleId="NoList1523">
    <w:name w:val="No List1523"/>
    <w:next w:val="a2"/>
    <w:semiHidden/>
    <w:rsid w:val="00A535E7"/>
  </w:style>
  <w:style w:type="numbering" w:customStyle="1" w:styleId="NoList1623">
    <w:name w:val="No List1623"/>
    <w:next w:val="a2"/>
    <w:semiHidden/>
    <w:rsid w:val="00A535E7"/>
  </w:style>
  <w:style w:type="numbering" w:customStyle="1" w:styleId="1125">
    <w:name w:val="无列表1125"/>
    <w:next w:val="a2"/>
    <w:semiHidden/>
    <w:rsid w:val="00A535E7"/>
  </w:style>
  <w:style w:type="numbering" w:customStyle="1" w:styleId="NoList11123">
    <w:name w:val="No List11123"/>
    <w:next w:val="a2"/>
    <w:semiHidden/>
    <w:rsid w:val="00A535E7"/>
  </w:style>
  <w:style w:type="numbering" w:customStyle="1" w:styleId="Style122">
    <w:name w:val="Style122"/>
    <w:uiPriority w:val="99"/>
    <w:rsid w:val="00A535E7"/>
  </w:style>
  <w:style w:type="table" w:customStyle="1" w:styleId="SGSTableBasic221">
    <w:name w:val="SGS Table Basic 221"/>
    <w:basedOn w:val="a1"/>
    <w:uiPriority w:val="99"/>
    <w:qFormat/>
    <w:rsid w:val="00A535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35E7"/>
  </w:style>
  <w:style w:type="table" w:customStyle="1" w:styleId="TableClassic222">
    <w:name w:val="Table Classic 222"/>
    <w:basedOn w:val="a1"/>
    <w:next w:val="2f0"/>
    <w:qFormat/>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A53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A535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A535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A535E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A535E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A535E7"/>
  </w:style>
  <w:style w:type="numbering" w:customStyle="1" w:styleId="12120">
    <w:name w:val="无列表1212"/>
    <w:next w:val="a2"/>
    <w:semiHidden/>
    <w:rsid w:val="00A535E7"/>
  </w:style>
  <w:style w:type="numbering" w:customStyle="1" w:styleId="12112">
    <w:name w:val="リストなし1211"/>
    <w:next w:val="a2"/>
    <w:uiPriority w:val="99"/>
    <w:semiHidden/>
    <w:unhideWhenUsed/>
    <w:rsid w:val="00A535E7"/>
  </w:style>
  <w:style w:type="numbering" w:customStyle="1" w:styleId="111110">
    <w:name w:val="无列表11111"/>
    <w:next w:val="a2"/>
    <w:semiHidden/>
    <w:rsid w:val="00A535E7"/>
  </w:style>
  <w:style w:type="numbering" w:customStyle="1" w:styleId="111111">
    <w:name w:val="リストなし11111"/>
    <w:next w:val="a2"/>
    <w:uiPriority w:val="99"/>
    <w:semiHidden/>
    <w:unhideWhenUsed/>
    <w:rsid w:val="00A535E7"/>
  </w:style>
  <w:style w:type="table" w:customStyle="1" w:styleId="TableGrid141">
    <w:name w:val="Table Grid141"/>
    <w:basedOn w:val="a1"/>
    <w:next w:val="afd"/>
    <w:qFormat/>
    <w:rsid w:val="00A535E7"/>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A535E7"/>
  </w:style>
  <w:style w:type="numbering" w:customStyle="1" w:styleId="1340">
    <w:name w:val="リストなし134"/>
    <w:next w:val="a2"/>
    <w:uiPriority w:val="99"/>
    <w:semiHidden/>
    <w:unhideWhenUsed/>
    <w:rsid w:val="00A535E7"/>
  </w:style>
  <w:style w:type="table" w:customStyle="1" w:styleId="31110">
    <w:name w:val="网格型3111"/>
    <w:basedOn w:val="a1"/>
    <w:next w:val="afd"/>
    <w:qFormat/>
    <w:rsid w:val="00A535E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535E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A535E7"/>
  </w:style>
  <w:style w:type="table" w:customStyle="1" w:styleId="TableClassic2111">
    <w:name w:val="Table Classic 2111"/>
    <w:basedOn w:val="a1"/>
    <w:next w:val="2f0"/>
    <w:qFormat/>
    <w:rsid w:val="00A535E7"/>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A535E7"/>
  </w:style>
  <w:style w:type="numbering" w:customStyle="1" w:styleId="1410">
    <w:name w:val="无列表141"/>
    <w:next w:val="a2"/>
    <w:semiHidden/>
    <w:rsid w:val="00A535E7"/>
  </w:style>
  <w:style w:type="numbering" w:customStyle="1" w:styleId="1411">
    <w:name w:val="リストなし141"/>
    <w:next w:val="a2"/>
    <w:uiPriority w:val="99"/>
    <w:semiHidden/>
    <w:unhideWhenUsed/>
    <w:rsid w:val="00A535E7"/>
  </w:style>
  <w:style w:type="numbering" w:customStyle="1" w:styleId="11310">
    <w:name w:val="无列表1131"/>
    <w:next w:val="a2"/>
    <w:semiHidden/>
    <w:rsid w:val="00A535E7"/>
  </w:style>
  <w:style w:type="numbering" w:customStyle="1" w:styleId="11311">
    <w:name w:val="リストなし1131"/>
    <w:next w:val="a2"/>
    <w:uiPriority w:val="99"/>
    <w:semiHidden/>
    <w:unhideWhenUsed/>
    <w:rsid w:val="00A535E7"/>
  </w:style>
  <w:style w:type="numbering" w:customStyle="1" w:styleId="12210">
    <w:name w:val="无列表1221"/>
    <w:next w:val="a2"/>
    <w:semiHidden/>
    <w:rsid w:val="00A535E7"/>
  </w:style>
  <w:style w:type="numbering" w:customStyle="1" w:styleId="12211">
    <w:name w:val="リストなし1221"/>
    <w:next w:val="a2"/>
    <w:uiPriority w:val="99"/>
    <w:semiHidden/>
    <w:unhideWhenUsed/>
    <w:rsid w:val="00A535E7"/>
  </w:style>
  <w:style w:type="numbering" w:customStyle="1" w:styleId="NoList1142">
    <w:name w:val="No List1142"/>
    <w:next w:val="a2"/>
    <w:uiPriority w:val="99"/>
    <w:semiHidden/>
    <w:unhideWhenUsed/>
    <w:rsid w:val="00A535E7"/>
  </w:style>
  <w:style w:type="numbering" w:customStyle="1" w:styleId="11121">
    <w:name w:val="无列表11121"/>
    <w:next w:val="a2"/>
    <w:semiHidden/>
    <w:rsid w:val="00A535E7"/>
  </w:style>
  <w:style w:type="numbering" w:customStyle="1" w:styleId="111210">
    <w:name w:val="リストなし11121"/>
    <w:next w:val="a2"/>
    <w:uiPriority w:val="99"/>
    <w:semiHidden/>
    <w:unhideWhenUsed/>
    <w:rsid w:val="00A535E7"/>
  </w:style>
  <w:style w:type="numbering" w:customStyle="1" w:styleId="13210">
    <w:name w:val="无列表1321"/>
    <w:next w:val="a2"/>
    <w:semiHidden/>
    <w:rsid w:val="00A535E7"/>
  </w:style>
  <w:style w:type="numbering" w:customStyle="1" w:styleId="13111">
    <w:name w:val="リストなし1311"/>
    <w:next w:val="a2"/>
    <w:uiPriority w:val="99"/>
    <w:semiHidden/>
    <w:unhideWhenUsed/>
    <w:rsid w:val="00A535E7"/>
  </w:style>
  <w:style w:type="numbering" w:customStyle="1" w:styleId="112110">
    <w:name w:val="无列表11211"/>
    <w:next w:val="a2"/>
    <w:semiHidden/>
    <w:rsid w:val="00A535E7"/>
  </w:style>
  <w:style w:type="numbering" w:customStyle="1" w:styleId="112111">
    <w:name w:val="リストなし11211"/>
    <w:next w:val="a2"/>
    <w:uiPriority w:val="99"/>
    <w:semiHidden/>
    <w:unhideWhenUsed/>
    <w:rsid w:val="00A535E7"/>
  </w:style>
  <w:style w:type="numbering" w:customStyle="1" w:styleId="NoList273">
    <w:name w:val="No List273"/>
    <w:next w:val="a2"/>
    <w:uiPriority w:val="99"/>
    <w:semiHidden/>
    <w:unhideWhenUsed/>
    <w:rsid w:val="00A535E7"/>
  </w:style>
  <w:style w:type="numbering" w:customStyle="1" w:styleId="NoList1152">
    <w:name w:val="No List1152"/>
    <w:next w:val="a2"/>
    <w:uiPriority w:val="99"/>
    <w:semiHidden/>
    <w:rsid w:val="00A535E7"/>
  </w:style>
  <w:style w:type="numbering" w:customStyle="1" w:styleId="1510">
    <w:name w:val="无列表151"/>
    <w:next w:val="a2"/>
    <w:semiHidden/>
    <w:rsid w:val="00A535E7"/>
  </w:style>
  <w:style w:type="numbering" w:customStyle="1" w:styleId="1511">
    <w:name w:val="リストなし151"/>
    <w:next w:val="a2"/>
    <w:uiPriority w:val="99"/>
    <w:semiHidden/>
    <w:unhideWhenUsed/>
    <w:rsid w:val="00A535E7"/>
  </w:style>
  <w:style w:type="numbering" w:customStyle="1" w:styleId="NoList283">
    <w:name w:val="No List283"/>
    <w:next w:val="a2"/>
    <w:uiPriority w:val="99"/>
    <w:semiHidden/>
    <w:rsid w:val="00A535E7"/>
  </w:style>
  <w:style w:type="numbering" w:customStyle="1" w:styleId="1141">
    <w:name w:val="无列表1141"/>
    <w:next w:val="a2"/>
    <w:semiHidden/>
    <w:rsid w:val="00A535E7"/>
  </w:style>
  <w:style w:type="numbering" w:customStyle="1" w:styleId="11410">
    <w:name w:val="リストなし1141"/>
    <w:next w:val="a2"/>
    <w:uiPriority w:val="99"/>
    <w:semiHidden/>
    <w:unhideWhenUsed/>
    <w:rsid w:val="00A535E7"/>
  </w:style>
  <w:style w:type="numbering" w:customStyle="1" w:styleId="NoList342">
    <w:name w:val="No List342"/>
    <w:next w:val="a2"/>
    <w:uiPriority w:val="99"/>
    <w:semiHidden/>
    <w:unhideWhenUsed/>
    <w:rsid w:val="00A535E7"/>
  </w:style>
  <w:style w:type="table" w:customStyle="1" w:styleId="TableGrid531">
    <w:name w:val="Table Grid531"/>
    <w:basedOn w:val="a1"/>
    <w:next w:val="afd"/>
    <w:qFormat/>
    <w:rsid w:val="00A535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A535E7"/>
  </w:style>
  <w:style w:type="numbering" w:customStyle="1" w:styleId="12311">
    <w:name w:val="リストなし1231"/>
    <w:next w:val="a2"/>
    <w:uiPriority w:val="99"/>
    <w:semiHidden/>
    <w:unhideWhenUsed/>
    <w:rsid w:val="00A535E7"/>
  </w:style>
  <w:style w:type="numbering" w:customStyle="1" w:styleId="NoList1161">
    <w:name w:val="No List1161"/>
    <w:next w:val="a2"/>
    <w:uiPriority w:val="99"/>
    <w:semiHidden/>
    <w:unhideWhenUsed/>
    <w:rsid w:val="00A535E7"/>
  </w:style>
  <w:style w:type="table" w:customStyle="1" w:styleId="TableGrid4131">
    <w:name w:val="Table Grid4131"/>
    <w:basedOn w:val="a1"/>
    <w:next w:val="afd"/>
    <w:qFormat/>
    <w:rsid w:val="00A535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A535E7"/>
  </w:style>
  <w:style w:type="numbering" w:customStyle="1" w:styleId="111310">
    <w:name w:val="リストなし11131"/>
    <w:next w:val="a2"/>
    <w:uiPriority w:val="99"/>
    <w:semiHidden/>
    <w:unhideWhenUsed/>
    <w:rsid w:val="00A535E7"/>
  </w:style>
  <w:style w:type="numbering" w:customStyle="1" w:styleId="NoList442">
    <w:name w:val="No List442"/>
    <w:next w:val="a2"/>
    <w:uiPriority w:val="99"/>
    <w:semiHidden/>
    <w:unhideWhenUsed/>
    <w:rsid w:val="00A535E7"/>
  </w:style>
  <w:style w:type="table" w:customStyle="1" w:styleId="TableGrid631">
    <w:name w:val="Table Grid631"/>
    <w:basedOn w:val="a1"/>
    <w:next w:val="afd"/>
    <w:qFormat/>
    <w:rsid w:val="00A535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A535E7"/>
  </w:style>
  <w:style w:type="numbering" w:customStyle="1" w:styleId="13211">
    <w:name w:val="リストなし1321"/>
    <w:next w:val="a2"/>
    <w:uiPriority w:val="99"/>
    <w:semiHidden/>
    <w:unhideWhenUsed/>
    <w:rsid w:val="00A535E7"/>
  </w:style>
  <w:style w:type="numbering" w:customStyle="1" w:styleId="NoList1232">
    <w:name w:val="No List1232"/>
    <w:next w:val="a2"/>
    <w:uiPriority w:val="99"/>
    <w:semiHidden/>
    <w:unhideWhenUsed/>
    <w:rsid w:val="00A535E7"/>
  </w:style>
  <w:style w:type="numbering" w:customStyle="1" w:styleId="11221">
    <w:name w:val="无列表11221"/>
    <w:next w:val="a2"/>
    <w:semiHidden/>
    <w:rsid w:val="00A535E7"/>
  </w:style>
  <w:style w:type="numbering" w:customStyle="1" w:styleId="112210">
    <w:name w:val="リストなし11221"/>
    <w:next w:val="a2"/>
    <w:uiPriority w:val="99"/>
    <w:semiHidden/>
    <w:unhideWhenUsed/>
    <w:rsid w:val="00A535E7"/>
  </w:style>
  <w:style w:type="numbering" w:customStyle="1" w:styleId="NoList292">
    <w:name w:val="No List292"/>
    <w:next w:val="a2"/>
    <w:uiPriority w:val="99"/>
    <w:semiHidden/>
    <w:unhideWhenUsed/>
    <w:rsid w:val="00A535E7"/>
  </w:style>
  <w:style w:type="numbering" w:customStyle="1" w:styleId="NoList1171">
    <w:name w:val="No List1171"/>
    <w:next w:val="a2"/>
    <w:uiPriority w:val="99"/>
    <w:semiHidden/>
    <w:rsid w:val="00A535E7"/>
  </w:style>
  <w:style w:type="numbering" w:customStyle="1" w:styleId="1610">
    <w:name w:val="无列表161"/>
    <w:next w:val="a2"/>
    <w:semiHidden/>
    <w:rsid w:val="00A535E7"/>
  </w:style>
  <w:style w:type="numbering" w:customStyle="1" w:styleId="1611">
    <w:name w:val="リストなし161"/>
    <w:next w:val="a2"/>
    <w:uiPriority w:val="99"/>
    <w:semiHidden/>
    <w:unhideWhenUsed/>
    <w:rsid w:val="00A535E7"/>
  </w:style>
  <w:style w:type="numbering" w:customStyle="1" w:styleId="NoList2102">
    <w:name w:val="No List2102"/>
    <w:next w:val="a2"/>
    <w:uiPriority w:val="99"/>
    <w:semiHidden/>
    <w:rsid w:val="00A535E7"/>
  </w:style>
  <w:style w:type="numbering" w:customStyle="1" w:styleId="1151">
    <w:name w:val="无列表1151"/>
    <w:next w:val="a2"/>
    <w:semiHidden/>
    <w:rsid w:val="00A535E7"/>
  </w:style>
  <w:style w:type="numbering" w:customStyle="1" w:styleId="11510">
    <w:name w:val="リストなし1151"/>
    <w:next w:val="a2"/>
    <w:uiPriority w:val="99"/>
    <w:semiHidden/>
    <w:unhideWhenUsed/>
    <w:rsid w:val="00A535E7"/>
  </w:style>
  <w:style w:type="numbering" w:customStyle="1" w:styleId="NoList351">
    <w:name w:val="No List351"/>
    <w:next w:val="a2"/>
    <w:uiPriority w:val="99"/>
    <w:semiHidden/>
    <w:unhideWhenUsed/>
    <w:rsid w:val="00A535E7"/>
  </w:style>
  <w:style w:type="table" w:customStyle="1" w:styleId="TableGrid541">
    <w:name w:val="Table Grid541"/>
    <w:basedOn w:val="a1"/>
    <w:next w:val="afd"/>
    <w:qFormat/>
    <w:rsid w:val="00A535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A535E7"/>
  </w:style>
  <w:style w:type="numbering" w:customStyle="1" w:styleId="12410">
    <w:name w:val="リストなし1241"/>
    <w:next w:val="a2"/>
    <w:uiPriority w:val="99"/>
    <w:semiHidden/>
    <w:unhideWhenUsed/>
    <w:rsid w:val="00A535E7"/>
  </w:style>
  <w:style w:type="numbering" w:customStyle="1" w:styleId="NoList1181">
    <w:name w:val="No List1181"/>
    <w:next w:val="a2"/>
    <w:uiPriority w:val="99"/>
    <w:semiHidden/>
    <w:unhideWhenUsed/>
    <w:rsid w:val="00A535E7"/>
  </w:style>
  <w:style w:type="table" w:customStyle="1" w:styleId="TableGrid4141">
    <w:name w:val="Table Grid4141"/>
    <w:basedOn w:val="a1"/>
    <w:next w:val="afd"/>
    <w:qFormat/>
    <w:rsid w:val="00A535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A535E7"/>
  </w:style>
  <w:style w:type="numbering" w:customStyle="1" w:styleId="111410">
    <w:name w:val="リストなし11141"/>
    <w:next w:val="a2"/>
    <w:uiPriority w:val="99"/>
    <w:semiHidden/>
    <w:unhideWhenUsed/>
    <w:rsid w:val="00A535E7"/>
  </w:style>
  <w:style w:type="numbering" w:customStyle="1" w:styleId="NoList451">
    <w:name w:val="No List451"/>
    <w:next w:val="a2"/>
    <w:uiPriority w:val="99"/>
    <w:semiHidden/>
    <w:unhideWhenUsed/>
    <w:rsid w:val="00A535E7"/>
  </w:style>
  <w:style w:type="table" w:customStyle="1" w:styleId="TableGrid641">
    <w:name w:val="Table Grid641"/>
    <w:basedOn w:val="a1"/>
    <w:next w:val="afd"/>
    <w:qFormat/>
    <w:rsid w:val="00A535E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A535E7"/>
  </w:style>
  <w:style w:type="numbering" w:customStyle="1" w:styleId="13310">
    <w:name w:val="リストなし1331"/>
    <w:next w:val="a2"/>
    <w:uiPriority w:val="99"/>
    <w:semiHidden/>
    <w:unhideWhenUsed/>
    <w:rsid w:val="00A535E7"/>
  </w:style>
  <w:style w:type="numbering" w:customStyle="1" w:styleId="NoList1241">
    <w:name w:val="No List1241"/>
    <w:next w:val="a2"/>
    <w:uiPriority w:val="99"/>
    <w:semiHidden/>
    <w:unhideWhenUsed/>
    <w:rsid w:val="00A535E7"/>
  </w:style>
  <w:style w:type="numbering" w:customStyle="1" w:styleId="11231">
    <w:name w:val="无列表11231"/>
    <w:next w:val="a2"/>
    <w:semiHidden/>
    <w:rsid w:val="00A535E7"/>
  </w:style>
  <w:style w:type="numbering" w:customStyle="1" w:styleId="112310">
    <w:name w:val="リストなし11231"/>
    <w:next w:val="a2"/>
    <w:uiPriority w:val="99"/>
    <w:semiHidden/>
    <w:unhideWhenUsed/>
    <w:rsid w:val="00A535E7"/>
  </w:style>
  <w:style w:type="table" w:customStyle="1" w:styleId="MediumShading1-Accent31">
    <w:name w:val="Medium Shading 1 - Accent 31"/>
    <w:basedOn w:val="a1"/>
    <w:next w:val="4f8"/>
    <w:uiPriority w:val="29"/>
    <w:unhideWhenUsed/>
    <w:qFormat/>
    <w:rsid w:val="00A535E7"/>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A535E7"/>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A535E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A535E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A535E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A535E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A535E7"/>
  </w:style>
  <w:style w:type="numbering" w:customStyle="1" w:styleId="1710">
    <w:name w:val="无列表171"/>
    <w:next w:val="a2"/>
    <w:semiHidden/>
    <w:rsid w:val="00A535E7"/>
  </w:style>
  <w:style w:type="numbering" w:customStyle="1" w:styleId="1711">
    <w:name w:val="リストなし171"/>
    <w:next w:val="a2"/>
    <w:uiPriority w:val="99"/>
    <w:semiHidden/>
    <w:unhideWhenUsed/>
    <w:rsid w:val="00A535E7"/>
  </w:style>
  <w:style w:type="numbering" w:customStyle="1" w:styleId="NoList1191">
    <w:name w:val="No List1191"/>
    <w:next w:val="a2"/>
    <w:semiHidden/>
    <w:rsid w:val="00A535E7"/>
  </w:style>
  <w:style w:type="numbering" w:customStyle="1" w:styleId="NoList361">
    <w:name w:val="No List361"/>
    <w:next w:val="a2"/>
    <w:semiHidden/>
    <w:rsid w:val="00A535E7"/>
  </w:style>
  <w:style w:type="numbering" w:customStyle="1" w:styleId="NoList461">
    <w:name w:val="No List461"/>
    <w:next w:val="a2"/>
    <w:semiHidden/>
    <w:rsid w:val="00A535E7"/>
  </w:style>
  <w:style w:type="numbering" w:customStyle="1" w:styleId="NoList11101">
    <w:name w:val="No List11101"/>
    <w:next w:val="a2"/>
    <w:semiHidden/>
    <w:rsid w:val="00A535E7"/>
  </w:style>
  <w:style w:type="numbering" w:customStyle="1" w:styleId="NoList1251">
    <w:name w:val="No List1251"/>
    <w:next w:val="a2"/>
    <w:semiHidden/>
    <w:rsid w:val="00A535E7"/>
  </w:style>
  <w:style w:type="numbering" w:customStyle="1" w:styleId="11610">
    <w:name w:val="无列表1161"/>
    <w:next w:val="a2"/>
    <w:semiHidden/>
    <w:rsid w:val="00A535E7"/>
  </w:style>
  <w:style w:type="numbering" w:customStyle="1" w:styleId="NoList1712">
    <w:name w:val="No List1712"/>
    <w:next w:val="a2"/>
    <w:uiPriority w:val="99"/>
    <w:semiHidden/>
    <w:unhideWhenUsed/>
    <w:rsid w:val="00A535E7"/>
  </w:style>
  <w:style w:type="numbering" w:customStyle="1" w:styleId="12510">
    <w:name w:val="无列表1251"/>
    <w:next w:val="a2"/>
    <w:semiHidden/>
    <w:rsid w:val="00A535E7"/>
  </w:style>
  <w:style w:type="numbering" w:customStyle="1" w:styleId="NoList1812">
    <w:name w:val="No List1812"/>
    <w:next w:val="a2"/>
    <w:semiHidden/>
    <w:rsid w:val="00A535E7"/>
  </w:style>
  <w:style w:type="numbering" w:customStyle="1" w:styleId="NoList371">
    <w:name w:val="No List371"/>
    <w:next w:val="a2"/>
    <w:uiPriority w:val="99"/>
    <w:semiHidden/>
    <w:unhideWhenUsed/>
    <w:rsid w:val="00A535E7"/>
  </w:style>
  <w:style w:type="numbering" w:customStyle="1" w:styleId="1810">
    <w:name w:val="无列表181"/>
    <w:next w:val="a2"/>
    <w:semiHidden/>
    <w:rsid w:val="00A535E7"/>
  </w:style>
  <w:style w:type="numbering" w:customStyle="1" w:styleId="1811">
    <w:name w:val="リストなし181"/>
    <w:next w:val="a2"/>
    <w:uiPriority w:val="99"/>
    <w:semiHidden/>
    <w:unhideWhenUsed/>
    <w:rsid w:val="00A535E7"/>
  </w:style>
  <w:style w:type="numbering" w:customStyle="1" w:styleId="NoList1201">
    <w:name w:val="No List1201"/>
    <w:next w:val="a2"/>
    <w:semiHidden/>
    <w:rsid w:val="00A535E7"/>
  </w:style>
  <w:style w:type="numbering" w:customStyle="1" w:styleId="NoList2132">
    <w:name w:val="No List2132"/>
    <w:next w:val="a2"/>
    <w:semiHidden/>
    <w:rsid w:val="00A535E7"/>
  </w:style>
  <w:style w:type="numbering" w:customStyle="1" w:styleId="NoList381">
    <w:name w:val="No List381"/>
    <w:next w:val="a2"/>
    <w:semiHidden/>
    <w:rsid w:val="00A535E7"/>
  </w:style>
  <w:style w:type="numbering" w:customStyle="1" w:styleId="NoList471">
    <w:name w:val="No List471"/>
    <w:next w:val="a2"/>
    <w:semiHidden/>
    <w:rsid w:val="00A535E7"/>
  </w:style>
  <w:style w:type="numbering" w:customStyle="1" w:styleId="NoList2141">
    <w:name w:val="No List2141"/>
    <w:next w:val="a2"/>
    <w:semiHidden/>
    <w:rsid w:val="00A535E7"/>
  </w:style>
  <w:style w:type="numbering" w:customStyle="1" w:styleId="NoList1261">
    <w:name w:val="No List1261"/>
    <w:next w:val="a2"/>
    <w:semiHidden/>
    <w:rsid w:val="00A535E7"/>
  </w:style>
  <w:style w:type="numbering" w:customStyle="1" w:styleId="11710">
    <w:name w:val="无列表1171"/>
    <w:next w:val="a2"/>
    <w:semiHidden/>
    <w:rsid w:val="00A535E7"/>
  </w:style>
  <w:style w:type="numbering" w:customStyle="1" w:styleId="NoList11132">
    <w:name w:val="No List11132"/>
    <w:next w:val="a2"/>
    <w:semiHidden/>
    <w:rsid w:val="00A535E7"/>
  </w:style>
  <w:style w:type="numbering" w:customStyle="1" w:styleId="NoList1721">
    <w:name w:val="No List1721"/>
    <w:next w:val="a2"/>
    <w:uiPriority w:val="99"/>
    <w:semiHidden/>
    <w:unhideWhenUsed/>
    <w:rsid w:val="00A535E7"/>
  </w:style>
  <w:style w:type="numbering" w:customStyle="1" w:styleId="12610">
    <w:name w:val="无列表1261"/>
    <w:next w:val="a2"/>
    <w:semiHidden/>
    <w:rsid w:val="00A535E7"/>
  </w:style>
  <w:style w:type="numbering" w:customStyle="1" w:styleId="NoList1821">
    <w:name w:val="No List1821"/>
    <w:next w:val="a2"/>
    <w:semiHidden/>
    <w:rsid w:val="00A535E7"/>
  </w:style>
  <w:style w:type="table" w:customStyle="1" w:styleId="ColorfulList-Accent31">
    <w:name w:val="Colorful List - Accent 31"/>
    <w:basedOn w:val="a1"/>
    <w:next w:val="135"/>
    <w:uiPriority w:val="29"/>
    <w:unhideWhenUsed/>
    <w:qFormat/>
    <w:rsid w:val="00A53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A53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A53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A535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A535E7"/>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A535E7"/>
  </w:style>
  <w:style w:type="numbering" w:customStyle="1" w:styleId="334">
    <w:name w:val="无列表33"/>
    <w:next w:val="a2"/>
    <w:uiPriority w:val="99"/>
    <w:semiHidden/>
    <w:unhideWhenUsed/>
    <w:rsid w:val="00A535E7"/>
  </w:style>
  <w:style w:type="table" w:customStyle="1" w:styleId="11a">
    <w:name w:val="网格型11"/>
    <w:basedOn w:val="a1"/>
    <w:next w:val="afd"/>
    <w:qFormat/>
    <w:rsid w:val="00A53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A53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A535E7"/>
  </w:style>
  <w:style w:type="numbering" w:customStyle="1" w:styleId="2320">
    <w:name w:val="목록 없음232"/>
    <w:next w:val="a2"/>
    <w:semiHidden/>
    <w:rsid w:val="00A535E7"/>
  </w:style>
  <w:style w:type="numbering" w:customStyle="1" w:styleId="NoList542">
    <w:name w:val="No List542"/>
    <w:next w:val="a2"/>
    <w:semiHidden/>
    <w:rsid w:val="00A535E7"/>
  </w:style>
  <w:style w:type="numbering" w:customStyle="1" w:styleId="NoList632">
    <w:name w:val="No List632"/>
    <w:next w:val="a2"/>
    <w:semiHidden/>
    <w:rsid w:val="00A535E7"/>
  </w:style>
  <w:style w:type="numbering" w:customStyle="1" w:styleId="NoList732">
    <w:name w:val="No List732"/>
    <w:next w:val="a2"/>
    <w:semiHidden/>
    <w:rsid w:val="00A535E7"/>
  </w:style>
  <w:style w:type="numbering" w:customStyle="1" w:styleId="NoList832">
    <w:name w:val="No List832"/>
    <w:next w:val="a2"/>
    <w:semiHidden/>
    <w:rsid w:val="00A535E7"/>
  </w:style>
  <w:style w:type="numbering" w:customStyle="1" w:styleId="NoList2232">
    <w:name w:val="No List2232"/>
    <w:next w:val="a2"/>
    <w:semiHidden/>
    <w:rsid w:val="00A535E7"/>
  </w:style>
  <w:style w:type="numbering" w:customStyle="1" w:styleId="NoList932">
    <w:name w:val="No List932"/>
    <w:next w:val="a2"/>
    <w:semiHidden/>
    <w:rsid w:val="00A535E7"/>
  </w:style>
  <w:style w:type="numbering" w:customStyle="1" w:styleId="NoList1332">
    <w:name w:val="No List1332"/>
    <w:next w:val="a2"/>
    <w:semiHidden/>
    <w:rsid w:val="00A535E7"/>
  </w:style>
  <w:style w:type="numbering" w:customStyle="1" w:styleId="NoList2332">
    <w:name w:val="No List2332"/>
    <w:next w:val="a2"/>
    <w:semiHidden/>
    <w:rsid w:val="00A535E7"/>
  </w:style>
  <w:style w:type="numbering" w:customStyle="1" w:styleId="NoList1032">
    <w:name w:val="No List1032"/>
    <w:next w:val="a2"/>
    <w:semiHidden/>
    <w:rsid w:val="00A535E7"/>
  </w:style>
  <w:style w:type="numbering" w:customStyle="1" w:styleId="NoList1432">
    <w:name w:val="No List1432"/>
    <w:next w:val="a2"/>
    <w:semiHidden/>
    <w:rsid w:val="00A535E7"/>
  </w:style>
  <w:style w:type="numbering" w:customStyle="1" w:styleId="NoList2432">
    <w:name w:val="No List2432"/>
    <w:next w:val="a2"/>
    <w:semiHidden/>
    <w:rsid w:val="00A535E7"/>
  </w:style>
  <w:style w:type="numbering" w:customStyle="1" w:styleId="NoList3132">
    <w:name w:val="No List3132"/>
    <w:next w:val="a2"/>
    <w:semiHidden/>
    <w:rsid w:val="00A535E7"/>
  </w:style>
  <w:style w:type="numbering" w:customStyle="1" w:styleId="NoList4132">
    <w:name w:val="No List4132"/>
    <w:next w:val="a2"/>
    <w:semiHidden/>
    <w:rsid w:val="00A535E7"/>
  </w:style>
  <w:style w:type="numbering" w:customStyle="1" w:styleId="NoList5132">
    <w:name w:val="No List5132"/>
    <w:next w:val="a2"/>
    <w:semiHidden/>
    <w:rsid w:val="00A535E7"/>
  </w:style>
  <w:style w:type="numbering" w:customStyle="1" w:styleId="NoList1532">
    <w:name w:val="No List1532"/>
    <w:next w:val="a2"/>
    <w:semiHidden/>
    <w:rsid w:val="00A535E7"/>
  </w:style>
  <w:style w:type="numbering" w:customStyle="1" w:styleId="NoList1632">
    <w:name w:val="No List1632"/>
    <w:next w:val="a2"/>
    <w:semiHidden/>
    <w:rsid w:val="00A535E7"/>
  </w:style>
  <w:style w:type="numbering" w:customStyle="1" w:styleId="NoList2512">
    <w:name w:val="No List2512"/>
    <w:next w:val="a2"/>
    <w:semiHidden/>
    <w:rsid w:val="00A535E7"/>
  </w:style>
  <w:style w:type="numbering" w:customStyle="1" w:styleId="NoList3212">
    <w:name w:val="No List3212"/>
    <w:next w:val="a2"/>
    <w:semiHidden/>
    <w:unhideWhenUsed/>
    <w:rsid w:val="00A535E7"/>
  </w:style>
  <w:style w:type="numbering" w:customStyle="1" w:styleId="11122">
    <w:name w:val="목록 없음1112"/>
    <w:next w:val="a2"/>
    <w:semiHidden/>
    <w:unhideWhenUsed/>
    <w:rsid w:val="00A535E7"/>
  </w:style>
  <w:style w:type="numbering" w:customStyle="1" w:styleId="21120">
    <w:name w:val="목록 없음2112"/>
    <w:next w:val="a2"/>
    <w:semiHidden/>
    <w:rsid w:val="00A535E7"/>
  </w:style>
  <w:style w:type="numbering" w:customStyle="1" w:styleId="NoList4212">
    <w:name w:val="No List4212"/>
    <w:next w:val="a2"/>
    <w:semiHidden/>
    <w:unhideWhenUsed/>
    <w:rsid w:val="00A535E7"/>
  </w:style>
  <w:style w:type="numbering" w:customStyle="1" w:styleId="NoList5212">
    <w:name w:val="No List5212"/>
    <w:next w:val="a2"/>
    <w:semiHidden/>
    <w:rsid w:val="00A535E7"/>
  </w:style>
  <w:style w:type="numbering" w:customStyle="1" w:styleId="NoList6112">
    <w:name w:val="No List6112"/>
    <w:next w:val="a2"/>
    <w:semiHidden/>
    <w:rsid w:val="00A535E7"/>
  </w:style>
  <w:style w:type="numbering" w:customStyle="1" w:styleId="NoList7112">
    <w:name w:val="No List7112"/>
    <w:next w:val="a2"/>
    <w:semiHidden/>
    <w:rsid w:val="00A535E7"/>
  </w:style>
  <w:style w:type="numbering" w:customStyle="1" w:styleId="NoList11212">
    <w:name w:val="No List11212"/>
    <w:next w:val="a2"/>
    <w:semiHidden/>
    <w:rsid w:val="00A535E7"/>
  </w:style>
  <w:style w:type="numbering" w:customStyle="1" w:styleId="NoList21112">
    <w:name w:val="No List21112"/>
    <w:next w:val="a2"/>
    <w:semiHidden/>
    <w:rsid w:val="00A535E7"/>
  </w:style>
  <w:style w:type="numbering" w:customStyle="1" w:styleId="NoList8112">
    <w:name w:val="No List8112"/>
    <w:next w:val="a2"/>
    <w:semiHidden/>
    <w:rsid w:val="00A535E7"/>
  </w:style>
  <w:style w:type="numbering" w:customStyle="1" w:styleId="NoList12112">
    <w:name w:val="No List12112"/>
    <w:next w:val="a2"/>
    <w:semiHidden/>
    <w:rsid w:val="00A535E7"/>
  </w:style>
  <w:style w:type="numbering" w:customStyle="1" w:styleId="NoList22112">
    <w:name w:val="No List22112"/>
    <w:next w:val="a2"/>
    <w:semiHidden/>
    <w:rsid w:val="00A535E7"/>
  </w:style>
  <w:style w:type="numbering" w:customStyle="1" w:styleId="NoList9112">
    <w:name w:val="No List9112"/>
    <w:next w:val="a2"/>
    <w:semiHidden/>
    <w:rsid w:val="00A535E7"/>
  </w:style>
  <w:style w:type="numbering" w:customStyle="1" w:styleId="NoList13112">
    <w:name w:val="No List13112"/>
    <w:next w:val="a2"/>
    <w:semiHidden/>
    <w:rsid w:val="00A535E7"/>
  </w:style>
  <w:style w:type="numbering" w:customStyle="1" w:styleId="NoList23112">
    <w:name w:val="No List23112"/>
    <w:next w:val="a2"/>
    <w:semiHidden/>
    <w:rsid w:val="00A535E7"/>
  </w:style>
  <w:style w:type="numbering" w:customStyle="1" w:styleId="NoList10112">
    <w:name w:val="No List10112"/>
    <w:next w:val="a2"/>
    <w:semiHidden/>
    <w:rsid w:val="00A535E7"/>
  </w:style>
  <w:style w:type="numbering" w:customStyle="1" w:styleId="NoList14112">
    <w:name w:val="No List14112"/>
    <w:next w:val="a2"/>
    <w:semiHidden/>
    <w:rsid w:val="00A535E7"/>
  </w:style>
  <w:style w:type="numbering" w:customStyle="1" w:styleId="NoList24112">
    <w:name w:val="No List24112"/>
    <w:next w:val="a2"/>
    <w:semiHidden/>
    <w:rsid w:val="00A535E7"/>
  </w:style>
  <w:style w:type="numbering" w:customStyle="1" w:styleId="NoList31112">
    <w:name w:val="No List31112"/>
    <w:next w:val="a2"/>
    <w:semiHidden/>
    <w:rsid w:val="00A535E7"/>
  </w:style>
  <w:style w:type="numbering" w:customStyle="1" w:styleId="NoList41112">
    <w:name w:val="No List41112"/>
    <w:next w:val="a2"/>
    <w:semiHidden/>
    <w:rsid w:val="00A535E7"/>
  </w:style>
  <w:style w:type="numbering" w:customStyle="1" w:styleId="NoList51112">
    <w:name w:val="No List51112"/>
    <w:next w:val="a2"/>
    <w:semiHidden/>
    <w:rsid w:val="00A535E7"/>
  </w:style>
  <w:style w:type="numbering" w:customStyle="1" w:styleId="NoList15112">
    <w:name w:val="No List15112"/>
    <w:next w:val="a2"/>
    <w:semiHidden/>
    <w:rsid w:val="00A535E7"/>
  </w:style>
  <w:style w:type="numbering" w:customStyle="1" w:styleId="NoList16112">
    <w:name w:val="No List16112"/>
    <w:next w:val="a2"/>
    <w:semiHidden/>
    <w:rsid w:val="00A535E7"/>
  </w:style>
  <w:style w:type="numbering" w:customStyle="1" w:styleId="NoList111112">
    <w:name w:val="No List111112"/>
    <w:next w:val="a2"/>
    <w:semiHidden/>
    <w:rsid w:val="00A535E7"/>
  </w:style>
  <w:style w:type="numbering" w:customStyle="1" w:styleId="NoList1912">
    <w:name w:val="No List1912"/>
    <w:next w:val="a2"/>
    <w:uiPriority w:val="99"/>
    <w:semiHidden/>
    <w:unhideWhenUsed/>
    <w:rsid w:val="00A535E7"/>
  </w:style>
  <w:style w:type="numbering" w:customStyle="1" w:styleId="NoList11012">
    <w:name w:val="No List11012"/>
    <w:next w:val="a2"/>
    <w:semiHidden/>
    <w:rsid w:val="00A535E7"/>
  </w:style>
  <w:style w:type="numbering" w:customStyle="1" w:styleId="NoList2612">
    <w:name w:val="No List2612"/>
    <w:next w:val="a2"/>
    <w:semiHidden/>
    <w:rsid w:val="00A535E7"/>
  </w:style>
  <w:style w:type="numbering" w:customStyle="1" w:styleId="NoList3312">
    <w:name w:val="No List3312"/>
    <w:next w:val="a2"/>
    <w:semiHidden/>
    <w:unhideWhenUsed/>
    <w:rsid w:val="00A535E7"/>
  </w:style>
  <w:style w:type="numbering" w:customStyle="1" w:styleId="12121">
    <w:name w:val="목록 없음1212"/>
    <w:next w:val="a2"/>
    <w:semiHidden/>
    <w:unhideWhenUsed/>
    <w:rsid w:val="00A535E7"/>
  </w:style>
  <w:style w:type="numbering" w:customStyle="1" w:styleId="2212">
    <w:name w:val="목록 없음2212"/>
    <w:next w:val="a2"/>
    <w:semiHidden/>
    <w:rsid w:val="00A535E7"/>
  </w:style>
  <w:style w:type="numbering" w:customStyle="1" w:styleId="NoList4312">
    <w:name w:val="No List4312"/>
    <w:next w:val="a2"/>
    <w:semiHidden/>
    <w:unhideWhenUsed/>
    <w:rsid w:val="00A535E7"/>
  </w:style>
  <w:style w:type="numbering" w:customStyle="1" w:styleId="NoList5312">
    <w:name w:val="No List5312"/>
    <w:next w:val="a2"/>
    <w:semiHidden/>
    <w:rsid w:val="00A535E7"/>
  </w:style>
  <w:style w:type="numbering" w:customStyle="1" w:styleId="NoList6212">
    <w:name w:val="No List6212"/>
    <w:next w:val="a2"/>
    <w:semiHidden/>
    <w:rsid w:val="00A535E7"/>
  </w:style>
  <w:style w:type="numbering" w:customStyle="1" w:styleId="NoList7212">
    <w:name w:val="No List7212"/>
    <w:next w:val="a2"/>
    <w:semiHidden/>
    <w:rsid w:val="00A535E7"/>
  </w:style>
  <w:style w:type="numbering" w:customStyle="1" w:styleId="NoList11312">
    <w:name w:val="No List11312"/>
    <w:next w:val="a2"/>
    <w:semiHidden/>
    <w:rsid w:val="00A535E7"/>
  </w:style>
  <w:style w:type="numbering" w:customStyle="1" w:styleId="NoList21212">
    <w:name w:val="No List21212"/>
    <w:next w:val="a2"/>
    <w:semiHidden/>
    <w:rsid w:val="00A535E7"/>
  </w:style>
  <w:style w:type="numbering" w:customStyle="1" w:styleId="NoList8212">
    <w:name w:val="No List8212"/>
    <w:next w:val="a2"/>
    <w:semiHidden/>
    <w:rsid w:val="00A535E7"/>
  </w:style>
  <w:style w:type="numbering" w:customStyle="1" w:styleId="NoList12212">
    <w:name w:val="No List12212"/>
    <w:next w:val="a2"/>
    <w:semiHidden/>
    <w:rsid w:val="00A535E7"/>
  </w:style>
  <w:style w:type="numbering" w:customStyle="1" w:styleId="NoList22212">
    <w:name w:val="No List22212"/>
    <w:next w:val="a2"/>
    <w:semiHidden/>
    <w:rsid w:val="00A535E7"/>
  </w:style>
  <w:style w:type="numbering" w:customStyle="1" w:styleId="NoList9212">
    <w:name w:val="No List9212"/>
    <w:next w:val="a2"/>
    <w:semiHidden/>
    <w:rsid w:val="00A535E7"/>
  </w:style>
  <w:style w:type="numbering" w:customStyle="1" w:styleId="NoList13212">
    <w:name w:val="No List13212"/>
    <w:next w:val="a2"/>
    <w:semiHidden/>
    <w:rsid w:val="00A535E7"/>
  </w:style>
  <w:style w:type="numbering" w:customStyle="1" w:styleId="NoList23212">
    <w:name w:val="No List23212"/>
    <w:next w:val="a2"/>
    <w:semiHidden/>
    <w:rsid w:val="00A535E7"/>
  </w:style>
  <w:style w:type="numbering" w:customStyle="1" w:styleId="NoList10212">
    <w:name w:val="No List10212"/>
    <w:next w:val="a2"/>
    <w:semiHidden/>
    <w:rsid w:val="00A535E7"/>
  </w:style>
  <w:style w:type="numbering" w:customStyle="1" w:styleId="NoList14212">
    <w:name w:val="No List14212"/>
    <w:next w:val="a2"/>
    <w:semiHidden/>
    <w:rsid w:val="00A535E7"/>
  </w:style>
  <w:style w:type="numbering" w:customStyle="1" w:styleId="NoList24212">
    <w:name w:val="No List24212"/>
    <w:next w:val="a2"/>
    <w:semiHidden/>
    <w:rsid w:val="00A535E7"/>
  </w:style>
  <w:style w:type="numbering" w:customStyle="1" w:styleId="NoList31212">
    <w:name w:val="No List31212"/>
    <w:next w:val="a2"/>
    <w:semiHidden/>
    <w:rsid w:val="00A535E7"/>
  </w:style>
  <w:style w:type="numbering" w:customStyle="1" w:styleId="NoList41212">
    <w:name w:val="No List41212"/>
    <w:next w:val="a2"/>
    <w:semiHidden/>
    <w:rsid w:val="00A535E7"/>
  </w:style>
  <w:style w:type="numbering" w:customStyle="1" w:styleId="NoList51212">
    <w:name w:val="No List51212"/>
    <w:next w:val="a2"/>
    <w:semiHidden/>
    <w:rsid w:val="00A535E7"/>
  </w:style>
  <w:style w:type="numbering" w:customStyle="1" w:styleId="NoList15212">
    <w:name w:val="No List15212"/>
    <w:next w:val="a2"/>
    <w:semiHidden/>
    <w:rsid w:val="00A535E7"/>
  </w:style>
  <w:style w:type="numbering" w:customStyle="1" w:styleId="NoList16212">
    <w:name w:val="No List16212"/>
    <w:next w:val="a2"/>
    <w:semiHidden/>
    <w:rsid w:val="00A535E7"/>
  </w:style>
  <w:style w:type="numbering" w:customStyle="1" w:styleId="NoList111212">
    <w:name w:val="No List111212"/>
    <w:next w:val="a2"/>
    <w:semiHidden/>
    <w:rsid w:val="00A535E7"/>
  </w:style>
  <w:style w:type="numbering" w:customStyle="1" w:styleId="2121">
    <w:name w:val="无列表212"/>
    <w:next w:val="a2"/>
    <w:uiPriority w:val="99"/>
    <w:semiHidden/>
    <w:unhideWhenUsed/>
    <w:rsid w:val="00A535E7"/>
  </w:style>
  <w:style w:type="numbering" w:customStyle="1" w:styleId="3121">
    <w:name w:val="无列表312"/>
    <w:next w:val="a2"/>
    <w:uiPriority w:val="99"/>
    <w:semiHidden/>
    <w:unhideWhenUsed/>
    <w:rsid w:val="00A535E7"/>
  </w:style>
  <w:style w:type="numbering" w:customStyle="1" w:styleId="NoList2012">
    <w:name w:val="No List2012"/>
    <w:next w:val="a2"/>
    <w:semiHidden/>
    <w:rsid w:val="00A535E7"/>
  </w:style>
  <w:style w:type="numbering" w:customStyle="1" w:styleId="NoList2712">
    <w:name w:val="No List2712"/>
    <w:next w:val="a2"/>
    <w:uiPriority w:val="99"/>
    <w:semiHidden/>
    <w:unhideWhenUsed/>
    <w:rsid w:val="00A535E7"/>
  </w:style>
  <w:style w:type="numbering" w:customStyle="1" w:styleId="NoList2812">
    <w:name w:val="No List2812"/>
    <w:next w:val="a2"/>
    <w:uiPriority w:val="99"/>
    <w:semiHidden/>
    <w:unhideWhenUsed/>
    <w:rsid w:val="00A535E7"/>
  </w:style>
  <w:style w:type="numbering" w:customStyle="1" w:styleId="415">
    <w:name w:val="无列表41"/>
    <w:next w:val="a2"/>
    <w:uiPriority w:val="99"/>
    <w:semiHidden/>
    <w:unhideWhenUsed/>
    <w:rsid w:val="00A535E7"/>
  </w:style>
  <w:style w:type="numbering" w:customStyle="1" w:styleId="1412">
    <w:name w:val="목록 없음141"/>
    <w:next w:val="a2"/>
    <w:semiHidden/>
    <w:unhideWhenUsed/>
    <w:rsid w:val="00A535E7"/>
  </w:style>
  <w:style w:type="numbering" w:customStyle="1" w:styleId="2410">
    <w:name w:val="목록 없음241"/>
    <w:next w:val="a2"/>
    <w:semiHidden/>
    <w:rsid w:val="00A535E7"/>
  </w:style>
  <w:style w:type="numbering" w:customStyle="1" w:styleId="NoList551">
    <w:name w:val="No List551"/>
    <w:next w:val="a2"/>
    <w:semiHidden/>
    <w:rsid w:val="00A535E7"/>
  </w:style>
  <w:style w:type="numbering" w:customStyle="1" w:styleId="NoList641">
    <w:name w:val="No List641"/>
    <w:next w:val="a2"/>
    <w:semiHidden/>
    <w:rsid w:val="00A535E7"/>
  </w:style>
  <w:style w:type="numbering" w:customStyle="1" w:styleId="NoList741">
    <w:name w:val="No List741"/>
    <w:next w:val="a2"/>
    <w:semiHidden/>
    <w:rsid w:val="00A535E7"/>
  </w:style>
  <w:style w:type="numbering" w:customStyle="1" w:styleId="NoList2151">
    <w:name w:val="No List2151"/>
    <w:next w:val="a2"/>
    <w:semiHidden/>
    <w:rsid w:val="00A535E7"/>
  </w:style>
  <w:style w:type="numbering" w:customStyle="1" w:styleId="NoList841">
    <w:name w:val="No List841"/>
    <w:next w:val="a2"/>
    <w:semiHidden/>
    <w:rsid w:val="00A535E7"/>
  </w:style>
  <w:style w:type="numbering" w:customStyle="1" w:styleId="NoList2241">
    <w:name w:val="No List2241"/>
    <w:next w:val="a2"/>
    <w:semiHidden/>
    <w:rsid w:val="00A535E7"/>
  </w:style>
  <w:style w:type="numbering" w:customStyle="1" w:styleId="NoList941">
    <w:name w:val="No List941"/>
    <w:next w:val="a2"/>
    <w:semiHidden/>
    <w:rsid w:val="00A535E7"/>
  </w:style>
  <w:style w:type="numbering" w:customStyle="1" w:styleId="NoList1341">
    <w:name w:val="No List1341"/>
    <w:next w:val="a2"/>
    <w:semiHidden/>
    <w:rsid w:val="00A535E7"/>
  </w:style>
  <w:style w:type="numbering" w:customStyle="1" w:styleId="NoList2341">
    <w:name w:val="No List2341"/>
    <w:next w:val="a2"/>
    <w:semiHidden/>
    <w:rsid w:val="00A535E7"/>
  </w:style>
  <w:style w:type="numbering" w:customStyle="1" w:styleId="NoList1041">
    <w:name w:val="No List1041"/>
    <w:next w:val="a2"/>
    <w:semiHidden/>
    <w:rsid w:val="00A535E7"/>
  </w:style>
  <w:style w:type="numbering" w:customStyle="1" w:styleId="NoList1441">
    <w:name w:val="No List1441"/>
    <w:next w:val="a2"/>
    <w:semiHidden/>
    <w:rsid w:val="00A535E7"/>
  </w:style>
  <w:style w:type="numbering" w:customStyle="1" w:styleId="NoList2441">
    <w:name w:val="No List2441"/>
    <w:next w:val="a2"/>
    <w:semiHidden/>
    <w:rsid w:val="00A535E7"/>
  </w:style>
  <w:style w:type="numbering" w:customStyle="1" w:styleId="NoList3141">
    <w:name w:val="No List3141"/>
    <w:next w:val="a2"/>
    <w:semiHidden/>
    <w:rsid w:val="00A535E7"/>
  </w:style>
  <w:style w:type="numbering" w:customStyle="1" w:styleId="NoList4141">
    <w:name w:val="No List4141"/>
    <w:next w:val="a2"/>
    <w:semiHidden/>
    <w:rsid w:val="00A535E7"/>
  </w:style>
  <w:style w:type="numbering" w:customStyle="1" w:styleId="NoList5141">
    <w:name w:val="No List5141"/>
    <w:next w:val="a2"/>
    <w:semiHidden/>
    <w:rsid w:val="00A535E7"/>
  </w:style>
  <w:style w:type="numbering" w:customStyle="1" w:styleId="NoList1541">
    <w:name w:val="No List1541"/>
    <w:next w:val="a2"/>
    <w:semiHidden/>
    <w:rsid w:val="00A535E7"/>
  </w:style>
  <w:style w:type="numbering" w:customStyle="1" w:styleId="NoList1641">
    <w:name w:val="No List1641"/>
    <w:next w:val="a2"/>
    <w:semiHidden/>
    <w:rsid w:val="00A535E7"/>
  </w:style>
  <w:style w:type="numbering" w:customStyle="1" w:styleId="NoList11141">
    <w:name w:val="No List11141"/>
    <w:next w:val="a2"/>
    <w:semiHidden/>
    <w:rsid w:val="00A535E7"/>
  </w:style>
  <w:style w:type="numbering" w:customStyle="1" w:styleId="NoList2521">
    <w:name w:val="No List2521"/>
    <w:next w:val="a2"/>
    <w:semiHidden/>
    <w:rsid w:val="00A535E7"/>
  </w:style>
  <w:style w:type="numbering" w:customStyle="1" w:styleId="NoList3221">
    <w:name w:val="No List3221"/>
    <w:next w:val="a2"/>
    <w:semiHidden/>
    <w:unhideWhenUsed/>
    <w:rsid w:val="00A535E7"/>
  </w:style>
  <w:style w:type="numbering" w:customStyle="1" w:styleId="11212">
    <w:name w:val="목록 없음1121"/>
    <w:next w:val="a2"/>
    <w:semiHidden/>
    <w:unhideWhenUsed/>
    <w:rsid w:val="00A535E7"/>
  </w:style>
  <w:style w:type="numbering" w:customStyle="1" w:styleId="21210">
    <w:name w:val="목록 없음2121"/>
    <w:next w:val="a2"/>
    <w:semiHidden/>
    <w:rsid w:val="00A535E7"/>
  </w:style>
  <w:style w:type="numbering" w:customStyle="1" w:styleId="NoList4221">
    <w:name w:val="No List4221"/>
    <w:next w:val="a2"/>
    <w:semiHidden/>
    <w:unhideWhenUsed/>
    <w:rsid w:val="00A535E7"/>
  </w:style>
  <w:style w:type="numbering" w:customStyle="1" w:styleId="NoList5221">
    <w:name w:val="No List5221"/>
    <w:next w:val="a2"/>
    <w:semiHidden/>
    <w:rsid w:val="00A535E7"/>
  </w:style>
  <w:style w:type="numbering" w:customStyle="1" w:styleId="NoList6121">
    <w:name w:val="No List6121"/>
    <w:next w:val="a2"/>
    <w:semiHidden/>
    <w:rsid w:val="00A535E7"/>
  </w:style>
  <w:style w:type="numbering" w:customStyle="1" w:styleId="NoList7121">
    <w:name w:val="No List7121"/>
    <w:next w:val="a2"/>
    <w:semiHidden/>
    <w:rsid w:val="00A535E7"/>
  </w:style>
  <w:style w:type="numbering" w:customStyle="1" w:styleId="NoList11221">
    <w:name w:val="No List11221"/>
    <w:next w:val="a2"/>
    <w:semiHidden/>
    <w:rsid w:val="00A535E7"/>
  </w:style>
  <w:style w:type="numbering" w:customStyle="1" w:styleId="NoList21121">
    <w:name w:val="No List21121"/>
    <w:next w:val="a2"/>
    <w:semiHidden/>
    <w:rsid w:val="00A535E7"/>
  </w:style>
  <w:style w:type="numbering" w:customStyle="1" w:styleId="NoList8121">
    <w:name w:val="No List8121"/>
    <w:next w:val="a2"/>
    <w:semiHidden/>
    <w:rsid w:val="00A535E7"/>
  </w:style>
  <w:style w:type="numbering" w:customStyle="1" w:styleId="NoList12121">
    <w:name w:val="No List12121"/>
    <w:next w:val="a2"/>
    <w:semiHidden/>
    <w:rsid w:val="00A535E7"/>
  </w:style>
  <w:style w:type="numbering" w:customStyle="1" w:styleId="NoList22121">
    <w:name w:val="No List22121"/>
    <w:next w:val="a2"/>
    <w:semiHidden/>
    <w:rsid w:val="00A535E7"/>
  </w:style>
  <w:style w:type="numbering" w:customStyle="1" w:styleId="NoList9121">
    <w:name w:val="No List9121"/>
    <w:next w:val="a2"/>
    <w:semiHidden/>
    <w:rsid w:val="00A535E7"/>
  </w:style>
  <w:style w:type="numbering" w:customStyle="1" w:styleId="NoList13121">
    <w:name w:val="No List13121"/>
    <w:next w:val="a2"/>
    <w:semiHidden/>
    <w:rsid w:val="00A535E7"/>
  </w:style>
  <w:style w:type="numbering" w:customStyle="1" w:styleId="NoList23121">
    <w:name w:val="No List23121"/>
    <w:next w:val="a2"/>
    <w:semiHidden/>
    <w:rsid w:val="00A535E7"/>
  </w:style>
  <w:style w:type="numbering" w:customStyle="1" w:styleId="NoList10121">
    <w:name w:val="No List10121"/>
    <w:next w:val="a2"/>
    <w:semiHidden/>
    <w:rsid w:val="00A535E7"/>
  </w:style>
  <w:style w:type="numbering" w:customStyle="1" w:styleId="NoList14121">
    <w:name w:val="No List14121"/>
    <w:next w:val="a2"/>
    <w:semiHidden/>
    <w:rsid w:val="00A535E7"/>
  </w:style>
  <w:style w:type="numbering" w:customStyle="1" w:styleId="NoList24121">
    <w:name w:val="No List24121"/>
    <w:next w:val="a2"/>
    <w:semiHidden/>
    <w:rsid w:val="00A535E7"/>
  </w:style>
  <w:style w:type="numbering" w:customStyle="1" w:styleId="NoList31121">
    <w:name w:val="No List31121"/>
    <w:next w:val="a2"/>
    <w:semiHidden/>
    <w:rsid w:val="00A535E7"/>
  </w:style>
  <w:style w:type="numbering" w:customStyle="1" w:styleId="NoList41121">
    <w:name w:val="No List41121"/>
    <w:next w:val="a2"/>
    <w:semiHidden/>
    <w:rsid w:val="00A535E7"/>
  </w:style>
  <w:style w:type="numbering" w:customStyle="1" w:styleId="NoList51121">
    <w:name w:val="No List51121"/>
    <w:next w:val="a2"/>
    <w:semiHidden/>
    <w:rsid w:val="00A535E7"/>
  </w:style>
  <w:style w:type="numbering" w:customStyle="1" w:styleId="NoList15121">
    <w:name w:val="No List15121"/>
    <w:next w:val="a2"/>
    <w:semiHidden/>
    <w:rsid w:val="00A535E7"/>
  </w:style>
  <w:style w:type="numbering" w:customStyle="1" w:styleId="NoList16121">
    <w:name w:val="No List16121"/>
    <w:next w:val="a2"/>
    <w:semiHidden/>
    <w:rsid w:val="00A535E7"/>
  </w:style>
  <w:style w:type="numbering" w:customStyle="1" w:styleId="NoList111121">
    <w:name w:val="No List111121"/>
    <w:next w:val="a2"/>
    <w:semiHidden/>
    <w:rsid w:val="00A535E7"/>
  </w:style>
  <w:style w:type="numbering" w:customStyle="1" w:styleId="NoList1921">
    <w:name w:val="No List1921"/>
    <w:next w:val="a2"/>
    <w:uiPriority w:val="99"/>
    <w:semiHidden/>
    <w:unhideWhenUsed/>
    <w:rsid w:val="00A535E7"/>
  </w:style>
  <w:style w:type="numbering" w:customStyle="1" w:styleId="NoList11021">
    <w:name w:val="No List11021"/>
    <w:next w:val="a2"/>
    <w:uiPriority w:val="99"/>
    <w:semiHidden/>
    <w:rsid w:val="00A535E7"/>
  </w:style>
  <w:style w:type="numbering" w:customStyle="1" w:styleId="NoList2621">
    <w:name w:val="No List2621"/>
    <w:next w:val="a2"/>
    <w:semiHidden/>
    <w:rsid w:val="00A535E7"/>
  </w:style>
  <w:style w:type="numbering" w:customStyle="1" w:styleId="NoList3321">
    <w:name w:val="No List3321"/>
    <w:next w:val="a2"/>
    <w:semiHidden/>
    <w:unhideWhenUsed/>
    <w:rsid w:val="00A535E7"/>
  </w:style>
  <w:style w:type="numbering" w:customStyle="1" w:styleId="12212">
    <w:name w:val="목록 없음1221"/>
    <w:next w:val="a2"/>
    <w:semiHidden/>
    <w:unhideWhenUsed/>
    <w:rsid w:val="00A535E7"/>
  </w:style>
  <w:style w:type="numbering" w:customStyle="1" w:styleId="2221">
    <w:name w:val="목록 없음2221"/>
    <w:next w:val="a2"/>
    <w:semiHidden/>
    <w:rsid w:val="00A535E7"/>
  </w:style>
  <w:style w:type="numbering" w:customStyle="1" w:styleId="NoList4321">
    <w:name w:val="No List4321"/>
    <w:next w:val="a2"/>
    <w:semiHidden/>
    <w:unhideWhenUsed/>
    <w:rsid w:val="00A535E7"/>
  </w:style>
  <w:style w:type="numbering" w:customStyle="1" w:styleId="NoList5321">
    <w:name w:val="No List5321"/>
    <w:next w:val="a2"/>
    <w:semiHidden/>
    <w:rsid w:val="00A535E7"/>
  </w:style>
  <w:style w:type="numbering" w:customStyle="1" w:styleId="NoList6221">
    <w:name w:val="No List6221"/>
    <w:next w:val="a2"/>
    <w:semiHidden/>
    <w:rsid w:val="00A535E7"/>
  </w:style>
  <w:style w:type="numbering" w:customStyle="1" w:styleId="NoList7221">
    <w:name w:val="No List7221"/>
    <w:next w:val="a2"/>
    <w:semiHidden/>
    <w:rsid w:val="00A535E7"/>
  </w:style>
  <w:style w:type="numbering" w:customStyle="1" w:styleId="NoList11321">
    <w:name w:val="No List11321"/>
    <w:next w:val="a2"/>
    <w:semiHidden/>
    <w:rsid w:val="00A535E7"/>
  </w:style>
  <w:style w:type="numbering" w:customStyle="1" w:styleId="NoList21221">
    <w:name w:val="No List21221"/>
    <w:next w:val="a2"/>
    <w:semiHidden/>
    <w:rsid w:val="00A535E7"/>
  </w:style>
  <w:style w:type="numbering" w:customStyle="1" w:styleId="NoList8221">
    <w:name w:val="No List8221"/>
    <w:next w:val="a2"/>
    <w:semiHidden/>
    <w:rsid w:val="00A535E7"/>
  </w:style>
  <w:style w:type="numbering" w:customStyle="1" w:styleId="NoList12221">
    <w:name w:val="No List12221"/>
    <w:next w:val="a2"/>
    <w:semiHidden/>
    <w:rsid w:val="00A535E7"/>
  </w:style>
  <w:style w:type="numbering" w:customStyle="1" w:styleId="NoList22221">
    <w:name w:val="No List22221"/>
    <w:next w:val="a2"/>
    <w:semiHidden/>
    <w:rsid w:val="00A535E7"/>
  </w:style>
  <w:style w:type="numbering" w:customStyle="1" w:styleId="NoList9221">
    <w:name w:val="No List9221"/>
    <w:next w:val="a2"/>
    <w:semiHidden/>
    <w:rsid w:val="00A535E7"/>
  </w:style>
  <w:style w:type="numbering" w:customStyle="1" w:styleId="NoList13221">
    <w:name w:val="No List13221"/>
    <w:next w:val="a2"/>
    <w:semiHidden/>
    <w:rsid w:val="00A535E7"/>
  </w:style>
  <w:style w:type="numbering" w:customStyle="1" w:styleId="NoList23221">
    <w:name w:val="No List23221"/>
    <w:next w:val="a2"/>
    <w:semiHidden/>
    <w:rsid w:val="00A535E7"/>
  </w:style>
  <w:style w:type="numbering" w:customStyle="1" w:styleId="NoList10221">
    <w:name w:val="No List10221"/>
    <w:next w:val="a2"/>
    <w:semiHidden/>
    <w:rsid w:val="00A535E7"/>
  </w:style>
  <w:style w:type="numbering" w:customStyle="1" w:styleId="NoList14221">
    <w:name w:val="No List14221"/>
    <w:next w:val="a2"/>
    <w:semiHidden/>
    <w:rsid w:val="00A535E7"/>
  </w:style>
  <w:style w:type="numbering" w:customStyle="1" w:styleId="NoList24221">
    <w:name w:val="No List24221"/>
    <w:next w:val="a2"/>
    <w:semiHidden/>
    <w:rsid w:val="00A535E7"/>
  </w:style>
  <w:style w:type="numbering" w:customStyle="1" w:styleId="NoList31221">
    <w:name w:val="No List31221"/>
    <w:next w:val="a2"/>
    <w:semiHidden/>
    <w:rsid w:val="00A535E7"/>
  </w:style>
  <w:style w:type="numbering" w:customStyle="1" w:styleId="NoList41221">
    <w:name w:val="No List41221"/>
    <w:next w:val="a2"/>
    <w:semiHidden/>
    <w:rsid w:val="00A535E7"/>
  </w:style>
  <w:style w:type="numbering" w:customStyle="1" w:styleId="NoList51221">
    <w:name w:val="No List51221"/>
    <w:next w:val="a2"/>
    <w:semiHidden/>
    <w:rsid w:val="00A535E7"/>
  </w:style>
  <w:style w:type="numbering" w:customStyle="1" w:styleId="NoList15221">
    <w:name w:val="No List15221"/>
    <w:next w:val="a2"/>
    <w:semiHidden/>
    <w:rsid w:val="00A535E7"/>
  </w:style>
  <w:style w:type="numbering" w:customStyle="1" w:styleId="NoList16221">
    <w:name w:val="No List16221"/>
    <w:next w:val="a2"/>
    <w:semiHidden/>
    <w:rsid w:val="00A535E7"/>
  </w:style>
  <w:style w:type="numbering" w:customStyle="1" w:styleId="NoList111221">
    <w:name w:val="No List111221"/>
    <w:next w:val="a2"/>
    <w:semiHidden/>
    <w:rsid w:val="00A535E7"/>
  </w:style>
  <w:style w:type="numbering" w:customStyle="1" w:styleId="2213">
    <w:name w:val="无列表221"/>
    <w:next w:val="a2"/>
    <w:uiPriority w:val="99"/>
    <w:semiHidden/>
    <w:unhideWhenUsed/>
    <w:rsid w:val="00A535E7"/>
  </w:style>
  <w:style w:type="numbering" w:customStyle="1" w:styleId="3211">
    <w:name w:val="无列表321"/>
    <w:next w:val="a2"/>
    <w:uiPriority w:val="99"/>
    <w:semiHidden/>
    <w:unhideWhenUsed/>
    <w:rsid w:val="00A535E7"/>
  </w:style>
  <w:style w:type="numbering" w:customStyle="1" w:styleId="NoList2021">
    <w:name w:val="No List2021"/>
    <w:next w:val="a2"/>
    <w:semiHidden/>
    <w:rsid w:val="00A535E7"/>
  </w:style>
  <w:style w:type="numbering" w:customStyle="1" w:styleId="NoList2721">
    <w:name w:val="No List2721"/>
    <w:next w:val="a2"/>
    <w:uiPriority w:val="99"/>
    <w:semiHidden/>
    <w:unhideWhenUsed/>
    <w:rsid w:val="00A535E7"/>
  </w:style>
  <w:style w:type="numbering" w:customStyle="1" w:styleId="NoList2821">
    <w:name w:val="No List2821"/>
    <w:next w:val="a2"/>
    <w:uiPriority w:val="99"/>
    <w:semiHidden/>
    <w:unhideWhenUsed/>
    <w:rsid w:val="00A535E7"/>
  </w:style>
  <w:style w:type="numbering" w:customStyle="1" w:styleId="NoList2911">
    <w:name w:val="No List2911"/>
    <w:next w:val="a2"/>
    <w:uiPriority w:val="99"/>
    <w:semiHidden/>
    <w:unhideWhenUsed/>
    <w:rsid w:val="00A535E7"/>
  </w:style>
  <w:style w:type="numbering" w:customStyle="1" w:styleId="NoList11411">
    <w:name w:val="No List11411"/>
    <w:next w:val="a2"/>
    <w:semiHidden/>
    <w:rsid w:val="00A535E7"/>
  </w:style>
  <w:style w:type="numbering" w:customStyle="1" w:styleId="NoList21011">
    <w:name w:val="No List21011"/>
    <w:next w:val="a2"/>
    <w:semiHidden/>
    <w:rsid w:val="00A535E7"/>
  </w:style>
  <w:style w:type="numbering" w:customStyle="1" w:styleId="NoList3411">
    <w:name w:val="No List3411"/>
    <w:next w:val="a2"/>
    <w:semiHidden/>
    <w:unhideWhenUsed/>
    <w:rsid w:val="00A535E7"/>
  </w:style>
  <w:style w:type="numbering" w:customStyle="1" w:styleId="13112">
    <w:name w:val="목록 없음1311"/>
    <w:next w:val="a2"/>
    <w:semiHidden/>
    <w:unhideWhenUsed/>
    <w:rsid w:val="00A535E7"/>
  </w:style>
  <w:style w:type="numbering" w:customStyle="1" w:styleId="2311">
    <w:name w:val="목록 없음2311"/>
    <w:next w:val="a2"/>
    <w:semiHidden/>
    <w:rsid w:val="00A535E7"/>
  </w:style>
  <w:style w:type="numbering" w:customStyle="1" w:styleId="NoList4411">
    <w:name w:val="No List4411"/>
    <w:next w:val="a2"/>
    <w:semiHidden/>
    <w:unhideWhenUsed/>
    <w:rsid w:val="00A535E7"/>
  </w:style>
  <w:style w:type="numbering" w:customStyle="1" w:styleId="NoList5411">
    <w:name w:val="No List5411"/>
    <w:next w:val="a2"/>
    <w:semiHidden/>
    <w:rsid w:val="00A535E7"/>
  </w:style>
  <w:style w:type="numbering" w:customStyle="1" w:styleId="NoList6311">
    <w:name w:val="No List6311"/>
    <w:next w:val="a2"/>
    <w:semiHidden/>
    <w:rsid w:val="00A535E7"/>
  </w:style>
  <w:style w:type="numbering" w:customStyle="1" w:styleId="NoList7311">
    <w:name w:val="No List7311"/>
    <w:next w:val="a2"/>
    <w:semiHidden/>
    <w:rsid w:val="00A535E7"/>
  </w:style>
  <w:style w:type="numbering" w:customStyle="1" w:styleId="NoList11511">
    <w:name w:val="No List11511"/>
    <w:next w:val="a2"/>
    <w:semiHidden/>
    <w:rsid w:val="00A535E7"/>
  </w:style>
  <w:style w:type="numbering" w:customStyle="1" w:styleId="NoList21311">
    <w:name w:val="No List21311"/>
    <w:next w:val="a2"/>
    <w:semiHidden/>
    <w:rsid w:val="00A535E7"/>
  </w:style>
  <w:style w:type="numbering" w:customStyle="1" w:styleId="NoList8311">
    <w:name w:val="No List8311"/>
    <w:next w:val="a2"/>
    <w:semiHidden/>
    <w:rsid w:val="00A535E7"/>
  </w:style>
  <w:style w:type="numbering" w:customStyle="1" w:styleId="NoList12311">
    <w:name w:val="No List12311"/>
    <w:next w:val="a2"/>
    <w:semiHidden/>
    <w:rsid w:val="00A535E7"/>
  </w:style>
  <w:style w:type="numbering" w:customStyle="1" w:styleId="NoList22311">
    <w:name w:val="No List22311"/>
    <w:next w:val="a2"/>
    <w:semiHidden/>
    <w:rsid w:val="00A535E7"/>
  </w:style>
  <w:style w:type="numbering" w:customStyle="1" w:styleId="NoList9311">
    <w:name w:val="No List9311"/>
    <w:next w:val="a2"/>
    <w:semiHidden/>
    <w:rsid w:val="00A535E7"/>
  </w:style>
  <w:style w:type="numbering" w:customStyle="1" w:styleId="NoList13311">
    <w:name w:val="No List13311"/>
    <w:next w:val="a2"/>
    <w:semiHidden/>
    <w:rsid w:val="00A535E7"/>
  </w:style>
  <w:style w:type="numbering" w:customStyle="1" w:styleId="NoList23311">
    <w:name w:val="No List23311"/>
    <w:next w:val="a2"/>
    <w:semiHidden/>
    <w:rsid w:val="00A535E7"/>
  </w:style>
  <w:style w:type="numbering" w:customStyle="1" w:styleId="NoList10311">
    <w:name w:val="No List10311"/>
    <w:next w:val="a2"/>
    <w:semiHidden/>
    <w:rsid w:val="00A535E7"/>
  </w:style>
  <w:style w:type="numbering" w:customStyle="1" w:styleId="NoList14311">
    <w:name w:val="No List14311"/>
    <w:next w:val="a2"/>
    <w:semiHidden/>
    <w:rsid w:val="00A535E7"/>
  </w:style>
  <w:style w:type="numbering" w:customStyle="1" w:styleId="NoList24311">
    <w:name w:val="No List24311"/>
    <w:next w:val="a2"/>
    <w:semiHidden/>
    <w:rsid w:val="00A535E7"/>
  </w:style>
  <w:style w:type="numbering" w:customStyle="1" w:styleId="NoList31311">
    <w:name w:val="No List31311"/>
    <w:next w:val="a2"/>
    <w:semiHidden/>
    <w:rsid w:val="00A535E7"/>
  </w:style>
  <w:style w:type="numbering" w:customStyle="1" w:styleId="NoList41311">
    <w:name w:val="No List41311"/>
    <w:next w:val="a2"/>
    <w:semiHidden/>
    <w:rsid w:val="00A535E7"/>
  </w:style>
  <w:style w:type="numbering" w:customStyle="1" w:styleId="NoList51311">
    <w:name w:val="No List51311"/>
    <w:next w:val="a2"/>
    <w:semiHidden/>
    <w:rsid w:val="00A535E7"/>
  </w:style>
  <w:style w:type="numbering" w:customStyle="1" w:styleId="NoList15311">
    <w:name w:val="No List15311"/>
    <w:next w:val="a2"/>
    <w:semiHidden/>
    <w:rsid w:val="00A535E7"/>
  </w:style>
  <w:style w:type="numbering" w:customStyle="1" w:styleId="NoList16311">
    <w:name w:val="No List16311"/>
    <w:next w:val="a2"/>
    <w:semiHidden/>
    <w:rsid w:val="00A535E7"/>
  </w:style>
  <w:style w:type="numbering" w:customStyle="1" w:styleId="NoList111311">
    <w:name w:val="No List111311"/>
    <w:next w:val="a2"/>
    <w:semiHidden/>
    <w:rsid w:val="00A535E7"/>
  </w:style>
  <w:style w:type="numbering" w:customStyle="1" w:styleId="NoList17111">
    <w:name w:val="No List17111"/>
    <w:next w:val="a2"/>
    <w:uiPriority w:val="99"/>
    <w:semiHidden/>
    <w:unhideWhenUsed/>
    <w:rsid w:val="00A535E7"/>
  </w:style>
  <w:style w:type="numbering" w:customStyle="1" w:styleId="NoList18111">
    <w:name w:val="No List18111"/>
    <w:next w:val="a2"/>
    <w:uiPriority w:val="99"/>
    <w:semiHidden/>
    <w:rsid w:val="00A535E7"/>
  </w:style>
  <w:style w:type="numbering" w:customStyle="1" w:styleId="NoList25111">
    <w:name w:val="No List25111"/>
    <w:next w:val="a2"/>
    <w:semiHidden/>
    <w:rsid w:val="00A535E7"/>
  </w:style>
  <w:style w:type="numbering" w:customStyle="1" w:styleId="NoList32111">
    <w:name w:val="No List32111"/>
    <w:next w:val="a2"/>
    <w:semiHidden/>
    <w:unhideWhenUsed/>
    <w:rsid w:val="00A535E7"/>
  </w:style>
  <w:style w:type="numbering" w:customStyle="1" w:styleId="111112">
    <w:name w:val="목록 없음11111"/>
    <w:next w:val="a2"/>
    <w:semiHidden/>
    <w:unhideWhenUsed/>
    <w:rsid w:val="00A535E7"/>
  </w:style>
  <w:style w:type="numbering" w:customStyle="1" w:styleId="21111">
    <w:name w:val="목록 없음21111"/>
    <w:next w:val="a2"/>
    <w:semiHidden/>
    <w:rsid w:val="00A535E7"/>
  </w:style>
  <w:style w:type="numbering" w:customStyle="1" w:styleId="NoList42111">
    <w:name w:val="No List42111"/>
    <w:next w:val="a2"/>
    <w:semiHidden/>
    <w:unhideWhenUsed/>
    <w:rsid w:val="00A535E7"/>
  </w:style>
  <w:style w:type="numbering" w:customStyle="1" w:styleId="NoList52111">
    <w:name w:val="No List52111"/>
    <w:next w:val="a2"/>
    <w:semiHidden/>
    <w:rsid w:val="00A535E7"/>
  </w:style>
  <w:style w:type="numbering" w:customStyle="1" w:styleId="NoList61111">
    <w:name w:val="No List61111"/>
    <w:next w:val="a2"/>
    <w:semiHidden/>
    <w:rsid w:val="00A535E7"/>
  </w:style>
  <w:style w:type="numbering" w:customStyle="1" w:styleId="NoList71111">
    <w:name w:val="No List71111"/>
    <w:next w:val="a2"/>
    <w:semiHidden/>
    <w:rsid w:val="00A535E7"/>
  </w:style>
  <w:style w:type="numbering" w:customStyle="1" w:styleId="NoList112111">
    <w:name w:val="No List112111"/>
    <w:next w:val="a2"/>
    <w:semiHidden/>
    <w:rsid w:val="00A535E7"/>
  </w:style>
  <w:style w:type="numbering" w:customStyle="1" w:styleId="NoList211111">
    <w:name w:val="No List211111"/>
    <w:next w:val="a2"/>
    <w:semiHidden/>
    <w:rsid w:val="00A535E7"/>
  </w:style>
  <w:style w:type="numbering" w:customStyle="1" w:styleId="NoList81111">
    <w:name w:val="No List81111"/>
    <w:next w:val="a2"/>
    <w:semiHidden/>
    <w:rsid w:val="00A535E7"/>
  </w:style>
  <w:style w:type="numbering" w:customStyle="1" w:styleId="NoList121111">
    <w:name w:val="No List121111"/>
    <w:next w:val="a2"/>
    <w:semiHidden/>
    <w:rsid w:val="00A535E7"/>
  </w:style>
  <w:style w:type="numbering" w:customStyle="1" w:styleId="NoList221111">
    <w:name w:val="No List221111"/>
    <w:next w:val="a2"/>
    <w:semiHidden/>
    <w:rsid w:val="00A535E7"/>
  </w:style>
  <w:style w:type="numbering" w:customStyle="1" w:styleId="NoList91111">
    <w:name w:val="No List91111"/>
    <w:next w:val="a2"/>
    <w:semiHidden/>
    <w:rsid w:val="00A535E7"/>
  </w:style>
  <w:style w:type="numbering" w:customStyle="1" w:styleId="NoList131111">
    <w:name w:val="No List131111"/>
    <w:next w:val="a2"/>
    <w:semiHidden/>
    <w:rsid w:val="00A535E7"/>
  </w:style>
  <w:style w:type="numbering" w:customStyle="1" w:styleId="NoList231111">
    <w:name w:val="No List231111"/>
    <w:next w:val="a2"/>
    <w:semiHidden/>
    <w:rsid w:val="00A535E7"/>
  </w:style>
  <w:style w:type="numbering" w:customStyle="1" w:styleId="NoList101111">
    <w:name w:val="No List101111"/>
    <w:next w:val="a2"/>
    <w:semiHidden/>
    <w:rsid w:val="00A535E7"/>
  </w:style>
  <w:style w:type="numbering" w:customStyle="1" w:styleId="NoList141111">
    <w:name w:val="No List141111"/>
    <w:next w:val="a2"/>
    <w:semiHidden/>
    <w:rsid w:val="00A535E7"/>
  </w:style>
  <w:style w:type="numbering" w:customStyle="1" w:styleId="NoList241111">
    <w:name w:val="No List241111"/>
    <w:next w:val="a2"/>
    <w:semiHidden/>
    <w:rsid w:val="00A535E7"/>
  </w:style>
  <w:style w:type="numbering" w:customStyle="1" w:styleId="NoList311111">
    <w:name w:val="No List311111"/>
    <w:next w:val="a2"/>
    <w:semiHidden/>
    <w:rsid w:val="00A535E7"/>
  </w:style>
  <w:style w:type="numbering" w:customStyle="1" w:styleId="NoList411111">
    <w:name w:val="No List411111"/>
    <w:next w:val="a2"/>
    <w:semiHidden/>
    <w:rsid w:val="00A535E7"/>
  </w:style>
  <w:style w:type="numbering" w:customStyle="1" w:styleId="NoList511111">
    <w:name w:val="No List511111"/>
    <w:next w:val="a2"/>
    <w:semiHidden/>
    <w:rsid w:val="00A535E7"/>
  </w:style>
  <w:style w:type="numbering" w:customStyle="1" w:styleId="NoList151111">
    <w:name w:val="No List151111"/>
    <w:next w:val="a2"/>
    <w:semiHidden/>
    <w:rsid w:val="00A535E7"/>
  </w:style>
  <w:style w:type="numbering" w:customStyle="1" w:styleId="NoList161111">
    <w:name w:val="No List161111"/>
    <w:next w:val="a2"/>
    <w:semiHidden/>
    <w:rsid w:val="00A535E7"/>
  </w:style>
  <w:style w:type="numbering" w:customStyle="1" w:styleId="NoList1111111">
    <w:name w:val="No List1111111"/>
    <w:next w:val="a2"/>
    <w:semiHidden/>
    <w:rsid w:val="00A535E7"/>
  </w:style>
  <w:style w:type="numbering" w:customStyle="1" w:styleId="NoList19111">
    <w:name w:val="No List19111"/>
    <w:next w:val="a2"/>
    <w:uiPriority w:val="99"/>
    <w:semiHidden/>
    <w:unhideWhenUsed/>
    <w:rsid w:val="00A535E7"/>
  </w:style>
  <w:style w:type="numbering" w:customStyle="1" w:styleId="NoList110111">
    <w:name w:val="No List110111"/>
    <w:next w:val="a2"/>
    <w:uiPriority w:val="99"/>
    <w:semiHidden/>
    <w:rsid w:val="00A535E7"/>
  </w:style>
  <w:style w:type="numbering" w:customStyle="1" w:styleId="NoList26111">
    <w:name w:val="No List26111"/>
    <w:next w:val="a2"/>
    <w:semiHidden/>
    <w:rsid w:val="00A535E7"/>
  </w:style>
  <w:style w:type="numbering" w:customStyle="1" w:styleId="NoList33111">
    <w:name w:val="No List33111"/>
    <w:next w:val="a2"/>
    <w:semiHidden/>
    <w:unhideWhenUsed/>
    <w:rsid w:val="00A535E7"/>
  </w:style>
  <w:style w:type="numbering" w:customStyle="1" w:styleId="121110">
    <w:name w:val="목록 없음12111"/>
    <w:next w:val="a2"/>
    <w:semiHidden/>
    <w:unhideWhenUsed/>
    <w:rsid w:val="00A535E7"/>
  </w:style>
  <w:style w:type="numbering" w:customStyle="1" w:styleId="22111">
    <w:name w:val="목록 없음22111"/>
    <w:next w:val="a2"/>
    <w:semiHidden/>
    <w:rsid w:val="00A535E7"/>
  </w:style>
  <w:style w:type="numbering" w:customStyle="1" w:styleId="NoList43111">
    <w:name w:val="No List43111"/>
    <w:next w:val="a2"/>
    <w:semiHidden/>
    <w:unhideWhenUsed/>
    <w:rsid w:val="00A535E7"/>
  </w:style>
  <w:style w:type="numbering" w:customStyle="1" w:styleId="NoList53111">
    <w:name w:val="No List53111"/>
    <w:next w:val="a2"/>
    <w:semiHidden/>
    <w:rsid w:val="00A535E7"/>
  </w:style>
  <w:style w:type="numbering" w:customStyle="1" w:styleId="NoList62111">
    <w:name w:val="No List62111"/>
    <w:next w:val="a2"/>
    <w:semiHidden/>
    <w:rsid w:val="00A535E7"/>
  </w:style>
  <w:style w:type="numbering" w:customStyle="1" w:styleId="NoList72111">
    <w:name w:val="No List72111"/>
    <w:next w:val="a2"/>
    <w:semiHidden/>
    <w:rsid w:val="00A535E7"/>
  </w:style>
  <w:style w:type="numbering" w:customStyle="1" w:styleId="NoList113111">
    <w:name w:val="No List113111"/>
    <w:next w:val="a2"/>
    <w:semiHidden/>
    <w:rsid w:val="00A535E7"/>
  </w:style>
  <w:style w:type="numbering" w:customStyle="1" w:styleId="NoList212111">
    <w:name w:val="No List212111"/>
    <w:next w:val="a2"/>
    <w:semiHidden/>
    <w:rsid w:val="00A535E7"/>
  </w:style>
  <w:style w:type="numbering" w:customStyle="1" w:styleId="NoList82111">
    <w:name w:val="No List82111"/>
    <w:next w:val="a2"/>
    <w:semiHidden/>
    <w:rsid w:val="00A535E7"/>
  </w:style>
  <w:style w:type="numbering" w:customStyle="1" w:styleId="NoList122111">
    <w:name w:val="No List122111"/>
    <w:next w:val="a2"/>
    <w:semiHidden/>
    <w:rsid w:val="00A535E7"/>
  </w:style>
  <w:style w:type="numbering" w:customStyle="1" w:styleId="NoList222111">
    <w:name w:val="No List222111"/>
    <w:next w:val="a2"/>
    <w:semiHidden/>
    <w:rsid w:val="00A535E7"/>
  </w:style>
  <w:style w:type="numbering" w:customStyle="1" w:styleId="NoList92111">
    <w:name w:val="No List92111"/>
    <w:next w:val="a2"/>
    <w:semiHidden/>
    <w:rsid w:val="00A535E7"/>
  </w:style>
  <w:style w:type="numbering" w:customStyle="1" w:styleId="NoList132111">
    <w:name w:val="No List132111"/>
    <w:next w:val="a2"/>
    <w:semiHidden/>
    <w:rsid w:val="00A535E7"/>
  </w:style>
  <w:style w:type="numbering" w:customStyle="1" w:styleId="NoList232111">
    <w:name w:val="No List232111"/>
    <w:next w:val="a2"/>
    <w:semiHidden/>
    <w:rsid w:val="00A535E7"/>
  </w:style>
  <w:style w:type="numbering" w:customStyle="1" w:styleId="NoList102111">
    <w:name w:val="No List102111"/>
    <w:next w:val="a2"/>
    <w:semiHidden/>
    <w:rsid w:val="00A535E7"/>
  </w:style>
  <w:style w:type="numbering" w:customStyle="1" w:styleId="NoList142111">
    <w:name w:val="No List142111"/>
    <w:next w:val="a2"/>
    <w:semiHidden/>
    <w:rsid w:val="00A535E7"/>
  </w:style>
  <w:style w:type="numbering" w:customStyle="1" w:styleId="NoList242111">
    <w:name w:val="No List242111"/>
    <w:next w:val="a2"/>
    <w:semiHidden/>
    <w:rsid w:val="00A535E7"/>
  </w:style>
  <w:style w:type="numbering" w:customStyle="1" w:styleId="NoList312111">
    <w:name w:val="No List312111"/>
    <w:next w:val="a2"/>
    <w:semiHidden/>
    <w:rsid w:val="00A535E7"/>
  </w:style>
  <w:style w:type="numbering" w:customStyle="1" w:styleId="NoList412111">
    <w:name w:val="No List412111"/>
    <w:next w:val="a2"/>
    <w:semiHidden/>
    <w:rsid w:val="00A535E7"/>
  </w:style>
  <w:style w:type="numbering" w:customStyle="1" w:styleId="NoList512111">
    <w:name w:val="No List512111"/>
    <w:next w:val="a2"/>
    <w:semiHidden/>
    <w:rsid w:val="00A535E7"/>
  </w:style>
  <w:style w:type="numbering" w:customStyle="1" w:styleId="NoList152111">
    <w:name w:val="No List152111"/>
    <w:next w:val="a2"/>
    <w:semiHidden/>
    <w:rsid w:val="00A535E7"/>
  </w:style>
  <w:style w:type="numbering" w:customStyle="1" w:styleId="NoList162111">
    <w:name w:val="No List162111"/>
    <w:next w:val="a2"/>
    <w:semiHidden/>
    <w:rsid w:val="00A535E7"/>
  </w:style>
  <w:style w:type="numbering" w:customStyle="1" w:styleId="121111">
    <w:name w:val="无列表12111"/>
    <w:next w:val="a2"/>
    <w:semiHidden/>
    <w:rsid w:val="00A535E7"/>
  </w:style>
  <w:style w:type="numbering" w:customStyle="1" w:styleId="NoList1112111">
    <w:name w:val="No List1112111"/>
    <w:next w:val="a2"/>
    <w:semiHidden/>
    <w:rsid w:val="00A535E7"/>
  </w:style>
  <w:style w:type="numbering" w:customStyle="1" w:styleId="21110">
    <w:name w:val="无列表2111"/>
    <w:next w:val="a2"/>
    <w:uiPriority w:val="99"/>
    <w:semiHidden/>
    <w:unhideWhenUsed/>
    <w:rsid w:val="00A535E7"/>
  </w:style>
  <w:style w:type="numbering" w:customStyle="1" w:styleId="31111">
    <w:name w:val="无列表3111"/>
    <w:next w:val="a2"/>
    <w:uiPriority w:val="99"/>
    <w:semiHidden/>
    <w:unhideWhenUsed/>
    <w:rsid w:val="00A535E7"/>
  </w:style>
  <w:style w:type="numbering" w:customStyle="1" w:styleId="NoList20111">
    <w:name w:val="No List20111"/>
    <w:next w:val="a2"/>
    <w:semiHidden/>
    <w:rsid w:val="00A535E7"/>
  </w:style>
  <w:style w:type="numbering" w:customStyle="1" w:styleId="NoList27111">
    <w:name w:val="No List27111"/>
    <w:next w:val="a2"/>
    <w:uiPriority w:val="99"/>
    <w:semiHidden/>
    <w:unhideWhenUsed/>
    <w:rsid w:val="00A535E7"/>
  </w:style>
  <w:style w:type="numbering" w:customStyle="1" w:styleId="NoList28111">
    <w:name w:val="No List28111"/>
    <w:next w:val="a2"/>
    <w:uiPriority w:val="99"/>
    <w:semiHidden/>
    <w:unhideWhenUsed/>
    <w:rsid w:val="00A535E7"/>
  </w:style>
  <w:style w:type="table" w:customStyle="1" w:styleId="SGSTableBasic1111">
    <w:name w:val="SGS Table Basic 1111"/>
    <w:basedOn w:val="a1"/>
    <w:next w:val="afd"/>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A535E7"/>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A535E7"/>
  </w:style>
  <w:style w:type="table" w:customStyle="1" w:styleId="SGSTableBasic131">
    <w:name w:val="SGS Table Basic 131"/>
    <w:basedOn w:val="a1"/>
    <w:next w:val="afd"/>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A535E7"/>
  </w:style>
  <w:style w:type="table" w:customStyle="1" w:styleId="TableGrid151">
    <w:name w:val="Table Grid15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A535E7"/>
  </w:style>
  <w:style w:type="numbering" w:customStyle="1" w:styleId="1911">
    <w:name w:val="リストなし191"/>
    <w:next w:val="a2"/>
    <w:uiPriority w:val="99"/>
    <w:semiHidden/>
    <w:unhideWhenUsed/>
    <w:rsid w:val="00A535E7"/>
  </w:style>
  <w:style w:type="numbering" w:customStyle="1" w:styleId="NoList391">
    <w:name w:val="No List391"/>
    <w:next w:val="a2"/>
    <w:semiHidden/>
    <w:rsid w:val="00A535E7"/>
  </w:style>
  <w:style w:type="numbering" w:customStyle="1" w:styleId="NoList481">
    <w:name w:val="No List481"/>
    <w:next w:val="a2"/>
    <w:semiHidden/>
    <w:rsid w:val="00A535E7"/>
  </w:style>
  <w:style w:type="table" w:customStyle="1" w:styleId="TableGrid551">
    <w:name w:val="Table Grid551"/>
    <w:basedOn w:val="a1"/>
    <w:next w:val="afd"/>
    <w:qFormat/>
    <w:rsid w:val="00A535E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535E7"/>
    <w:rPr>
      <w:rFonts w:ascii="Times New Roman" w:hAnsi="Times New Roman"/>
      <w:lang w:val="sv-SE" w:eastAsia="sv-SE"/>
    </w:rPr>
    <w:tblPr/>
  </w:style>
  <w:style w:type="table" w:customStyle="1" w:styleId="TableGrid1131">
    <w:name w:val="Table Grid113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A535E7"/>
  </w:style>
  <w:style w:type="numbering" w:customStyle="1" w:styleId="NoList1281">
    <w:name w:val="No List1281"/>
    <w:next w:val="a2"/>
    <w:semiHidden/>
    <w:rsid w:val="00A535E7"/>
  </w:style>
  <w:style w:type="numbering" w:customStyle="1" w:styleId="1181">
    <w:name w:val="无列表1181"/>
    <w:next w:val="a2"/>
    <w:semiHidden/>
    <w:rsid w:val="00A535E7"/>
  </w:style>
  <w:style w:type="numbering" w:customStyle="1" w:styleId="NoList11151">
    <w:name w:val="No List11151"/>
    <w:next w:val="a2"/>
    <w:semiHidden/>
    <w:rsid w:val="00A535E7"/>
  </w:style>
  <w:style w:type="numbering" w:customStyle="1" w:styleId="SGS31">
    <w:name w:val="SGS31"/>
    <w:uiPriority w:val="99"/>
    <w:rsid w:val="00A535E7"/>
    <w:pPr>
      <w:numPr>
        <w:numId w:val="21"/>
      </w:numPr>
    </w:pPr>
  </w:style>
  <w:style w:type="table" w:customStyle="1" w:styleId="2113">
    <w:name w:val="表 (クラシック) 211"/>
    <w:basedOn w:val="a1"/>
    <w:next w:val="2f0"/>
    <w:qFormat/>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A535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A535E7"/>
  </w:style>
  <w:style w:type="numbering" w:customStyle="1" w:styleId="NoList1831">
    <w:name w:val="No List1831"/>
    <w:next w:val="a2"/>
    <w:semiHidden/>
    <w:rsid w:val="00A535E7"/>
  </w:style>
  <w:style w:type="table" w:customStyle="1" w:styleId="Tabellengitternetz1211">
    <w:name w:val="Tabellengitternetz1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A535E7"/>
  </w:style>
  <w:style w:type="table" w:customStyle="1" w:styleId="31210">
    <w:name w:val="网格型312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A535E7"/>
  </w:style>
  <w:style w:type="table" w:customStyle="1" w:styleId="TableGrid4211">
    <w:name w:val="Table Grid4211"/>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A535E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A535E7"/>
  </w:style>
  <w:style w:type="numbering" w:customStyle="1" w:styleId="Style1111">
    <w:name w:val="Style1111"/>
    <w:uiPriority w:val="99"/>
    <w:rsid w:val="00A535E7"/>
    <w:pPr>
      <w:numPr>
        <w:numId w:val="24"/>
      </w:numPr>
    </w:pPr>
  </w:style>
  <w:style w:type="numbering" w:customStyle="1" w:styleId="SGS111">
    <w:name w:val="SGS111"/>
    <w:uiPriority w:val="99"/>
    <w:rsid w:val="00A535E7"/>
  </w:style>
  <w:style w:type="table" w:customStyle="1" w:styleId="TableClassic2121">
    <w:name w:val="Table Classic 2121"/>
    <w:basedOn w:val="a1"/>
    <w:next w:val="2f0"/>
    <w:qFormat/>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A535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A535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A53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A53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A535E7"/>
  </w:style>
  <w:style w:type="numbering" w:customStyle="1" w:styleId="12511">
    <w:name w:val="リストなし1251"/>
    <w:next w:val="a2"/>
    <w:uiPriority w:val="99"/>
    <w:semiHidden/>
    <w:unhideWhenUsed/>
    <w:rsid w:val="00A535E7"/>
  </w:style>
  <w:style w:type="table" w:customStyle="1" w:styleId="TableGrid5211">
    <w:name w:val="Table Grid5211"/>
    <w:basedOn w:val="a1"/>
    <w:next w:val="afd"/>
    <w:qFormat/>
    <w:rsid w:val="00A535E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A53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A535E7"/>
  </w:style>
  <w:style w:type="table" w:customStyle="1" w:styleId="TableClassic2211">
    <w:name w:val="Table Classic 2211"/>
    <w:basedOn w:val="a1"/>
    <w:next w:val="2f0"/>
    <w:qFormat/>
    <w:rsid w:val="00A53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535E7"/>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A535E7"/>
    <w:rPr>
      <w:lang w:val="en-GB" w:eastAsia="ja-JP"/>
    </w:rPr>
  </w:style>
  <w:style w:type="character" w:customStyle="1" w:styleId="h49">
    <w:name w:val="h49"/>
    <w:qFormat/>
    <w:rsid w:val="00A535E7"/>
    <w:rPr>
      <w:rFonts w:ascii="Arial" w:hAnsi="Arial"/>
      <w:sz w:val="24"/>
      <w:lang w:val="en-GB"/>
    </w:rPr>
  </w:style>
  <w:style w:type="character" w:customStyle="1" w:styleId="h52">
    <w:name w:val="h52"/>
    <w:qFormat/>
    <w:rsid w:val="00A535E7"/>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535E7"/>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535E7"/>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535E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535E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535E7"/>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A535E7"/>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535E7"/>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535E7"/>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535E7"/>
    <w:rPr>
      <w:rFonts w:ascii="Times New Roman" w:eastAsia="Times New Roman" w:hAnsi="Times New Roman"/>
      <w:lang w:val="en-GB" w:eastAsia="ko-KR"/>
    </w:rPr>
  </w:style>
  <w:style w:type="paragraph" w:customStyle="1" w:styleId="Char32">
    <w:name w:val="Char3"/>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A535E7"/>
    <w:rPr>
      <w:lang w:val="en-GB" w:eastAsia="ja-JP" w:bidi="ar-SA"/>
    </w:rPr>
  </w:style>
  <w:style w:type="paragraph" w:customStyle="1" w:styleId="CarCar11">
    <w:name w:val="Car Car11"/>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A535E7"/>
    <w:rPr>
      <w:rFonts w:ascii="Arial" w:hAnsi="Arial"/>
      <w:lang w:val="en-GB" w:eastAsia="en-US" w:bidi="ar-SA"/>
    </w:rPr>
  </w:style>
  <w:style w:type="character" w:customStyle="1" w:styleId="CharChar52">
    <w:name w:val="Char Char52"/>
    <w:qFormat/>
    <w:rsid w:val="00A535E7"/>
    <w:rPr>
      <w:rFonts w:ascii="Arial" w:hAnsi="Arial"/>
      <w:sz w:val="28"/>
      <w:lang w:val="en-GB" w:eastAsia="en-US" w:bidi="ar-SA"/>
    </w:rPr>
  </w:style>
  <w:style w:type="paragraph" w:customStyle="1" w:styleId="103">
    <w:name w:val="(文字) (文字)10"/>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A535E7"/>
    <w:rPr>
      <w:rFonts w:ascii="Times New Roman" w:hAnsi="Times New Roman"/>
      <w:lang w:val="en-GB" w:eastAsia="en-US"/>
    </w:rPr>
  </w:style>
  <w:style w:type="character" w:customStyle="1" w:styleId="CharChar62">
    <w:name w:val="Char Char62"/>
    <w:qFormat/>
    <w:rsid w:val="00A535E7"/>
    <w:rPr>
      <w:rFonts w:ascii="Arial" w:eastAsia="SimSun" w:hAnsi="Arial"/>
      <w:sz w:val="32"/>
      <w:lang w:val="en-GB" w:eastAsia="en-US" w:bidi="ar-SA"/>
    </w:rPr>
  </w:style>
  <w:style w:type="character" w:customStyle="1" w:styleId="CharChar162">
    <w:name w:val="Char Char162"/>
    <w:qFormat/>
    <w:rsid w:val="00A535E7"/>
    <w:rPr>
      <w:rFonts w:ascii="Arial" w:eastAsia="SimSun" w:hAnsi="Arial"/>
      <w:lang w:val="en-GB" w:eastAsia="en-US" w:bidi="ar-SA"/>
    </w:rPr>
  </w:style>
  <w:style w:type="character" w:customStyle="1" w:styleId="CharChar142">
    <w:name w:val="Char Char142"/>
    <w:qFormat/>
    <w:rsid w:val="00A535E7"/>
    <w:rPr>
      <w:rFonts w:ascii="Arial" w:eastAsia="SimSun" w:hAnsi="Arial"/>
      <w:sz w:val="36"/>
      <w:lang w:val="en-GB" w:eastAsia="en-US" w:bidi="ar-SA"/>
    </w:rPr>
  </w:style>
  <w:style w:type="paragraph" w:customStyle="1" w:styleId="CarCar1CharCharCarCar2">
    <w:name w:val="Car Car1 Char Char Car Car2"/>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A535E7"/>
    <w:rPr>
      <w:rFonts w:ascii="Arial" w:hAnsi="Arial"/>
      <w:lang w:val="en-GB" w:eastAsia="en-US"/>
    </w:rPr>
  </w:style>
  <w:style w:type="character" w:customStyle="1" w:styleId="CharChar242">
    <w:name w:val="Char Char242"/>
    <w:rsid w:val="00A535E7"/>
    <w:rPr>
      <w:rFonts w:ascii="Arial" w:hAnsi="Arial"/>
      <w:sz w:val="36"/>
      <w:lang w:val="en-GB" w:eastAsia="en-US"/>
    </w:rPr>
  </w:style>
  <w:style w:type="character" w:customStyle="1" w:styleId="CharChar172">
    <w:name w:val="Char Char172"/>
    <w:qFormat/>
    <w:rsid w:val="00A535E7"/>
    <w:rPr>
      <w:rFonts w:ascii="Tahoma" w:hAnsi="Tahoma" w:cs="Tahoma"/>
      <w:shd w:val="clear" w:color="auto" w:fill="000080"/>
      <w:lang w:val="en-GB" w:eastAsia="en-US"/>
    </w:rPr>
  </w:style>
  <w:style w:type="character" w:customStyle="1" w:styleId="CharChar192">
    <w:name w:val="Char Char192"/>
    <w:qFormat/>
    <w:rsid w:val="00A535E7"/>
    <w:rPr>
      <w:rFonts w:ascii="Times New Roman" w:hAnsi="Times New Roman"/>
      <w:lang w:val="en-GB"/>
    </w:rPr>
  </w:style>
  <w:style w:type="character" w:customStyle="1" w:styleId="CharChar202">
    <w:name w:val="Char Char202"/>
    <w:qFormat/>
    <w:rsid w:val="00A535E7"/>
    <w:rPr>
      <w:rFonts w:ascii="Tahoma" w:hAnsi="Tahoma" w:cs="Tahoma"/>
      <w:sz w:val="16"/>
      <w:szCs w:val="16"/>
      <w:lang w:val="en-GB" w:eastAsia="en-US"/>
    </w:rPr>
  </w:style>
  <w:style w:type="character" w:customStyle="1" w:styleId="CharChar302">
    <w:name w:val="Char Char302"/>
    <w:qFormat/>
    <w:rsid w:val="00A535E7"/>
    <w:rPr>
      <w:rFonts w:ascii="Arial" w:hAnsi="Arial"/>
      <w:lang w:val="en-GB" w:eastAsia="en-US"/>
    </w:rPr>
  </w:style>
  <w:style w:type="character" w:customStyle="1" w:styleId="CharChar262">
    <w:name w:val="Char Char262"/>
    <w:qFormat/>
    <w:rsid w:val="00A535E7"/>
    <w:rPr>
      <w:rFonts w:ascii="Times New Roman" w:hAnsi="Times New Roman"/>
      <w:lang w:val="en-GB" w:eastAsia="en-US"/>
    </w:rPr>
  </w:style>
  <w:style w:type="character" w:customStyle="1" w:styleId="CharChar272">
    <w:name w:val="Char Char272"/>
    <w:qFormat/>
    <w:rsid w:val="00A535E7"/>
    <w:rPr>
      <w:rFonts w:ascii="Arial" w:hAnsi="Arial"/>
      <w:b/>
      <w:i/>
      <w:noProof/>
      <w:sz w:val="18"/>
      <w:lang w:val="en-GB" w:eastAsia="en-US"/>
    </w:rPr>
  </w:style>
  <w:style w:type="character" w:customStyle="1" w:styleId="CharChar132">
    <w:name w:val="Char Char132"/>
    <w:semiHidden/>
    <w:qFormat/>
    <w:rsid w:val="00A535E7"/>
    <w:rPr>
      <w:rFonts w:eastAsia="SimSun"/>
      <w:lang w:val="en-GB" w:eastAsia="en-US" w:bidi="ar-SA"/>
    </w:rPr>
  </w:style>
  <w:style w:type="character" w:customStyle="1" w:styleId="CharChar112">
    <w:name w:val="Char Char112"/>
    <w:qFormat/>
    <w:rsid w:val="00A535E7"/>
    <w:rPr>
      <w:rFonts w:ascii="Tahoma" w:eastAsia="SimSun" w:hAnsi="Tahoma" w:cs="Tahoma"/>
      <w:lang w:val="en-GB" w:eastAsia="en-US" w:bidi="ar-SA"/>
    </w:rPr>
  </w:style>
  <w:style w:type="paragraph" w:customStyle="1" w:styleId="CarCar52">
    <w:name w:val="Car Car52"/>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A535E7"/>
    <w:rPr>
      <w:rFonts w:ascii="Arial" w:hAnsi="Arial"/>
      <w:sz w:val="36"/>
      <w:lang w:val="en-GB"/>
    </w:rPr>
  </w:style>
  <w:style w:type="character" w:customStyle="1" w:styleId="h410">
    <w:name w:val="h410"/>
    <w:rsid w:val="00A535E7"/>
    <w:rPr>
      <w:rFonts w:ascii="Arial" w:hAnsi="Arial"/>
      <w:sz w:val="24"/>
      <w:lang w:val="en-GB"/>
    </w:rPr>
  </w:style>
  <w:style w:type="character" w:customStyle="1" w:styleId="h53">
    <w:name w:val="h53"/>
    <w:rsid w:val="00A535E7"/>
    <w:rPr>
      <w:rFonts w:ascii="Arial" w:eastAsia="SimSun" w:hAnsi="Arial"/>
      <w:sz w:val="22"/>
      <w:lang w:val="en-GB" w:eastAsia="en-US" w:bidi="ar-SA"/>
    </w:rPr>
  </w:style>
  <w:style w:type="numbering" w:customStyle="1" w:styleId="NoList50">
    <w:name w:val="No List50"/>
    <w:next w:val="a2"/>
    <w:uiPriority w:val="99"/>
    <w:semiHidden/>
    <w:unhideWhenUsed/>
    <w:rsid w:val="00A535E7"/>
  </w:style>
  <w:style w:type="table" w:customStyle="1" w:styleId="LightShading-Accent24">
    <w:name w:val="Light Shading - Accent 24"/>
    <w:basedOn w:val="a1"/>
    <w:next w:val="1ff5"/>
    <w:uiPriority w:val="30"/>
    <w:unhideWhenUsed/>
    <w:rsid w:val="00A53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A535E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535E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A535E7"/>
  </w:style>
  <w:style w:type="table" w:customStyle="1" w:styleId="343">
    <w:name w:val="网格型34"/>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A535E7"/>
  </w:style>
  <w:style w:type="table" w:customStyle="1" w:styleId="TableClassic24">
    <w:name w:val="Table Classic 24"/>
    <w:basedOn w:val="a1"/>
    <w:next w:val="2f0"/>
    <w:qFormat/>
    <w:rsid w:val="00A53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A535E7"/>
  </w:style>
  <w:style w:type="table" w:customStyle="1" w:styleId="TableGrid45">
    <w:name w:val="Table Grid45"/>
    <w:basedOn w:val="a1"/>
    <w:next w:val="afd"/>
    <w:qFormat/>
    <w:rsid w:val="00A535E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A535E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A535E7"/>
  </w:style>
  <w:style w:type="table" w:customStyle="1" w:styleId="3140">
    <w:name w:val="网格型314"/>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A535E7"/>
  </w:style>
  <w:style w:type="table" w:customStyle="1" w:styleId="TableClassic214">
    <w:name w:val="Table Classic 214"/>
    <w:basedOn w:val="a1"/>
    <w:next w:val="2f0"/>
    <w:qFormat/>
    <w:rsid w:val="00A53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A535E7"/>
  </w:style>
  <w:style w:type="numbering" w:customStyle="1" w:styleId="NoList316">
    <w:name w:val="No List316"/>
    <w:next w:val="a2"/>
    <w:semiHidden/>
    <w:unhideWhenUsed/>
    <w:rsid w:val="00A535E7"/>
  </w:style>
  <w:style w:type="numbering" w:customStyle="1" w:styleId="NoList1118">
    <w:name w:val="No List1118"/>
    <w:next w:val="a2"/>
    <w:semiHidden/>
    <w:unhideWhenUsed/>
    <w:rsid w:val="00A535E7"/>
  </w:style>
  <w:style w:type="numbering" w:customStyle="1" w:styleId="NoList410">
    <w:name w:val="No List410"/>
    <w:next w:val="a2"/>
    <w:semiHidden/>
    <w:unhideWhenUsed/>
    <w:rsid w:val="00A535E7"/>
  </w:style>
  <w:style w:type="numbering" w:customStyle="1" w:styleId="NoList57">
    <w:name w:val="No List57"/>
    <w:next w:val="a2"/>
    <w:semiHidden/>
    <w:unhideWhenUsed/>
    <w:rsid w:val="00A535E7"/>
  </w:style>
  <w:style w:type="numbering" w:customStyle="1" w:styleId="NoList1119">
    <w:name w:val="No List1119"/>
    <w:next w:val="a2"/>
    <w:semiHidden/>
    <w:unhideWhenUsed/>
    <w:rsid w:val="00A535E7"/>
  </w:style>
  <w:style w:type="numbering" w:customStyle="1" w:styleId="NoList2110">
    <w:name w:val="No List2110"/>
    <w:next w:val="a2"/>
    <w:semiHidden/>
    <w:unhideWhenUsed/>
    <w:rsid w:val="00A535E7"/>
  </w:style>
  <w:style w:type="numbering" w:customStyle="1" w:styleId="NoList317">
    <w:name w:val="No List317"/>
    <w:next w:val="a2"/>
    <w:semiHidden/>
    <w:unhideWhenUsed/>
    <w:rsid w:val="00A535E7"/>
  </w:style>
  <w:style w:type="numbering" w:customStyle="1" w:styleId="NoList416">
    <w:name w:val="No List416"/>
    <w:next w:val="a2"/>
    <w:semiHidden/>
    <w:unhideWhenUsed/>
    <w:rsid w:val="00A535E7"/>
  </w:style>
  <w:style w:type="numbering" w:customStyle="1" w:styleId="NoList66">
    <w:name w:val="No List66"/>
    <w:next w:val="a2"/>
    <w:semiHidden/>
    <w:unhideWhenUsed/>
    <w:rsid w:val="00A535E7"/>
  </w:style>
  <w:style w:type="numbering" w:customStyle="1" w:styleId="NoList76">
    <w:name w:val="No List76"/>
    <w:next w:val="a2"/>
    <w:semiHidden/>
    <w:unhideWhenUsed/>
    <w:rsid w:val="00A535E7"/>
  </w:style>
  <w:style w:type="table" w:customStyle="1" w:styleId="TableGrid122">
    <w:name w:val="Table Grid122"/>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A535E7"/>
  </w:style>
  <w:style w:type="table" w:customStyle="1" w:styleId="TableGrid1113">
    <w:name w:val="Table Grid1113"/>
    <w:basedOn w:val="a1"/>
    <w:next w:val="afd"/>
    <w:qFormat/>
    <w:rsid w:val="00A535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A535E7"/>
  </w:style>
  <w:style w:type="numbering" w:customStyle="1" w:styleId="NoList324">
    <w:name w:val="No List324"/>
    <w:next w:val="a2"/>
    <w:uiPriority w:val="99"/>
    <w:semiHidden/>
    <w:unhideWhenUsed/>
    <w:rsid w:val="00A535E7"/>
  </w:style>
  <w:style w:type="paragraph" w:customStyle="1" w:styleId="TOC93">
    <w:name w:val="TOC 93"/>
    <w:basedOn w:val="81"/>
    <w:qFormat/>
    <w:rsid w:val="00A535E7"/>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A535E7"/>
    <w:rPr>
      <w:rFonts w:ascii="Times New Roman" w:eastAsia="PMingLiU" w:hAnsi="Times New Roman"/>
      <w:lang w:val="en-US" w:eastAsia="zh-CN"/>
    </w:rPr>
    <w:tblPr/>
  </w:style>
  <w:style w:type="numbering" w:customStyle="1" w:styleId="NoList86">
    <w:name w:val="No List86"/>
    <w:next w:val="a2"/>
    <w:semiHidden/>
    <w:rsid w:val="00A535E7"/>
  </w:style>
  <w:style w:type="numbering" w:customStyle="1" w:styleId="NoList96">
    <w:name w:val="No List96"/>
    <w:next w:val="a2"/>
    <w:semiHidden/>
    <w:rsid w:val="00A535E7"/>
  </w:style>
  <w:style w:type="numbering" w:customStyle="1" w:styleId="NoList136">
    <w:name w:val="No List136"/>
    <w:next w:val="a2"/>
    <w:semiHidden/>
    <w:rsid w:val="00A535E7"/>
  </w:style>
  <w:style w:type="numbering" w:customStyle="1" w:styleId="NoList236">
    <w:name w:val="No List236"/>
    <w:next w:val="a2"/>
    <w:semiHidden/>
    <w:rsid w:val="00A535E7"/>
  </w:style>
  <w:style w:type="numbering" w:customStyle="1" w:styleId="NoList106">
    <w:name w:val="No List106"/>
    <w:next w:val="a2"/>
    <w:semiHidden/>
    <w:rsid w:val="00A535E7"/>
  </w:style>
  <w:style w:type="numbering" w:customStyle="1" w:styleId="NoList146">
    <w:name w:val="No List146"/>
    <w:next w:val="a2"/>
    <w:semiHidden/>
    <w:rsid w:val="00A535E7"/>
  </w:style>
  <w:style w:type="numbering" w:customStyle="1" w:styleId="NoList246">
    <w:name w:val="No List246"/>
    <w:next w:val="a2"/>
    <w:semiHidden/>
    <w:rsid w:val="00A535E7"/>
  </w:style>
  <w:style w:type="numbering" w:customStyle="1" w:styleId="NoList516">
    <w:name w:val="No List516"/>
    <w:next w:val="a2"/>
    <w:semiHidden/>
    <w:rsid w:val="00A535E7"/>
  </w:style>
  <w:style w:type="numbering" w:customStyle="1" w:styleId="NoList156">
    <w:name w:val="No List156"/>
    <w:next w:val="a2"/>
    <w:semiHidden/>
    <w:rsid w:val="00A535E7"/>
  </w:style>
  <w:style w:type="numbering" w:customStyle="1" w:styleId="NoList166">
    <w:name w:val="No List166"/>
    <w:next w:val="a2"/>
    <w:semiHidden/>
    <w:rsid w:val="00A535E7"/>
  </w:style>
  <w:style w:type="numbering" w:customStyle="1" w:styleId="163">
    <w:name w:val="목록 없음16"/>
    <w:next w:val="a2"/>
    <w:semiHidden/>
    <w:unhideWhenUsed/>
    <w:rsid w:val="00A535E7"/>
  </w:style>
  <w:style w:type="numbering" w:customStyle="1" w:styleId="265">
    <w:name w:val="목록 없음26"/>
    <w:next w:val="a2"/>
    <w:semiHidden/>
    <w:rsid w:val="00A535E7"/>
  </w:style>
  <w:style w:type="table" w:customStyle="1" w:styleId="TableGrid57">
    <w:name w:val="Table Grid57"/>
    <w:basedOn w:val="a1"/>
    <w:next w:val="afd"/>
    <w:qFormat/>
    <w:rsid w:val="00A535E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A535E7"/>
    <w:rPr>
      <w:rFonts w:ascii="Times New Roman" w:eastAsia="SimSun" w:hAnsi="Times New Roman"/>
      <w:lang w:val="en-US" w:eastAsia="zh-CN"/>
    </w:rPr>
    <w:tblPr/>
  </w:style>
  <w:style w:type="table" w:customStyle="1" w:styleId="TableGrid416">
    <w:name w:val="Table Grid416"/>
    <w:basedOn w:val="a1"/>
    <w:next w:val="afd"/>
    <w:qFormat/>
    <w:rsid w:val="00A535E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A535E7"/>
    <w:pPr>
      <w:numPr>
        <w:numId w:val="6"/>
      </w:numPr>
    </w:pPr>
  </w:style>
  <w:style w:type="table" w:customStyle="1" w:styleId="SGSTableBasic24">
    <w:name w:val="SGS Table Basic 24"/>
    <w:basedOn w:val="a1"/>
    <w:uiPriority w:val="99"/>
    <w:qFormat/>
    <w:rsid w:val="00A535E7"/>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A535E7"/>
    <w:pPr>
      <w:numPr>
        <w:numId w:val="7"/>
      </w:numPr>
    </w:pPr>
  </w:style>
  <w:style w:type="table" w:customStyle="1" w:styleId="TableColorful14">
    <w:name w:val="Table Colorful 14"/>
    <w:basedOn w:val="a1"/>
    <w:next w:val="1ff7"/>
    <w:rsid w:val="00A535E7"/>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A535E7"/>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A535E7"/>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A53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A535E7"/>
  </w:style>
  <w:style w:type="table" w:customStyle="1" w:styleId="ColorfulGrid-Accent113">
    <w:name w:val="Colorful Grid - Accent 113"/>
    <w:basedOn w:val="a1"/>
    <w:next w:val="140"/>
    <w:uiPriority w:val="29"/>
    <w:rsid w:val="00A535E7"/>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A535E7"/>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A535E7"/>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A535E7"/>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A535E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A535E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535E7"/>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535E7"/>
    <w:rPr>
      <w:rFonts w:ascii="Times New Roman" w:eastAsia="PMingLiU" w:hAnsi="Times New Roman"/>
      <w:lang w:val="en-US" w:eastAsia="zh-CN"/>
    </w:rPr>
    <w:tblPr>
      <w:tblInd w:w="0" w:type="nil"/>
    </w:tblPr>
  </w:style>
  <w:style w:type="table" w:customStyle="1" w:styleId="TableGrid2113">
    <w:name w:val="Table Grid2113"/>
    <w:basedOn w:val="a1"/>
    <w:qFormat/>
    <w:rsid w:val="00A535E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535E7"/>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535E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A535E7"/>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35E7"/>
    <w:pPr>
      <w:numPr>
        <w:numId w:val="4"/>
      </w:numPr>
    </w:pPr>
  </w:style>
  <w:style w:type="numbering" w:customStyle="1" w:styleId="Style113">
    <w:name w:val="Style113"/>
    <w:uiPriority w:val="99"/>
    <w:rsid w:val="00A535E7"/>
    <w:pPr>
      <w:numPr>
        <w:numId w:val="5"/>
      </w:numPr>
    </w:pPr>
  </w:style>
  <w:style w:type="numbering" w:customStyle="1" w:styleId="NoList194">
    <w:name w:val="No List194"/>
    <w:next w:val="a2"/>
    <w:uiPriority w:val="99"/>
    <w:semiHidden/>
    <w:unhideWhenUsed/>
    <w:rsid w:val="00A535E7"/>
  </w:style>
  <w:style w:type="numbering" w:customStyle="1" w:styleId="129">
    <w:name w:val="无列表129"/>
    <w:next w:val="a2"/>
    <w:semiHidden/>
    <w:rsid w:val="00A535E7"/>
  </w:style>
  <w:style w:type="numbering" w:customStyle="1" w:styleId="NoList185">
    <w:name w:val="No List185"/>
    <w:next w:val="a2"/>
    <w:semiHidden/>
    <w:rsid w:val="00A535E7"/>
  </w:style>
  <w:style w:type="numbering" w:customStyle="1" w:styleId="NoList1104">
    <w:name w:val="No List1104"/>
    <w:next w:val="a2"/>
    <w:uiPriority w:val="99"/>
    <w:semiHidden/>
    <w:rsid w:val="00A535E7"/>
  </w:style>
  <w:style w:type="numbering" w:customStyle="1" w:styleId="1370">
    <w:name w:val="无列表137"/>
    <w:next w:val="a2"/>
    <w:semiHidden/>
    <w:rsid w:val="00A535E7"/>
  </w:style>
  <w:style w:type="numbering" w:customStyle="1" w:styleId="1270">
    <w:name w:val="リストなし127"/>
    <w:next w:val="a2"/>
    <w:uiPriority w:val="99"/>
    <w:semiHidden/>
    <w:unhideWhenUsed/>
    <w:rsid w:val="00A535E7"/>
  </w:style>
  <w:style w:type="numbering" w:customStyle="1" w:styleId="NoList254">
    <w:name w:val="No List254"/>
    <w:next w:val="a2"/>
    <w:uiPriority w:val="99"/>
    <w:semiHidden/>
    <w:rsid w:val="00A535E7"/>
  </w:style>
  <w:style w:type="numbering" w:customStyle="1" w:styleId="11170">
    <w:name w:val="无列表1117"/>
    <w:next w:val="a2"/>
    <w:semiHidden/>
    <w:rsid w:val="00A535E7"/>
  </w:style>
  <w:style w:type="numbering" w:customStyle="1" w:styleId="11160">
    <w:name w:val="リストなし1116"/>
    <w:next w:val="a2"/>
    <w:uiPriority w:val="99"/>
    <w:semiHidden/>
    <w:unhideWhenUsed/>
    <w:rsid w:val="00A535E7"/>
  </w:style>
  <w:style w:type="table" w:customStyle="1" w:styleId="TableGrid513">
    <w:name w:val="Table Grid513"/>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A535E7"/>
  </w:style>
  <w:style w:type="numbering" w:customStyle="1" w:styleId="12122">
    <w:name w:val="リストなし1212"/>
    <w:next w:val="a2"/>
    <w:uiPriority w:val="99"/>
    <w:semiHidden/>
    <w:unhideWhenUsed/>
    <w:rsid w:val="00A535E7"/>
  </w:style>
  <w:style w:type="numbering" w:customStyle="1" w:styleId="NoList1124">
    <w:name w:val="No List1124"/>
    <w:next w:val="a2"/>
    <w:uiPriority w:val="99"/>
    <w:semiHidden/>
    <w:unhideWhenUsed/>
    <w:rsid w:val="00A535E7"/>
  </w:style>
  <w:style w:type="table" w:customStyle="1" w:styleId="TableGrid4113">
    <w:name w:val="Table Grid4113"/>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A535E7"/>
  </w:style>
  <w:style w:type="numbering" w:customStyle="1" w:styleId="111121">
    <w:name w:val="リストなし11112"/>
    <w:next w:val="a2"/>
    <w:uiPriority w:val="99"/>
    <w:semiHidden/>
    <w:unhideWhenUsed/>
    <w:rsid w:val="00A535E7"/>
  </w:style>
  <w:style w:type="numbering" w:customStyle="1" w:styleId="NoList424">
    <w:name w:val="No List424"/>
    <w:next w:val="a2"/>
    <w:uiPriority w:val="99"/>
    <w:semiHidden/>
    <w:unhideWhenUsed/>
    <w:rsid w:val="00A535E7"/>
  </w:style>
  <w:style w:type="table" w:customStyle="1" w:styleId="TableGrid142">
    <w:name w:val="Table Grid142"/>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A535E7"/>
  </w:style>
  <w:style w:type="table" w:customStyle="1" w:styleId="3220">
    <w:name w:val="网格型32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A535E7"/>
  </w:style>
  <w:style w:type="table" w:customStyle="1" w:styleId="TableClassic223">
    <w:name w:val="Table Classic 223"/>
    <w:basedOn w:val="a1"/>
    <w:next w:val="2f0"/>
    <w:qFormat/>
    <w:rsid w:val="00A53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A535E7"/>
  </w:style>
  <w:style w:type="table" w:customStyle="1" w:styleId="TableGrid423">
    <w:name w:val="Table Grid423"/>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A535E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A535E7"/>
  </w:style>
  <w:style w:type="table" w:customStyle="1" w:styleId="3112">
    <w:name w:val="网格型311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A535E7"/>
  </w:style>
  <w:style w:type="table" w:customStyle="1" w:styleId="TableClassic2112">
    <w:name w:val="Table Classic 2112"/>
    <w:basedOn w:val="a1"/>
    <w:next w:val="2f0"/>
    <w:qFormat/>
    <w:rsid w:val="00A53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A535E7"/>
  </w:style>
  <w:style w:type="numbering" w:customStyle="1" w:styleId="NoList1134">
    <w:name w:val="No List1134"/>
    <w:next w:val="a2"/>
    <w:uiPriority w:val="99"/>
    <w:semiHidden/>
    <w:rsid w:val="00A535E7"/>
  </w:style>
  <w:style w:type="numbering" w:customStyle="1" w:styleId="1420">
    <w:name w:val="无列表142"/>
    <w:next w:val="a2"/>
    <w:semiHidden/>
    <w:rsid w:val="00A535E7"/>
  </w:style>
  <w:style w:type="numbering" w:customStyle="1" w:styleId="1421">
    <w:name w:val="リストなし142"/>
    <w:next w:val="a2"/>
    <w:uiPriority w:val="99"/>
    <w:semiHidden/>
    <w:unhideWhenUsed/>
    <w:rsid w:val="00A535E7"/>
  </w:style>
  <w:style w:type="numbering" w:customStyle="1" w:styleId="NoList264">
    <w:name w:val="No List264"/>
    <w:next w:val="a2"/>
    <w:uiPriority w:val="99"/>
    <w:semiHidden/>
    <w:rsid w:val="00A535E7"/>
  </w:style>
  <w:style w:type="numbering" w:customStyle="1" w:styleId="11320">
    <w:name w:val="无列表1132"/>
    <w:next w:val="a2"/>
    <w:semiHidden/>
    <w:rsid w:val="00A535E7"/>
  </w:style>
  <w:style w:type="numbering" w:customStyle="1" w:styleId="11321">
    <w:name w:val="リストなし1132"/>
    <w:next w:val="a2"/>
    <w:uiPriority w:val="99"/>
    <w:semiHidden/>
    <w:unhideWhenUsed/>
    <w:rsid w:val="00A535E7"/>
  </w:style>
  <w:style w:type="numbering" w:customStyle="1" w:styleId="NoList334">
    <w:name w:val="No List334"/>
    <w:next w:val="a2"/>
    <w:uiPriority w:val="99"/>
    <w:semiHidden/>
    <w:unhideWhenUsed/>
    <w:rsid w:val="00A535E7"/>
  </w:style>
  <w:style w:type="table" w:customStyle="1" w:styleId="TableGrid523">
    <w:name w:val="Table Grid523"/>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A535E7"/>
  </w:style>
  <w:style w:type="numbering" w:customStyle="1" w:styleId="12221">
    <w:name w:val="リストなし1222"/>
    <w:next w:val="a2"/>
    <w:uiPriority w:val="99"/>
    <w:semiHidden/>
    <w:unhideWhenUsed/>
    <w:rsid w:val="00A535E7"/>
  </w:style>
  <w:style w:type="numbering" w:customStyle="1" w:styleId="NoList1143">
    <w:name w:val="No List1143"/>
    <w:next w:val="a2"/>
    <w:uiPriority w:val="99"/>
    <w:semiHidden/>
    <w:unhideWhenUsed/>
    <w:rsid w:val="00A535E7"/>
  </w:style>
  <w:style w:type="table" w:customStyle="1" w:styleId="TableGrid4123">
    <w:name w:val="Table Grid4123"/>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A535E7"/>
  </w:style>
  <w:style w:type="numbering" w:customStyle="1" w:styleId="111221">
    <w:name w:val="リストなし11122"/>
    <w:next w:val="a2"/>
    <w:uiPriority w:val="99"/>
    <w:semiHidden/>
    <w:unhideWhenUsed/>
    <w:rsid w:val="00A535E7"/>
  </w:style>
  <w:style w:type="numbering" w:customStyle="1" w:styleId="NoList434">
    <w:name w:val="No List434"/>
    <w:next w:val="a2"/>
    <w:uiPriority w:val="99"/>
    <w:semiHidden/>
    <w:unhideWhenUsed/>
    <w:rsid w:val="00A535E7"/>
  </w:style>
  <w:style w:type="table" w:customStyle="1" w:styleId="TableGrid623">
    <w:name w:val="Table Grid623"/>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A535E7"/>
  </w:style>
  <w:style w:type="numbering" w:customStyle="1" w:styleId="13120">
    <w:name w:val="リストなし1312"/>
    <w:next w:val="a2"/>
    <w:uiPriority w:val="99"/>
    <w:semiHidden/>
    <w:unhideWhenUsed/>
    <w:rsid w:val="00A535E7"/>
  </w:style>
  <w:style w:type="numbering" w:customStyle="1" w:styleId="NoList1224">
    <w:name w:val="No List1224"/>
    <w:next w:val="a2"/>
    <w:uiPriority w:val="99"/>
    <w:semiHidden/>
    <w:unhideWhenUsed/>
    <w:rsid w:val="00A535E7"/>
  </w:style>
  <w:style w:type="numbering" w:customStyle="1" w:styleId="112120">
    <w:name w:val="无列表11212"/>
    <w:next w:val="a2"/>
    <w:semiHidden/>
    <w:rsid w:val="00A535E7"/>
  </w:style>
  <w:style w:type="numbering" w:customStyle="1" w:styleId="112121">
    <w:name w:val="リストなし11212"/>
    <w:next w:val="a2"/>
    <w:uiPriority w:val="99"/>
    <w:semiHidden/>
    <w:unhideWhenUsed/>
    <w:rsid w:val="00A535E7"/>
  </w:style>
  <w:style w:type="numbering" w:customStyle="1" w:styleId="NoList274">
    <w:name w:val="No List274"/>
    <w:next w:val="a2"/>
    <w:uiPriority w:val="99"/>
    <w:semiHidden/>
    <w:unhideWhenUsed/>
    <w:rsid w:val="00A535E7"/>
  </w:style>
  <w:style w:type="numbering" w:customStyle="1" w:styleId="NoList1153">
    <w:name w:val="No List1153"/>
    <w:next w:val="a2"/>
    <w:uiPriority w:val="99"/>
    <w:semiHidden/>
    <w:rsid w:val="00A535E7"/>
  </w:style>
  <w:style w:type="numbering" w:customStyle="1" w:styleId="1520">
    <w:name w:val="无列表152"/>
    <w:next w:val="a2"/>
    <w:semiHidden/>
    <w:rsid w:val="00A535E7"/>
  </w:style>
  <w:style w:type="numbering" w:customStyle="1" w:styleId="1521">
    <w:name w:val="リストなし152"/>
    <w:next w:val="a2"/>
    <w:uiPriority w:val="99"/>
    <w:semiHidden/>
    <w:unhideWhenUsed/>
    <w:rsid w:val="00A535E7"/>
  </w:style>
  <w:style w:type="numbering" w:customStyle="1" w:styleId="NoList284">
    <w:name w:val="No List284"/>
    <w:next w:val="a2"/>
    <w:uiPriority w:val="99"/>
    <w:semiHidden/>
    <w:rsid w:val="00A535E7"/>
  </w:style>
  <w:style w:type="numbering" w:customStyle="1" w:styleId="1142">
    <w:name w:val="无列表1142"/>
    <w:next w:val="a2"/>
    <w:semiHidden/>
    <w:rsid w:val="00A535E7"/>
  </w:style>
  <w:style w:type="numbering" w:customStyle="1" w:styleId="11420">
    <w:name w:val="リストなし1142"/>
    <w:next w:val="a2"/>
    <w:uiPriority w:val="99"/>
    <w:semiHidden/>
    <w:unhideWhenUsed/>
    <w:rsid w:val="00A535E7"/>
  </w:style>
  <w:style w:type="numbering" w:customStyle="1" w:styleId="NoList343">
    <w:name w:val="No List343"/>
    <w:next w:val="a2"/>
    <w:uiPriority w:val="99"/>
    <w:semiHidden/>
    <w:unhideWhenUsed/>
    <w:rsid w:val="00A535E7"/>
  </w:style>
  <w:style w:type="table" w:customStyle="1" w:styleId="TableGrid532">
    <w:name w:val="Table Grid532"/>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A535E7"/>
  </w:style>
  <w:style w:type="numbering" w:customStyle="1" w:styleId="12320">
    <w:name w:val="リストなし1232"/>
    <w:next w:val="a2"/>
    <w:uiPriority w:val="99"/>
    <w:semiHidden/>
    <w:unhideWhenUsed/>
    <w:rsid w:val="00A535E7"/>
  </w:style>
  <w:style w:type="numbering" w:customStyle="1" w:styleId="NoList1162">
    <w:name w:val="No List1162"/>
    <w:next w:val="a2"/>
    <w:uiPriority w:val="99"/>
    <w:semiHidden/>
    <w:unhideWhenUsed/>
    <w:rsid w:val="00A535E7"/>
  </w:style>
  <w:style w:type="table" w:customStyle="1" w:styleId="TableGrid4132">
    <w:name w:val="Table Grid4132"/>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A535E7"/>
  </w:style>
  <w:style w:type="numbering" w:customStyle="1" w:styleId="111320">
    <w:name w:val="リストなし11132"/>
    <w:next w:val="a2"/>
    <w:uiPriority w:val="99"/>
    <w:semiHidden/>
    <w:unhideWhenUsed/>
    <w:rsid w:val="00A535E7"/>
  </w:style>
  <w:style w:type="numbering" w:customStyle="1" w:styleId="NoList443">
    <w:name w:val="No List443"/>
    <w:next w:val="a2"/>
    <w:uiPriority w:val="99"/>
    <w:semiHidden/>
    <w:unhideWhenUsed/>
    <w:rsid w:val="00A535E7"/>
  </w:style>
  <w:style w:type="table" w:customStyle="1" w:styleId="TableGrid632">
    <w:name w:val="Table Grid632"/>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A535E7"/>
  </w:style>
  <w:style w:type="numbering" w:customStyle="1" w:styleId="13221">
    <w:name w:val="リストなし1322"/>
    <w:next w:val="a2"/>
    <w:uiPriority w:val="99"/>
    <w:semiHidden/>
    <w:unhideWhenUsed/>
    <w:rsid w:val="00A535E7"/>
  </w:style>
  <w:style w:type="numbering" w:customStyle="1" w:styleId="NoList1233">
    <w:name w:val="No List1233"/>
    <w:next w:val="a2"/>
    <w:uiPriority w:val="99"/>
    <w:semiHidden/>
    <w:unhideWhenUsed/>
    <w:rsid w:val="00A535E7"/>
  </w:style>
  <w:style w:type="numbering" w:customStyle="1" w:styleId="11222">
    <w:name w:val="无列表11222"/>
    <w:next w:val="a2"/>
    <w:semiHidden/>
    <w:rsid w:val="00A535E7"/>
  </w:style>
  <w:style w:type="numbering" w:customStyle="1" w:styleId="112220">
    <w:name w:val="リストなし11222"/>
    <w:next w:val="a2"/>
    <w:uiPriority w:val="99"/>
    <w:semiHidden/>
    <w:unhideWhenUsed/>
    <w:rsid w:val="00A535E7"/>
  </w:style>
  <w:style w:type="numbering" w:customStyle="1" w:styleId="NoList293">
    <w:name w:val="No List293"/>
    <w:next w:val="a2"/>
    <w:uiPriority w:val="99"/>
    <w:semiHidden/>
    <w:unhideWhenUsed/>
    <w:rsid w:val="00A535E7"/>
  </w:style>
  <w:style w:type="numbering" w:customStyle="1" w:styleId="NoList1172">
    <w:name w:val="No List1172"/>
    <w:next w:val="a2"/>
    <w:uiPriority w:val="99"/>
    <w:semiHidden/>
    <w:rsid w:val="00A535E7"/>
  </w:style>
  <w:style w:type="numbering" w:customStyle="1" w:styleId="1620">
    <w:name w:val="无列表162"/>
    <w:next w:val="a2"/>
    <w:semiHidden/>
    <w:rsid w:val="00A535E7"/>
  </w:style>
  <w:style w:type="numbering" w:customStyle="1" w:styleId="1621">
    <w:name w:val="リストなし162"/>
    <w:next w:val="a2"/>
    <w:uiPriority w:val="99"/>
    <w:semiHidden/>
    <w:unhideWhenUsed/>
    <w:rsid w:val="00A535E7"/>
  </w:style>
  <w:style w:type="numbering" w:customStyle="1" w:styleId="NoList2103">
    <w:name w:val="No List2103"/>
    <w:next w:val="a2"/>
    <w:uiPriority w:val="99"/>
    <w:semiHidden/>
    <w:rsid w:val="00A535E7"/>
  </w:style>
  <w:style w:type="numbering" w:customStyle="1" w:styleId="1152">
    <w:name w:val="无列表1152"/>
    <w:next w:val="a2"/>
    <w:semiHidden/>
    <w:rsid w:val="00A535E7"/>
  </w:style>
  <w:style w:type="numbering" w:customStyle="1" w:styleId="11520">
    <w:name w:val="リストなし1152"/>
    <w:next w:val="a2"/>
    <w:uiPriority w:val="99"/>
    <w:semiHidden/>
    <w:unhideWhenUsed/>
    <w:rsid w:val="00A535E7"/>
  </w:style>
  <w:style w:type="numbering" w:customStyle="1" w:styleId="NoList352">
    <w:name w:val="No List352"/>
    <w:next w:val="a2"/>
    <w:uiPriority w:val="99"/>
    <w:semiHidden/>
    <w:unhideWhenUsed/>
    <w:rsid w:val="00A535E7"/>
  </w:style>
  <w:style w:type="table" w:customStyle="1" w:styleId="TableGrid542">
    <w:name w:val="Table Grid542"/>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A535E7"/>
  </w:style>
  <w:style w:type="numbering" w:customStyle="1" w:styleId="12420">
    <w:name w:val="リストなし1242"/>
    <w:next w:val="a2"/>
    <w:uiPriority w:val="99"/>
    <w:semiHidden/>
    <w:unhideWhenUsed/>
    <w:rsid w:val="00A535E7"/>
  </w:style>
  <w:style w:type="numbering" w:customStyle="1" w:styleId="NoList1182">
    <w:name w:val="No List1182"/>
    <w:next w:val="a2"/>
    <w:uiPriority w:val="99"/>
    <w:semiHidden/>
    <w:unhideWhenUsed/>
    <w:rsid w:val="00A535E7"/>
  </w:style>
  <w:style w:type="table" w:customStyle="1" w:styleId="TableGrid4142">
    <w:name w:val="Table Grid4142"/>
    <w:basedOn w:val="a1"/>
    <w:next w:val="afd"/>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A535E7"/>
  </w:style>
  <w:style w:type="numbering" w:customStyle="1" w:styleId="111420">
    <w:name w:val="リストなし11142"/>
    <w:next w:val="a2"/>
    <w:uiPriority w:val="99"/>
    <w:semiHidden/>
    <w:unhideWhenUsed/>
    <w:rsid w:val="00A535E7"/>
  </w:style>
  <w:style w:type="numbering" w:customStyle="1" w:styleId="NoList452">
    <w:name w:val="No List452"/>
    <w:next w:val="a2"/>
    <w:uiPriority w:val="99"/>
    <w:semiHidden/>
    <w:unhideWhenUsed/>
    <w:rsid w:val="00A535E7"/>
  </w:style>
  <w:style w:type="table" w:customStyle="1" w:styleId="TableGrid642">
    <w:name w:val="Table Grid642"/>
    <w:basedOn w:val="a1"/>
    <w:next w:val="afd"/>
    <w:qFormat/>
    <w:rsid w:val="00A535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A535E7"/>
  </w:style>
  <w:style w:type="numbering" w:customStyle="1" w:styleId="13320">
    <w:name w:val="リストなし1332"/>
    <w:next w:val="a2"/>
    <w:uiPriority w:val="99"/>
    <w:semiHidden/>
    <w:unhideWhenUsed/>
    <w:rsid w:val="00A535E7"/>
  </w:style>
  <w:style w:type="numbering" w:customStyle="1" w:styleId="NoList1242">
    <w:name w:val="No List1242"/>
    <w:next w:val="a2"/>
    <w:uiPriority w:val="99"/>
    <w:semiHidden/>
    <w:unhideWhenUsed/>
    <w:rsid w:val="00A535E7"/>
  </w:style>
  <w:style w:type="numbering" w:customStyle="1" w:styleId="11232">
    <w:name w:val="无列表11232"/>
    <w:next w:val="a2"/>
    <w:semiHidden/>
    <w:rsid w:val="00A535E7"/>
  </w:style>
  <w:style w:type="numbering" w:customStyle="1" w:styleId="112320">
    <w:name w:val="リストなし11232"/>
    <w:next w:val="a2"/>
    <w:uiPriority w:val="99"/>
    <w:semiHidden/>
    <w:unhideWhenUsed/>
    <w:rsid w:val="00A535E7"/>
  </w:style>
  <w:style w:type="numbering" w:customStyle="1" w:styleId="NoList58">
    <w:name w:val="No List58"/>
    <w:next w:val="a2"/>
    <w:uiPriority w:val="99"/>
    <w:semiHidden/>
    <w:unhideWhenUsed/>
    <w:rsid w:val="00A535E7"/>
  </w:style>
  <w:style w:type="table" w:customStyle="1" w:styleId="SGSTableBasic16">
    <w:name w:val="SGS Table Basic 16"/>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A535E7"/>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A535E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A535E7"/>
  </w:style>
  <w:style w:type="numbering" w:customStyle="1" w:styleId="1201">
    <w:name w:val="リストなし120"/>
    <w:next w:val="a2"/>
    <w:uiPriority w:val="99"/>
    <w:semiHidden/>
    <w:unhideWhenUsed/>
    <w:rsid w:val="00A535E7"/>
  </w:style>
  <w:style w:type="numbering" w:customStyle="1" w:styleId="NoList137">
    <w:name w:val="No List137"/>
    <w:next w:val="a2"/>
    <w:uiPriority w:val="99"/>
    <w:semiHidden/>
    <w:rsid w:val="00A535E7"/>
  </w:style>
  <w:style w:type="numbering" w:customStyle="1" w:styleId="NoList220">
    <w:name w:val="No List220"/>
    <w:next w:val="a2"/>
    <w:uiPriority w:val="99"/>
    <w:semiHidden/>
    <w:rsid w:val="00A535E7"/>
  </w:style>
  <w:style w:type="numbering" w:customStyle="1" w:styleId="NoList318">
    <w:name w:val="No List318"/>
    <w:next w:val="a2"/>
    <w:uiPriority w:val="99"/>
    <w:semiHidden/>
    <w:rsid w:val="00A535E7"/>
  </w:style>
  <w:style w:type="numbering" w:customStyle="1" w:styleId="NoList417">
    <w:name w:val="No List417"/>
    <w:next w:val="a2"/>
    <w:uiPriority w:val="99"/>
    <w:semiHidden/>
    <w:rsid w:val="00A535E7"/>
  </w:style>
  <w:style w:type="numbering" w:customStyle="1" w:styleId="NoList59">
    <w:name w:val="No List59"/>
    <w:next w:val="a2"/>
    <w:uiPriority w:val="99"/>
    <w:semiHidden/>
    <w:rsid w:val="00A535E7"/>
  </w:style>
  <w:style w:type="numbering" w:customStyle="1" w:styleId="NoList67">
    <w:name w:val="No List67"/>
    <w:next w:val="a2"/>
    <w:uiPriority w:val="99"/>
    <w:semiHidden/>
    <w:rsid w:val="00A535E7"/>
  </w:style>
  <w:style w:type="numbering" w:customStyle="1" w:styleId="NoList77">
    <w:name w:val="No List77"/>
    <w:next w:val="a2"/>
    <w:uiPriority w:val="99"/>
    <w:semiHidden/>
    <w:rsid w:val="00A535E7"/>
  </w:style>
  <w:style w:type="numbering" w:customStyle="1" w:styleId="NoList1120">
    <w:name w:val="No List1120"/>
    <w:next w:val="a2"/>
    <w:uiPriority w:val="99"/>
    <w:semiHidden/>
    <w:rsid w:val="00A535E7"/>
  </w:style>
  <w:style w:type="numbering" w:customStyle="1" w:styleId="NoList2114">
    <w:name w:val="No List2114"/>
    <w:next w:val="a2"/>
    <w:uiPriority w:val="99"/>
    <w:semiHidden/>
    <w:rsid w:val="00A535E7"/>
  </w:style>
  <w:style w:type="numbering" w:customStyle="1" w:styleId="NoList87">
    <w:name w:val="No List87"/>
    <w:next w:val="a2"/>
    <w:uiPriority w:val="99"/>
    <w:semiHidden/>
    <w:rsid w:val="00A535E7"/>
  </w:style>
  <w:style w:type="numbering" w:customStyle="1" w:styleId="NoList1216">
    <w:name w:val="No List1216"/>
    <w:next w:val="a2"/>
    <w:uiPriority w:val="99"/>
    <w:semiHidden/>
    <w:rsid w:val="00A535E7"/>
  </w:style>
  <w:style w:type="numbering" w:customStyle="1" w:styleId="NoList227">
    <w:name w:val="No List227"/>
    <w:next w:val="a2"/>
    <w:uiPriority w:val="99"/>
    <w:semiHidden/>
    <w:rsid w:val="00A535E7"/>
  </w:style>
  <w:style w:type="numbering" w:customStyle="1" w:styleId="NoList97">
    <w:name w:val="No List97"/>
    <w:next w:val="a2"/>
    <w:uiPriority w:val="99"/>
    <w:semiHidden/>
    <w:rsid w:val="00A535E7"/>
  </w:style>
  <w:style w:type="numbering" w:customStyle="1" w:styleId="NoList138">
    <w:name w:val="No List138"/>
    <w:next w:val="a2"/>
    <w:uiPriority w:val="99"/>
    <w:semiHidden/>
    <w:rsid w:val="00A535E7"/>
  </w:style>
  <w:style w:type="numbering" w:customStyle="1" w:styleId="NoList237">
    <w:name w:val="No List237"/>
    <w:next w:val="a2"/>
    <w:uiPriority w:val="99"/>
    <w:semiHidden/>
    <w:rsid w:val="00A535E7"/>
  </w:style>
  <w:style w:type="numbering" w:customStyle="1" w:styleId="NoList107">
    <w:name w:val="No List107"/>
    <w:next w:val="a2"/>
    <w:uiPriority w:val="99"/>
    <w:semiHidden/>
    <w:rsid w:val="00A535E7"/>
  </w:style>
  <w:style w:type="numbering" w:customStyle="1" w:styleId="NoList147">
    <w:name w:val="No List147"/>
    <w:next w:val="a2"/>
    <w:uiPriority w:val="99"/>
    <w:semiHidden/>
    <w:rsid w:val="00A535E7"/>
  </w:style>
  <w:style w:type="numbering" w:customStyle="1" w:styleId="NoList247">
    <w:name w:val="No List247"/>
    <w:next w:val="a2"/>
    <w:uiPriority w:val="99"/>
    <w:semiHidden/>
    <w:rsid w:val="00A535E7"/>
  </w:style>
  <w:style w:type="numbering" w:customStyle="1" w:styleId="NoList319">
    <w:name w:val="No List319"/>
    <w:next w:val="a2"/>
    <w:uiPriority w:val="99"/>
    <w:semiHidden/>
    <w:rsid w:val="00A535E7"/>
  </w:style>
  <w:style w:type="numbering" w:customStyle="1" w:styleId="NoList418">
    <w:name w:val="No List418"/>
    <w:next w:val="a2"/>
    <w:uiPriority w:val="99"/>
    <w:semiHidden/>
    <w:rsid w:val="00A535E7"/>
  </w:style>
  <w:style w:type="numbering" w:customStyle="1" w:styleId="NoList517">
    <w:name w:val="No List517"/>
    <w:next w:val="a2"/>
    <w:uiPriority w:val="99"/>
    <w:semiHidden/>
    <w:rsid w:val="00A535E7"/>
  </w:style>
  <w:style w:type="numbering" w:customStyle="1" w:styleId="NoList157">
    <w:name w:val="No List157"/>
    <w:next w:val="a2"/>
    <w:uiPriority w:val="99"/>
    <w:semiHidden/>
    <w:rsid w:val="00A535E7"/>
  </w:style>
  <w:style w:type="numbering" w:customStyle="1" w:styleId="NoList167">
    <w:name w:val="No List167"/>
    <w:next w:val="a2"/>
    <w:uiPriority w:val="99"/>
    <w:semiHidden/>
    <w:rsid w:val="00A535E7"/>
  </w:style>
  <w:style w:type="numbering" w:customStyle="1" w:styleId="1118">
    <w:name w:val="无列表1118"/>
    <w:next w:val="a2"/>
    <w:semiHidden/>
    <w:rsid w:val="00A535E7"/>
  </w:style>
  <w:style w:type="numbering" w:customStyle="1" w:styleId="172">
    <w:name w:val="목록 없음17"/>
    <w:next w:val="a2"/>
    <w:semiHidden/>
    <w:unhideWhenUsed/>
    <w:rsid w:val="00A535E7"/>
  </w:style>
  <w:style w:type="numbering" w:customStyle="1" w:styleId="270">
    <w:name w:val="목록 없음27"/>
    <w:next w:val="a2"/>
    <w:semiHidden/>
    <w:rsid w:val="00A535E7"/>
  </w:style>
  <w:style w:type="table" w:customStyle="1" w:styleId="TableGrid215">
    <w:name w:val="Table Grid215"/>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A535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A535E7"/>
  </w:style>
  <w:style w:type="numbering" w:customStyle="1" w:styleId="Style16">
    <w:name w:val="Style16"/>
    <w:uiPriority w:val="99"/>
    <w:rsid w:val="00A535E7"/>
    <w:pPr>
      <w:numPr>
        <w:numId w:val="18"/>
      </w:numPr>
    </w:pPr>
  </w:style>
  <w:style w:type="numbering" w:customStyle="1" w:styleId="SGS6">
    <w:name w:val="SGS6"/>
    <w:uiPriority w:val="99"/>
    <w:rsid w:val="00A535E7"/>
    <w:pPr>
      <w:numPr>
        <w:numId w:val="19"/>
      </w:numPr>
    </w:pPr>
  </w:style>
  <w:style w:type="table" w:customStyle="1" w:styleId="ColorfulGrid-Accent15">
    <w:name w:val="Colorful Grid - Accent 15"/>
    <w:basedOn w:val="a1"/>
    <w:next w:val="140"/>
    <w:uiPriority w:val="29"/>
    <w:unhideWhenUsed/>
    <w:qFormat/>
    <w:rsid w:val="00A53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A53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A535E7"/>
  </w:style>
  <w:style w:type="table" w:customStyle="1" w:styleId="LightShading-Accent214">
    <w:name w:val="Light Shading - Accent 214"/>
    <w:basedOn w:val="a1"/>
    <w:next w:val="1ff5"/>
    <w:uiPriority w:val="30"/>
    <w:qFormat/>
    <w:rsid w:val="00A535E7"/>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535E7"/>
    <w:pPr>
      <w:numPr>
        <w:numId w:val="15"/>
      </w:numPr>
    </w:pPr>
  </w:style>
  <w:style w:type="numbering" w:customStyle="1" w:styleId="Style114">
    <w:name w:val="Style114"/>
    <w:uiPriority w:val="99"/>
    <w:rsid w:val="00A535E7"/>
  </w:style>
  <w:style w:type="numbering" w:customStyle="1" w:styleId="12100">
    <w:name w:val="无列表1210"/>
    <w:next w:val="a2"/>
    <w:semiHidden/>
    <w:rsid w:val="00A535E7"/>
  </w:style>
  <w:style w:type="numbering" w:customStyle="1" w:styleId="NoList186">
    <w:name w:val="No List186"/>
    <w:next w:val="a2"/>
    <w:semiHidden/>
    <w:rsid w:val="00A535E7"/>
  </w:style>
  <w:style w:type="table" w:customStyle="1" w:styleId="MediumShading1-Accent32">
    <w:name w:val="Medium Shading 1 - Accent 32"/>
    <w:basedOn w:val="a1"/>
    <w:next w:val="4f8"/>
    <w:uiPriority w:val="29"/>
    <w:unhideWhenUsed/>
    <w:qFormat/>
    <w:rsid w:val="00A535E7"/>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A535E7"/>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A53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A535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A535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A535E7"/>
  </w:style>
  <w:style w:type="numbering" w:customStyle="1" w:styleId="NoList195">
    <w:name w:val="No List195"/>
    <w:next w:val="a2"/>
    <w:uiPriority w:val="99"/>
    <w:semiHidden/>
    <w:unhideWhenUsed/>
    <w:rsid w:val="00A535E7"/>
  </w:style>
  <w:style w:type="numbering" w:customStyle="1" w:styleId="NoList1105">
    <w:name w:val="No List1105"/>
    <w:next w:val="a2"/>
    <w:uiPriority w:val="99"/>
    <w:semiHidden/>
    <w:rsid w:val="00A535E7"/>
  </w:style>
  <w:style w:type="numbering" w:customStyle="1" w:styleId="1380">
    <w:name w:val="无列表138"/>
    <w:next w:val="a2"/>
    <w:semiHidden/>
    <w:rsid w:val="00A535E7"/>
  </w:style>
  <w:style w:type="numbering" w:customStyle="1" w:styleId="1280">
    <w:name w:val="リストなし128"/>
    <w:next w:val="a2"/>
    <w:uiPriority w:val="99"/>
    <w:semiHidden/>
    <w:unhideWhenUsed/>
    <w:rsid w:val="00A535E7"/>
  </w:style>
  <w:style w:type="numbering" w:customStyle="1" w:styleId="NoList255">
    <w:name w:val="No List255"/>
    <w:next w:val="a2"/>
    <w:uiPriority w:val="99"/>
    <w:semiHidden/>
    <w:rsid w:val="00A535E7"/>
  </w:style>
  <w:style w:type="numbering" w:customStyle="1" w:styleId="1119">
    <w:name w:val="无列表1119"/>
    <w:next w:val="a2"/>
    <w:semiHidden/>
    <w:rsid w:val="00A535E7"/>
  </w:style>
  <w:style w:type="numbering" w:customStyle="1" w:styleId="11171">
    <w:name w:val="リストなし1117"/>
    <w:next w:val="a2"/>
    <w:uiPriority w:val="99"/>
    <w:semiHidden/>
    <w:unhideWhenUsed/>
    <w:rsid w:val="00A535E7"/>
  </w:style>
  <w:style w:type="numbering" w:customStyle="1" w:styleId="NoList325">
    <w:name w:val="No List325"/>
    <w:next w:val="a2"/>
    <w:uiPriority w:val="99"/>
    <w:semiHidden/>
    <w:unhideWhenUsed/>
    <w:rsid w:val="00A535E7"/>
  </w:style>
  <w:style w:type="numbering" w:customStyle="1" w:styleId="1214">
    <w:name w:val="无列表1214"/>
    <w:next w:val="a2"/>
    <w:semiHidden/>
    <w:rsid w:val="00A535E7"/>
  </w:style>
  <w:style w:type="numbering" w:customStyle="1" w:styleId="12130">
    <w:name w:val="リストなし1213"/>
    <w:next w:val="a2"/>
    <w:uiPriority w:val="99"/>
    <w:semiHidden/>
    <w:unhideWhenUsed/>
    <w:rsid w:val="00A535E7"/>
  </w:style>
  <w:style w:type="numbering" w:customStyle="1" w:styleId="NoList1125">
    <w:name w:val="No List1125"/>
    <w:next w:val="a2"/>
    <w:uiPriority w:val="99"/>
    <w:semiHidden/>
    <w:unhideWhenUsed/>
    <w:rsid w:val="00A535E7"/>
  </w:style>
  <w:style w:type="numbering" w:customStyle="1" w:styleId="11113">
    <w:name w:val="无列表11113"/>
    <w:next w:val="a2"/>
    <w:semiHidden/>
    <w:rsid w:val="00A535E7"/>
  </w:style>
  <w:style w:type="numbering" w:customStyle="1" w:styleId="111130">
    <w:name w:val="リストなし11113"/>
    <w:next w:val="a2"/>
    <w:uiPriority w:val="99"/>
    <w:semiHidden/>
    <w:unhideWhenUsed/>
    <w:rsid w:val="00A535E7"/>
  </w:style>
  <w:style w:type="numbering" w:customStyle="1" w:styleId="NoList425">
    <w:name w:val="No List425"/>
    <w:next w:val="a2"/>
    <w:uiPriority w:val="99"/>
    <w:semiHidden/>
    <w:unhideWhenUsed/>
    <w:rsid w:val="00A535E7"/>
  </w:style>
  <w:style w:type="numbering" w:customStyle="1" w:styleId="1313">
    <w:name w:val="无列表1313"/>
    <w:next w:val="a2"/>
    <w:semiHidden/>
    <w:rsid w:val="00A535E7"/>
  </w:style>
  <w:style w:type="numbering" w:customStyle="1" w:styleId="1361">
    <w:name w:val="リストなし136"/>
    <w:next w:val="a2"/>
    <w:uiPriority w:val="99"/>
    <w:semiHidden/>
    <w:unhideWhenUsed/>
    <w:rsid w:val="00A535E7"/>
  </w:style>
  <w:style w:type="numbering" w:customStyle="1" w:styleId="NoList1217">
    <w:name w:val="No List1217"/>
    <w:next w:val="a2"/>
    <w:uiPriority w:val="99"/>
    <w:semiHidden/>
    <w:unhideWhenUsed/>
    <w:rsid w:val="00A535E7"/>
  </w:style>
  <w:style w:type="numbering" w:customStyle="1" w:styleId="1127">
    <w:name w:val="无列表1127"/>
    <w:next w:val="a2"/>
    <w:semiHidden/>
    <w:rsid w:val="00A535E7"/>
  </w:style>
  <w:style w:type="numbering" w:customStyle="1" w:styleId="11260">
    <w:name w:val="リストなし1126"/>
    <w:next w:val="a2"/>
    <w:uiPriority w:val="99"/>
    <w:semiHidden/>
    <w:unhideWhenUsed/>
    <w:rsid w:val="00A535E7"/>
  </w:style>
  <w:style w:type="numbering" w:customStyle="1" w:styleId="NoList205">
    <w:name w:val="No List205"/>
    <w:next w:val="a2"/>
    <w:uiPriority w:val="99"/>
    <w:semiHidden/>
    <w:unhideWhenUsed/>
    <w:rsid w:val="00A535E7"/>
  </w:style>
  <w:style w:type="numbering" w:customStyle="1" w:styleId="NoList1135">
    <w:name w:val="No List1135"/>
    <w:next w:val="a2"/>
    <w:uiPriority w:val="99"/>
    <w:semiHidden/>
    <w:rsid w:val="00A535E7"/>
  </w:style>
  <w:style w:type="numbering" w:customStyle="1" w:styleId="1430">
    <w:name w:val="无列表143"/>
    <w:next w:val="a2"/>
    <w:semiHidden/>
    <w:rsid w:val="00A535E7"/>
  </w:style>
  <w:style w:type="numbering" w:customStyle="1" w:styleId="1431">
    <w:name w:val="リストなし143"/>
    <w:next w:val="a2"/>
    <w:uiPriority w:val="99"/>
    <w:semiHidden/>
    <w:unhideWhenUsed/>
    <w:rsid w:val="00A535E7"/>
  </w:style>
  <w:style w:type="numbering" w:customStyle="1" w:styleId="NoList265">
    <w:name w:val="No List265"/>
    <w:next w:val="a2"/>
    <w:uiPriority w:val="99"/>
    <w:semiHidden/>
    <w:rsid w:val="00A535E7"/>
  </w:style>
  <w:style w:type="numbering" w:customStyle="1" w:styleId="1133">
    <w:name w:val="无列表1133"/>
    <w:next w:val="a2"/>
    <w:semiHidden/>
    <w:rsid w:val="00A535E7"/>
  </w:style>
  <w:style w:type="numbering" w:customStyle="1" w:styleId="11330">
    <w:name w:val="リストなし1133"/>
    <w:next w:val="a2"/>
    <w:uiPriority w:val="99"/>
    <w:semiHidden/>
    <w:unhideWhenUsed/>
    <w:rsid w:val="00A535E7"/>
  </w:style>
  <w:style w:type="numbering" w:customStyle="1" w:styleId="NoList335">
    <w:name w:val="No List335"/>
    <w:next w:val="a2"/>
    <w:uiPriority w:val="99"/>
    <w:semiHidden/>
    <w:unhideWhenUsed/>
    <w:rsid w:val="00A535E7"/>
  </w:style>
  <w:style w:type="numbering" w:customStyle="1" w:styleId="1223">
    <w:name w:val="无列表1223"/>
    <w:next w:val="a2"/>
    <w:semiHidden/>
    <w:rsid w:val="00A535E7"/>
  </w:style>
  <w:style w:type="numbering" w:customStyle="1" w:styleId="12230">
    <w:name w:val="リストなし1223"/>
    <w:next w:val="a2"/>
    <w:uiPriority w:val="99"/>
    <w:semiHidden/>
    <w:unhideWhenUsed/>
    <w:rsid w:val="00A535E7"/>
  </w:style>
  <w:style w:type="numbering" w:customStyle="1" w:styleId="NoList1144">
    <w:name w:val="No List1144"/>
    <w:next w:val="a2"/>
    <w:uiPriority w:val="99"/>
    <w:semiHidden/>
    <w:unhideWhenUsed/>
    <w:rsid w:val="00A535E7"/>
  </w:style>
  <w:style w:type="numbering" w:customStyle="1" w:styleId="11123">
    <w:name w:val="无列表11123"/>
    <w:next w:val="a2"/>
    <w:semiHidden/>
    <w:rsid w:val="00A535E7"/>
  </w:style>
  <w:style w:type="numbering" w:customStyle="1" w:styleId="111230">
    <w:name w:val="リストなし11123"/>
    <w:next w:val="a2"/>
    <w:uiPriority w:val="99"/>
    <w:semiHidden/>
    <w:unhideWhenUsed/>
    <w:rsid w:val="00A535E7"/>
  </w:style>
  <w:style w:type="numbering" w:customStyle="1" w:styleId="NoList435">
    <w:name w:val="No List435"/>
    <w:next w:val="a2"/>
    <w:uiPriority w:val="99"/>
    <w:semiHidden/>
    <w:unhideWhenUsed/>
    <w:rsid w:val="00A535E7"/>
  </w:style>
  <w:style w:type="numbering" w:customStyle="1" w:styleId="1323">
    <w:name w:val="无列表1323"/>
    <w:next w:val="a2"/>
    <w:semiHidden/>
    <w:rsid w:val="00A535E7"/>
  </w:style>
  <w:style w:type="numbering" w:customStyle="1" w:styleId="13130">
    <w:name w:val="リストなし1313"/>
    <w:next w:val="a2"/>
    <w:uiPriority w:val="99"/>
    <w:semiHidden/>
    <w:unhideWhenUsed/>
    <w:rsid w:val="00A535E7"/>
  </w:style>
  <w:style w:type="numbering" w:customStyle="1" w:styleId="NoList1225">
    <w:name w:val="No List1225"/>
    <w:next w:val="a2"/>
    <w:uiPriority w:val="99"/>
    <w:semiHidden/>
    <w:unhideWhenUsed/>
    <w:rsid w:val="00A535E7"/>
  </w:style>
  <w:style w:type="numbering" w:customStyle="1" w:styleId="11213">
    <w:name w:val="无列表11213"/>
    <w:next w:val="a2"/>
    <w:semiHidden/>
    <w:rsid w:val="00A535E7"/>
  </w:style>
  <w:style w:type="numbering" w:customStyle="1" w:styleId="112130">
    <w:name w:val="リストなし11213"/>
    <w:next w:val="a2"/>
    <w:uiPriority w:val="99"/>
    <w:semiHidden/>
    <w:unhideWhenUsed/>
    <w:rsid w:val="00A535E7"/>
  </w:style>
  <w:style w:type="numbering" w:customStyle="1" w:styleId="NoList275">
    <w:name w:val="No List275"/>
    <w:next w:val="a2"/>
    <w:uiPriority w:val="99"/>
    <w:semiHidden/>
    <w:unhideWhenUsed/>
    <w:rsid w:val="00A535E7"/>
  </w:style>
  <w:style w:type="numbering" w:customStyle="1" w:styleId="NoList1154">
    <w:name w:val="No List1154"/>
    <w:next w:val="a2"/>
    <w:uiPriority w:val="99"/>
    <w:semiHidden/>
    <w:rsid w:val="00A535E7"/>
  </w:style>
  <w:style w:type="numbering" w:customStyle="1" w:styleId="153">
    <w:name w:val="无列表153"/>
    <w:next w:val="a2"/>
    <w:semiHidden/>
    <w:rsid w:val="00A535E7"/>
  </w:style>
  <w:style w:type="numbering" w:customStyle="1" w:styleId="1530">
    <w:name w:val="リストなし153"/>
    <w:next w:val="a2"/>
    <w:uiPriority w:val="99"/>
    <w:semiHidden/>
    <w:unhideWhenUsed/>
    <w:rsid w:val="00A535E7"/>
  </w:style>
  <w:style w:type="numbering" w:customStyle="1" w:styleId="NoList285">
    <w:name w:val="No List285"/>
    <w:next w:val="a2"/>
    <w:uiPriority w:val="99"/>
    <w:semiHidden/>
    <w:rsid w:val="00A535E7"/>
  </w:style>
  <w:style w:type="numbering" w:customStyle="1" w:styleId="1143">
    <w:name w:val="无列表1143"/>
    <w:next w:val="a2"/>
    <w:semiHidden/>
    <w:rsid w:val="00A535E7"/>
  </w:style>
  <w:style w:type="numbering" w:customStyle="1" w:styleId="11430">
    <w:name w:val="リストなし1143"/>
    <w:next w:val="a2"/>
    <w:uiPriority w:val="99"/>
    <w:semiHidden/>
    <w:unhideWhenUsed/>
    <w:rsid w:val="00A535E7"/>
  </w:style>
  <w:style w:type="numbering" w:customStyle="1" w:styleId="NoList344">
    <w:name w:val="No List344"/>
    <w:next w:val="a2"/>
    <w:uiPriority w:val="99"/>
    <w:semiHidden/>
    <w:unhideWhenUsed/>
    <w:rsid w:val="00A535E7"/>
  </w:style>
  <w:style w:type="numbering" w:customStyle="1" w:styleId="1233">
    <w:name w:val="无列表1233"/>
    <w:next w:val="a2"/>
    <w:semiHidden/>
    <w:rsid w:val="00A535E7"/>
  </w:style>
  <w:style w:type="numbering" w:customStyle="1" w:styleId="12330">
    <w:name w:val="リストなし1233"/>
    <w:next w:val="a2"/>
    <w:uiPriority w:val="99"/>
    <w:semiHidden/>
    <w:unhideWhenUsed/>
    <w:rsid w:val="00A535E7"/>
  </w:style>
  <w:style w:type="numbering" w:customStyle="1" w:styleId="NoList1163">
    <w:name w:val="No List1163"/>
    <w:next w:val="a2"/>
    <w:uiPriority w:val="99"/>
    <w:semiHidden/>
    <w:unhideWhenUsed/>
    <w:rsid w:val="00A535E7"/>
  </w:style>
  <w:style w:type="numbering" w:customStyle="1" w:styleId="11133">
    <w:name w:val="无列表11133"/>
    <w:next w:val="a2"/>
    <w:semiHidden/>
    <w:rsid w:val="00A535E7"/>
  </w:style>
  <w:style w:type="numbering" w:customStyle="1" w:styleId="111330">
    <w:name w:val="リストなし11133"/>
    <w:next w:val="a2"/>
    <w:uiPriority w:val="99"/>
    <w:semiHidden/>
    <w:unhideWhenUsed/>
    <w:rsid w:val="00A535E7"/>
  </w:style>
  <w:style w:type="numbering" w:customStyle="1" w:styleId="NoList444">
    <w:name w:val="No List444"/>
    <w:next w:val="a2"/>
    <w:uiPriority w:val="99"/>
    <w:semiHidden/>
    <w:unhideWhenUsed/>
    <w:rsid w:val="00A535E7"/>
  </w:style>
  <w:style w:type="numbering" w:customStyle="1" w:styleId="1333">
    <w:name w:val="无列表1333"/>
    <w:next w:val="a2"/>
    <w:semiHidden/>
    <w:rsid w:val="00A535E7"/>
  </w:style>
  <w:style w:type="numbering" w:customStyle="1" w:styleId="13230">
    <w:name w:val="リストなし1323"/>
    <w:next w:val="a2"/>
    <w:uiPriority w:val="99"/>
    <w:semiHidden/>
    <w:unhideWhenUsed/>
    <w:rsid w:val="00A535E7"/>
  </w:style>
  <w:style w:type="numbering" w:customStyle="1" w:styleId="NoList1234">
    <w:name w:val="No List1234"/>
    <w:next w:val="a2"/>
    <w:uiPriority w:val="99"/>
    <w:semiHidden/>
    <w:unhideWhenUsed/>
    <w:rsid w:val="00A535E7"/>
  </w:style>
  <w:style w:type="numbering" w:customStyle="1" w:styleId="11223">
    <w:name w:val="无列表11223"/>
    <w:next w:val="a2"/>
    <w:semiHidden/>
    <w:rsid w:val="00A535E7"/>
  </w:style>
  <w:style w:type="numbering" w:customStyle="1" w:styleId="112230">
    <w:name w:val="リストなし11223"/>
    <w:next w:val="a2"/>
    <w:uiPriority w:val="99"/>
    <w:semiHidden/>
    <w:unhideWhenUsed/>
    <w:rsid w:val="00A535E7"/>
  </w:style>
  <w:style w:type="numbering" w:customStyle="1" w:styleId="NoList294">
    <w:name w:val="No List294"/>
    <w:next w:val="a2"/>
    <w:uiPriority w:val="99"/>
    <w:semiHidden/>
    <w:unhideWhenUsed/>
    <w:rsid w:val="00A535E7"/>
  </w:style>
  <w:style w:type="numbering" w:customStyle="1" w:styleId="NoList1173">
    <w:name w:val="No List1173"/>
    <w:next w:val="a2"/>
    <w:uiPriority w:val="99"/>
    <w:semiHidden/>
    <w:rsid w:val="00A535E7"/>
  </w:style>
  <w:style w:type="numbering" w:customStyle="1" w:styleId="1630">
    <w:name w:val="无列表163"/>
    <w:next w:val="a2"/>
    <w:semiHidden/>
    <w:rsid w:val="00A535E7"/>
  </w:style>
  <w:style w:type="numbering" w:customStyle="1" w:styleId="1631">
    <w:name w:val="リストなし163"/>
    <w:next w:val="a2"/>
    <w:uiPriority w:val="99"/>
    <w:semiHidden/>
    <w:unhideWhenUsed/>
    <w:rsid w:val="00A535E7"/>
  </w:style>
  <w:style w:type="numbering" w:customStyle="1" w:styleId="NoList2104">
    <w:name w:val="No List2104"/>
    <w:next w:val="a2"/>
    <w:uiPriority w:val="99"/>
    <w:semiHidden/>
    <w:rsid w:val="00A535E7"/>
  </w:style>
  <w:style w:type="numbering" w:customStyle="1" w:styleId="1153">
    <w:name w:val="无列表1153"/>
    <w:next w:val="a2"/>
    <w:semiHidden/>
    <w:rsid w:val="00A535E7"/>
  </w:style>
  <w:style w:type="numbering" w:customStyle="1" w:styleId="11530">
    <w:name w:val="リストなし1153"/>
    <w:next w:val="a2"/>
    <w:uiPriority w:val="99"/>
    <w:semiHidden/>
    <w:unhideWhenUsed/>
    <w:rsid w:val="00A535E7"/>
  </w:style>
  <w:style w:type="numbering" w:customStyle="1" w:styleId="NoList353">
    <w:name w:val="No List353"/>
    <w:next w:val="a2"/>
    <w:uiPriority w:val="99"/>
    <w:semiHidden/>
    <w:unhideWhenUsed/>
    <w:rsid w:val="00A535E7"/>
  </w:style>
  <w:style w:type="numbering" w:customStyle="1" w:styleId="1243">
    <w:name w:val="无列表1243"/>
    <w:next w:val="a2"/>
    <w:semiHidden/>
    <w:rsid w:val="00A535E7"/>
  </w:style>
  <w:style w:type="numbering" w:customStyle="1" w:styleId="12430">
    <w:name w:val="リストなし1243"/>
    <w:next w:val="a2"/>
    <w:uiPriority w:val="99"/>
    <w:semiHidden/>
    <w:unhideWhenUsed/>
    <w:rsid w:val="00A535E7"/>
  </w:style>
  <w:style w:type="numbering" w:customStyle="1" w:styleId="NoList1183">
    <w:name w:val="No List1183"/>
    <w:next w:val="a2"/>
    <w:uiPriority w:val="99"/>
    <w:semiHidden/>
    <w:unhideWhenUsed/>
    <w:rsid w:val="00A535E7"/>
  </w:style>
  <w:style w:type="numbering" w:customStyle="1" w:styleId="11143">
    <w:name w:val="无列表11143"/>
    <w:next w:val="a2"/>
    <w:semiHidden/>
    <w:rsid w:val="00A535E7"/>
  </w:style>
  <w:style w:type="numbering" w:customStyle="1" w:styleId="111430">
    <w:name w:val="リストなし11143"/>
    <w:next w:val="a2"/>
    <w:uiPriority w:val="99"/>
    <w:semiHidden/>
    <w:unhideWhenUsed/>
    <w:rsid w:val="00A535E7"/>
  </w:style>
  <w:style w:type="numbering" w:customStyle="1" w:styleId="NoList453">
    <w:name w:val="No List453"/>
    <w:next w:val="a2"/>
    <w:uiPriority w:val="99"/>
    <w:semiHidden/>
    <w:unhideWhenUsed/>
    <w:rsid w:val="00A535E7"/>
  </w:style>
  <w:style w:type="numbering" w:customStyle="1" w:styleId="1343">
    <w:name w:val="无列表1343"/>
    <w:next w:val="a2"/>
    <w:semiHidden/>
    <w:rsid w:val="00A535E7"/>
  </w:style>
  <w:style w:type="numbering" w:customStyle="1" w:styleId="13330">
    <w:name w:val="リストなし1333"/>
    <w:next w:val="a2"/>
    <w:uiPriority w:val="99"/>
    <w:semiHidden/>
    <w:unhideWhenUsed/>
    <w:rsid w:val="00A535E7"/>
  </w:style>
  <w:style w:type="numbering" w:customStyle="1" w:styleId="NoList1243">
    <w:name w:val="No List1243"/>
    <w:next w:val="a2"/>
    <w:uiPriority w:val="99"/>
    <w:semiHidden/>
    <w:unhideWhenUsed/>
    <w:rsid w:val="00A535E7"/>
  </w:style>
  <w:style w:type="numbering" w:customStyle="1" w:styleId="11233">
    <w:name w:val="无列表11233"/>
    <w:next w:val="a2"/>
    <w:semiHidden/>
    <w:rsid w:val="00A535E7"/>
  </w:style>
  <w:style w:type="numbering" w:customStyle="1" w:styleId="112330">
    <w:name w:val="リストなし11233"/>
    <w:next w:val="a2"/>
    <w:uiPriority w:val="99"/>
    <w:semiHidden/>
    <w:unhideWhenUsed/>
    <w:rsid w:val="00A535E7"/>
  </w:style>
  <w:style w:type="table" w:customStyle="1" w:styleId="MediumShading1-Accent112">
    <w:name w:val="Medium Shading 1 - Accent 112"/>
    <w:basedOn w:val="a1"/>
    <w:uiPriority w:val="1"/>
    <w:qFormat/>
    <w:rsid w:val="00A535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A535E7"/>
  </w:style>
  <w:style w:type="numbering" w:customStyle="1" w:styleId="1720">
    <w:name w:val="无列表172"/>
    <w:next w:val="a2"/>
    <w:semiHidden/>
    <w:rsid w:val="00A535E7"/>
  </w:style>
  <w:style w:type="numbering" w:customStyle="1" w:styleId="1721">
    <w:name w:val="リストなし172"/>
    <w:next w:val="a2"/>
    <w:uiPriority w:val="99"/>
    <w:semiHidden/>
    <w:unhideWhenUsed/>
    <w:rsid w:val="00A535E7"/>
  </w:style>
  <w:style w:type="numbering" w:customStyle="1" w:styleId="NoList1192">
    <w:name w:val="No List1192"/>
    <w:next w:val="a2"/>
    <w:semiHidden/>
    <w:rsid w:val="00A535E7"/>
  </w:style>
  <w:style w:type="numbering" w:customStyle="1" w:styleId="NoList2115">
    <w:name w:val="No List2115"/>
    <w:next w:val="a2"/>
    <w:uiPriority w:val="99"/>
    <w:semiHidden/>
    <w:rsid w:val="00A535E7"/>
  </w:style>
  <w:style w:type="numbering" w:customStyle="1" w:styleId="NoList362">
    <w:name w:val="No List362"/>
    <w:next w:val="a2"/>
    <w:semiHidden/>
    <w:rsid w:val="00A535E7"/>
  </w:style>
  <w:style w:type="numbering" w:customStyle="1" w:styleId="NoList462">
    <w:name w:val="No List462"/>
    <w:next w:val="a2"/>
    <w:semiHidden/>
    <w:rsid w:val="00A535E7"/>
  </w:style>
  <w:style w:type="numbering" w:customStyle="1" w:styleId="NoList524">
    <w:name w:val="No List524"/>
    <w:next w:val="a2"/>
    <w:uiPriority w:val="99"/>
    <w:semiHidden/>
    <w:rsid w:val="00A535E7"/>
  </w:style>
  <w:style w:type="numbering" w:customStyle="1" w:styleId="NoList614">
    <w:name w:val="No List614"/>
    <w:next w:val="a2"/>
    <w:uiPriority w:val="99"/>
    <w:semiHidden/>
    <w:rsid w:val="00A535E7"/>
  </w:style>
  <w:style w:type="numbering" w:customStyle="1" w:styleId="NoList714">
    <w:name w:val="No List714"/>
    <w:next w:val="a2"/>
    <w:uiPriority w:val="99"/>
    <w:semiHidden/>
    <w:rsid w:val="00A535E7"/>
  </w:style>
  <w:style w:type="numbering" w:customStyle="1" w:styleId="NoList11102">
    <w:name w:val="No List11102"/>
    <w:next w:val="a2"/>
    <w:semiHidden/>
    <w:rsid w:val="00A535E7"/>
  </w:style>
  <w:style w:type="numbering" w:customStyle="1" w:styleId="NoList2124">
    <w:name w:val="No List2124"/>
    <w:next w:val="a2"/>
    <w:uiPriority w:val="99"/>
    <w:semiHidden/>
    <w:rsid w:val="00A535E7"/>
  </w:style>
  <w:style w:type="numbering" w:customStyle="1" w:styleId="NoList814">
    <w:name w:val="No List814"/>
    <w:next w:val="a2"/>
    <w:uiPriority w:val="99"/>
    <w:semiHidden/>
    <w:rsid w:val="00A535E7"/>
  </w:style>
  <w:style w:type="numbering" w:customStyle="1" w:styleId="NoList1252">
    <w:name w:val="No List1252"/>
    <w:next w:val="a2"/>
    <w:semiHidden/>
    <w:rsid w:val="00A535E7"/>
  </w:style>
  <w:style w:type="numbering" w:customStyle="1" w:styleId="NoList2214">
    <w:name w:val="No List2214"/>
    <w:next w:val="a2"/>
    <w:uiPriority w:val="99"/>
    <w:semiHidden/>
    <w:rsid w:val="00A535E7"/>
  </w:style>
  <w:style w:type="numbering" w:customStyle="1" w:styleId="NoList914">
    <w:name w:val="No List914"/>
    <w:next w:val="a2"/>
    <w:uiPriority w:val="99"/>
    <w:semiHidden/>
    <w:rsid w:val="00A535E7"/>
  </w:style>
  <w:style w:type="numbering" w:customStyle="1" w:styleId="NoList1314">
    <w:name w:val="No List1314"/>
    <w:next w:val="a2"/>
    <w:semiHidden/>
    <w:rsid w:val="00A535E7"/>
  </w:style>
  <w:style w:type="numbering" w:customStyle="1" w:styleId="NoList2314">
    <w:name w:val="No List2314"/>
    <w:next w:val="a2"/>
    <w:semiHidden/>
    <w:rsid w:val="00A535E7"/>
  </w:style>
  <w:style w:type="numbering" w:customStyle="1" w:styleId="NoList1014">
    <w:name w:val="No List1014"/>
    <w:next w:val="a2"/>
    <w:uiPriority w:val="99"/>
    <w:semiHidden/>
    <w:rsid w:val="00A535E7"/>
  </w:style>
  <w:style w:type="numbering" w:customStyle="1" w:styleId="NoList1414">
    <w:name w:val="No List1414"/>
    <w:next w:val="a2"/>
    <w:semiHidden/>
    <w:rsid w:val="00A535E7"/>
  </w:style>
  <w:style w:type="numbering" w:customStyle="1" w:styleId="NoList2414">
    <w:name w:val="No List2414"/>
    <w:next w:val="a2"/>
    <w:semiHidden/>
    <w:rsid w:val="00A535E7"/>
  </w:style>
  <w:style w:type="numbering" w:customStyle="1" w:styleId="NoList3114">
    <w:name w:val="No List3114"/>
    <w:next w:val="a2"/>
    <w:uiPriority w:val="99"/>
    <w:semiHidden/>
    <w:rsid w:val="00A535E7"/>
  </w:style>
  <w:style w:type="numbering" w:customStyle="1" w:styleId="NoList4114">
    <w:name w:val="No List4114"/>
    <w:next w:val="a2"/>
    <w:uiPriority w:val="99"/>
    <w:semiHidden/>
    <w:rsid w:val="00A535E7"/>
  </w:style>
  <w:style w:type="numbering" w:customStyle="1" w:styleId="NoList5114">
    <w:name w:val="No List5114"/>
    <w:next w:val="a2"/>
    <w:uiPriority w:val="99"/>
    <w:semiHidden/>
    <w:rsid w:val="00A535E7"/>
  </w:style>
  <w:style w:type="numbering" w:customStyle="1" w:styleId="NoList1514">
    <w:name w:val="No List1514"/>
    <w:next w:val="a2"/>
    <w:semiHidden/>
    <w:rsid w:val="00A535E7"/>
  </w:style>
  <w:style w:type="numbering" w:customStyle="1" w:styleId="NoList1614">
    <w:name w:val="No List1614"/>
    <w:next w:val="a2"/>
    <w:semiHidden/>
    <w:rsid w:val="00A535E7"/>
  </w:style>
  <w:style w:type="numbering" w:customStyle="1" w:styleId="1162">
    <w:name w:val="无列表1162"/>
    <w:next w:val="a2"/>
    <w:semiHidden/>
    <w:rsid w:val="00A535E7"/>
  </w:style>
  <w:style w:type="numbering" w:customStyle="1" w:styleId="1144">
    <w:name w:val="목록 없음114"/>
    <w:next w:val="a2"/>
    <w:semiHidden/>
    <w:unhideWhenUsed/>
    <w:rsid w:val="00A535E7"/>
  </w:style>
  <w:style w:type="numbering" w:customStyle="1" w:styleId="2140">
    <w:name w:val="목록 없음214"/>
    <w:next w:val="a2"/>
    <w:semiHidden/>
    <w:rsid w:val="00A535E7"/>
  </w:style>
  <w:style w:type="numbering" w:customStyle="1" w:styleId="NoList11114">
    <w:name w:val="No List11114"/>
    <w:next w:val="a2"/>
    <w:uiPriority w:val="99"/>
    <w:semiHidden/>
    <w:rsid w:val="00A535E7"/>
  </w:style>
  <w:style w:type="numbering" w:customStyle="1" w:styleId="NoList1713">
    <w:name w:val="No List1713"/>
    <w:next w:val="a2"/>
    <w:uiPriority w:val="99"/>
    <w:semiHidden/>
    <w:unhideWhenUsed/>
    <w:rsid w:val="00A535E7"/>
  </w:style>
  <w:style w:type="numbering" w:customStyle="1" w:styleId="1252">
    <w:name w:val="无列表1252"/>
    <w:next w:val="a2"/>
    <w:semiHidden/>
    <w:rsid w:val="00A535E7"/>
  </w:style>
  <w:style w:type="numbering" w:customStyle="1" w:styleId="NoList1813">
    <w:name w:val="No List1813"/>
    <w:next w:val="a2"/>
    <w:semiHidden/>
    <w:rsid w:val="00A535E7"/>
  </w:style>
  <w:style w:type="numbering" w:customStyle="1" w:styleId="NoList372">
    <w:name w:val="No List372"/>
    <w:next w:val="a2"/>
    <w:uiPriority w:val="99"/>
    <w:semiHidden/>
    <w:unhideWhenUsed/>
    <w:rsid w:val="00A535E7"/>
  </w:style>
  <w:style w:type="numbering" w:customStyle="1" w:styleId="182">
    <w:name w:val="无列表182"/>
    <w:next w:val="a2"/>
    <w:semiHidden/>
    <w:rsid w:val="00A535E7"/>
  </w:style>
  <w:style w:type="numbering" w:customStyle="1" w:styleId="1820">
    <w:name w:val="リストなし182"/>
    <w:next w:val="a2"/>
    <w:uiPriority w:val="99"/>
    <w:semiHidden/>
    <w:unhideWhenUsed/>
    <w:rsid w:val="00A535E7"/>
  </w:style>
  <w:style w:type="numbering" w:customStyle="1" w:styleId="NoList1202">
    <w:name w:val="No List1202"/>
    <w:next w:val="a2"/>
    <w:semiHidden/>
    <w:rsid w:val="00A535E7"/>
  </w:style>
  <w:style w:type="numbering" w:customStyle="1" w:styleId="NoList2133">
    <w:name w:val="No List2133"/>
    <w:next w:val="a2"/>
    <w:uiPriority w:val="99"/>
    <w:semiHidden/>
    <w:rsid w:val="00A535E7"/>
  </w:style>
  <w:style w:type="numbering" w:customStyle="1" w:styleId="NoList382">
    <w:name w:val="No List382"/>
    <w:next w:val="a2"/>
    <w:semiHidden/>
    <w:rsid w:val="00A535E7"/>
  </w:style>
  <w:style w:type="numbering" w:customStyle="1" w:styleId="NoList472">
    <w:name w:val="No List472"/>
    <w:next w:val="a2"/>
    <w:semiHidden/>
    <w:rsid w:val="00A535E7"/>
  </w:style>
  <w:style w:type="numbering" w:customStyle="1" w:styleId="NoList534">
    <w:name w:val="No List534"/>
    <w:next w:val="a2"/>
    <w:uiPriority w:val="99"/>
    <w:semiHidden/>
    <w:rsid w:val="00A535E7"/>
  </w:style>
  <w:style w:type="numbering" w:customStyle="1" w:styleId="NoList624">
    <w:name w:val="No List624"/>
    <w:next w:val="a2"/>
    <w:uiPriority w:val="99"/>
    <w:semiHidden/>
    <w:rsid w:val="00A535E7"/>
  </w:style>
  <w:style w:type="numbering" w:customStyle="1" w:styleId="NoList724">
    <w:name w:val="No List724"/>
    <w:next w:val="a2"/>
    <w:uiPriority w:val="99"/>
    <w:semiHidden/>
    <w:rsid w:val="00A535E7"/>
  </w:style>
  <w:style w:type="numbering" w:customStyle="1" w:styleId="NoList11124">
    <w:name w:val="No List11124"/>
    <w:next w:val="a2"/>
    <w:uiPriority w:val="99"/>
    <w:semiHidden/>
    <w:rsid w:val="00A535E7"/>
  </w:style>
  <w:style w:type="numbering" w:customStyle="1" w:styleId="NoList2142">
    <w:name w:val="No List2142"/>
    <w:next w:val="a2"/>
    <w:uiPriority w:val="99"/>
    <w:semiHidden/>
    <w:rsid w:val="00A535E7"/>
  </w:style>
  <w:style w:type="numbering" w:customStyle="1" w:styleId="NoList824">
    <w:name w:val="No List824"/>
    <w:next w:val="a2"/>
    <w:uiPriority w:val="99"/>
    <w:semiHidden/>
    <w:rsid w:val="00A535E7"/>
  </w:style>
  <w:style w:type="numbering" w:customStyle="1" w:styleId="NoList1262">
    <w:name w:val="No List1262"/>
    <w:next w:val="a2"/>
    <w:semiHidden/>
    <w:rsid w:val="00A535E7"/>
  </w:style>
  <w:style w:type="numbering" w:customStyle="1" w:styleId="NoList2224">
    <w:name w:val="No List2224"/>
    <w:next w:val="a2"/>
    <w:uiPriority w:val="99"/>
    <w:semiHidden/>
    <w:rsid w:val="00A535E7"/>
  </w:style>
  <w:style w:type="numbering" w:customStyle="1" w:styleId="NoList924">
    <w:name w:val="No List924"/>
    <w:next w:val="a2"/>
    <w:uiPriority w:val="99"/>
    <w:semiHidden/>
    <w:rsid w:val="00A535E7"/>
  </w:style>
  <w:style w:type="numbering" w:customStyle="1" w:styleId="NoList1324">
    <w:name w:val="No List1324"/>
    <w:next w:val="a2"/>
    <w:semiHidden/>
    <w:rsid w:val="00A535E7"/>
  </w:style>
  <w:style w:type="numbering" w:customStyle="1" w:styleId="NoList2324">
    <w:name w:val="No List2324"/>
    <w:next w:val="a2"/>
    <w:semiHidden/>
    <w:rsid w:val="00A535E7"/>
  </w:style>
  <w:style w:type="numbering" w:customStyle="1" w:styleId="NoList1024">
    <w:name w:val="No List1024"/>
    <w:next w:val="a2"/>
    <w:uiPriority w:val="99"/>
    <w:semiHidden/>
    <w:rsid w:val="00A535E7"/>
  </w:style>
  <w:style w:type="numbering" w:customStyle="1" w:styleId="NoList1424">
    <w:name w:val="No List1424"/>
    <w:next w:val="a2"/>
    <w:semiHidden/>
    <w:rsid w:val="00A535E7"/>
  </w:style>
  <w:style w:type="numbering" w:customStyle="1" w:styleId="NoList2424">
    <w:name w:val="No List2424"/>
    <w:next w:val="a2"/>
    <w:semiHidden/>
    <w:rsid w:val="00A535E7"/>
  </w:style>
  <w:style w:type="numbering" w:customStyle="1" w:styleId="NoList3124">
    <w:name w:val="No List3124"/>
    <w:next w:val="a2"/>
    <w:uiPriority w:val="99"/>
    <w:semiHidden/>
    <w:rsid w:val="00A535E7"/>
  </w:style>
  <w:style w:type="numbering" w:customStyle="1" w:styleId="NoList4124">
    <w:name w:val="No List4124"/>
    <w:next w:val="a2"/>
    <w:uiPriority w:val="99"/>
    <w:semiHidden/>
    <w:rsid w:val="00A535E7"/>
  </w:style>
  <w:style w:type="numbering" w:customStyle="1" w:styleId="NoList5124">
    <w:name w:val="No List5124"/>
    <w:next w:val="a2"/>
    <w:uiPriority w:val="99"/>
    <w:semiHidden/>
    <w:rsid w:val="00A535E7"/>
  </w:style>
  <w:style w:type="numbering" w:customStyle="1" w:styleId="NoList1524">
    <w:name w:val="No List1524"/>
    <w:next w:val="a2"/>
    <w:semiHidden/>
    <w:rsid w:val="00A535E7"/>
  </w:style>
  <w:style w:type="numbering" w:customStyle="1" w:styleId="NoList1624">
    <w:name w:val="No List1624"/>
    <w:next w:val="a2"/>
    <w:semiHidden/>
    <w:rsid w:val="00A535E7"/>
  </w:style>
  <w:style w:type="numbering" w:customStyle="1" w:styleId="1172">
    <w:name w:val="无列表1172"/>
    <w:next w:val="a2"/>
    <w:semiHidden/>
    <w:rsid w:val="00A535E7"/>
  </w:style>
  <w:style w:type="numbering" w:customStyle="1" w:styleId="1244">
    <w:name w:val="목록 없음124"/>
    <w:next w:val="a2"/>
    <w:semiHidden/>
    <w:unhideWhenUsed/>
    <w:rsid w:val="00A535E7"/>
  </w:style>
  <w:style w:type="numbering" w:customStyle="1" w:styleId="2240">
    <w:name w:val="목록 없음224"/>
    <w:next w:val="a2"/>
    <w:semiHidden/>
    <w:rsid w:val="00A535E7"/>
  </w:style>
  <w:style w:type="numbering" w:customStyle="1" w:styleId="NoList11133">
    <w:name w:val="No List11133"/>
    <w:next w:val="a2"/>
    <w:uiPriority w:val="99"/>
    <w:semiHidden/>
    <w:rsid w:val="00A535E7"/>
  </w:style>
  <w:style w:type="numbering" w:customStyle="1" w:styleId="NoList1722">
    <w:name w:val="No List1722"/>
    <w:next w:val="a2"/>
    <w:uiPriority w:val="99"/>
    <w:semiHidden/>
    <w:unhideWhenUsed/>
    <w:rsid w:val="00A535E7"/>
  </w:style>
  <w:style w:type="numbering" w:customStyle="1" w:styleId="1262">
    <w:name w:val="无列表1262"/>
    <w:next w:val="a2"/>
    <w:semiHidden/>
    <w:rsid w:val="00A535E7"/>
  </w:style>
  <w:style w:type="numbering" w:customStyle="1" w:styleId="NoList1822">
    <w:name w:val="No List1822"/>
    <w:next w:val="a2"/>
    <w:semiHidden/>
    <w:rsid w:val="00A535E7"/>
  </w:style>
  <w:style w:type="numbering" w:customStyle="1" w:styleId="NoList392">
    <w:name w:val="No List392"/>
    <w:next w:val="a2"/>
    <w:uiPriority w:val="99"/>
    <w:semiHidden/>
    <w:unhideWhenUsed/>
    <w:rsid w:val="00A535E7"/>
  </w:style>
  <w:style w:type="table" w:customStyle="1" w:styleId="SGSTableBasic122">
    <w:name w:val="SGS Table Basic 122"/>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A535E7"/>
  </w:style>
  <w:style w:type="numbering" w:customStyle="1" w:styleId="1920">
    <w:name w:val="リストなし192"/>
    <w:next w:val="a2"/>
    <w:uiPriority w:val="99"/>
    <w:semiHidden/>
    <w:unhideWhenUsed/>
    <w:rsid w:val="00A535E7"/>
  </w:style>
  <w:style w:type="table" w:customStyle="1" w:styleId="TableClassic231">
    <w:name w:val="Table Classic 231"/>
    <w:basedOn w:val="a1"/>
    <w:next w:val="2f0"/>
    <w:qFormat/>
    <w:rsid w:val="00A535E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A535E7"/>
  </w:style>
  <w:style w:type="table" w:customStyle="1" w:styleId="TableGrid432">
    <w:name w:val="Table Grid432"/>
    <w:basedOn w:val="a1"/>
    <w:next w:val="afd"/>
    <w:qFormat/>
    <w:rsid w:val="00A535E7"/>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A535E7"/>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A535E7"/>
  </w:style>
  <w:style w:type="numbering" w:customStyle="1" w:styleId="11620">
    <w:name w:val="リストなし1162"/>
    <w:next w:val="a2"/>
    <w:uiPriority w:val="99"/>
    <w:semiHidden/>
    <w:unhideWhenUsed/>
    <w:rsid w:val="00A535E7"/>
  </w:style>
  <w:style w:type="table" w:customStyle="1" w:styleId="TableClassic2122">
    <w:name w:val="Table Classic 2122"/>
    <w:basedOn w:val="a1"/>
    <w:next w:val="2f0"/>
    <w:qFormat/>
    <w:rsid w:val="00A535E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A535E7"/>
  </w:style>
  <w:style w:type="numbering" w:customStyle="1" w:styleId="NoList3101">
    <w:name w:val="No List3101"/>
    <w:next w:val="a2"/>
    <w:semiHidden/>
    <w:unhideWhenUsed/>
    <w:rsid w:val="00A535E7"/>
  </w:style>
  <w:style w:type="numbering" w:customStyle="1" w:styleId="NoList11142">
    <w:name w:val="No List11142"/>
    <w:next w:val="a2"/>
    <w:uiPriority w:val="99"/>
    <w:semiHidden/>
    <w:unhideWhenUsed/>
    <w:rsid w:val="00A535E7"/>
  </w:style>
  <w:style w:type="numbering" w:customStyle="1" w:styleId="NoList482">
    <w:name w:val="No List482"/>
    <w:next w:val="a2"/>
    <w:semiHidden/>
    <w:unhideWhenUsed/>
    <w:rsid w:val="00A535E7"/>
  </w:style>
  <w:style w:type="numbering" w:customStyle="1" w:styleId="NoList543">
    <w:name w:val="No List543"/>
    <w:next w:val="a2"/>
    <w:uiPriority w:val="99"/>
    <w:semiHidden/>
    <w:unhideWhenUsed/>
    <w:rsid w:val="00A535E7"/>
  </w:style>
  <w:style w:type="numbering" w:customStyle="1" w:styleId="NoList11152">
    <w:name w:val="No List11152"/>
    <w:next w:val="a2"/>
    <w:semiHidden/>
    <w:unhideWhenUsed/>
    <w:rsid w:val="00A535E7"/>
  </w:style>
  <w:style w:type="numbering" w:customStyle="1" w:styleId="NoList2162">
    <w:name w:val="No List2162"/>
    <w:next w:val="a2"/>
    <w:semiHidden/>
    <w:unhideWhenUsed/>
    <w:rsid w:val="00A535E7"/>
  </w:style>
  <w:style w:type="numbering" w:customStyle="1" w:styleId="NoList3133">
    <w:name w:val="No List3133"/>
    <w:next w:val="a2"/>
    <w:uiPriority w:val="99"/>
    <w:semiHidden/>
    <w:unhideWhenUsed/>
    <w:rsid w:val="00A535E7"/>
  </w:style>
  <w:style w:type="numbering" w:customStyle="1" w:styleId="NoList4133">
    <w:name w:val="No List4133"/>
    <w:next w:val="a2"/>
    <w:uiPriority w:val="99"/>
    <w:semiHidden/>
    <w:unhideWhenUsed/>
    <w:rsid w:val="00A535E7"/>
  </w:style>
  <w:style w:type="numbering" w:customStyle="1" w:styleId="NoList633">
    <w:name w:val="No List633"/>
    <w:next w:val="a2"/>
    <w:uiPriority w:val="99"/>
    <w:semiHidden/>
    <w:unhideWhenUsed/>
    <w:rsid w:val="00A535E7"/>
  </w:style>
  <w:style w:type="numbering" w:customStyle="1" w:styleId="NoList733">
    <w:name w:val="No List733"/>
    <w:next w:val="a2"/>
    <w:uiPriority w:val="99"/>
    <w:semiHidden/>
    <w:unhideWhenUsed/>
    <w:rsid w:val="00A535E7"/>
  </w:style>
  <w:style w:type="numbering" w:customStyle="1" w:styleId="NoList1282">
    <w:name w:val="No List1282"/>
    <w:next w:val="a2"/>
    <w:semiHidden/>
    <w:unhideWhenUsed/>
    <w:rsid w:val="00A535E7"/>
  </w:style>
  <w:style w:type="table" w:customStyle="1" w:styleId="TableGrid11112">
    <w:name w:val="Table Grid11112"/>
    <w:basedOn w:val="a1"/>
    <w:next w:val="afd"/>
    <w:qFormat/>
    <w:rsid w:val="00A535E7"/>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A535E7"/>
  </w:style>
  <w:style w:type="numbering" w:customStyle="1" w:styleId="NoList3213">
    <w:name w:val="No List3213"/>
    <w:next w:val="a2"/>
    <w:uiPriority w:val="99"/>
    <w:semiHidden/>
    <w:unhideWhenUsed/>
    <w:rsid w:val="00A535E7"/>
  </w:style>
  <w:style w:type="numbering" w:customStyle="1" w:styleId="NoList833">
    <w:name w:val="No List833"/>
    <w:next w:val="a2"/>
    <w:uiPriority w:val="99"/>
    <w:semiHidden/>
    <w:rsid w:val="00A535E7"/>
  </w:style>
  <w:style w:type="numbering" w:customStyle="1" w:styleId="NoList933">
    <w:name w:val="No List933"/>
    <w:next w:val="a2"/>
    <w:uiPriority w:val="99"/>
    <w:semiHidden/>
    <w:rsid w:val="00A535E7"/>
  </w:style>
  <w:style w:type="numbering" w:customStyle="1" w:styleId="NoList1333">
    <w:name w:val="No List1333"/>
    <w:next w:val="a2"/>
    <w:semiHidden/>
    <w:rsid w:val="00A535E7"/>
  </w:style>
  <w:style w:type="numbering" w:customStyle="1" w:styleId="NoList2333">
    <w:name w:val="No List2333"/>
    <w:next w:val="a2"/>
    <w:semiHidden/>
    <w:rsid w:val="00A535E7"/>
  </w:style>
  <w:style w:type="numbering" w:customStyle="1" w:styleId="NoList1033">
    <w:name w:val="No List1033"/>
    <w:next w:val="a2"/>
    <w:semiHidden/>
    <w:rsid w:val="00A535E7"/>
  </w:style>
  <w:style w:type="numbering" w:customStyle="1" w:styleId="NoList1433">
    <w:name w:val="No List1433"/>
    <w:next w:val="a2"/>
    <w:semiHidden/>
    <w:rsid w:val="00A535E7"/>
  </w:style>
  <w:style w:type="numbering" w:customStyle="1" w:styleId="NoList2433">
    <w:name w:val="No List2433"/>
    <w:next w:val="a2"/>
    <w:semiHidden/>
    <w:rsid w:val="00A535E7"/>
  </w:style>
  <w:style w:type="numbering" w:customStyle="1" w:styleId="NoList5133">
    <w:name w:val="No List5133"/>
    <w:next w:val="a2"/>
    <w:uiPriority w:val="99"/>
    <w:semiHidden/>
    <w:rsid w:val="00A535E7"/>
  </w:style>
  <w:style w:type="numbering" w:customStyle="1" w:styleId="NoList1533">
    <w:name w:val="No List1533"/>
    <w:next w:val="a2"/>
    <w:semiHidden/>
    <w:rsid w:val="00A535E7"/>
  </w:style>
  <w:style w:type="numbering" w:customStyle="1" w:styleId="NoList1633">
    <w:name w:val="No List1633"/>
    <w:next w:val="a2"/>
    <w:semiHidden/>
    <w:rsid w:val="00A535E7"/>
  </w:style>
  <w:style w:type="numbering" w:customStyle="1" w:styleId="1334">
    <w:name w:val="목록 없음133"/>
    <w:next w:val="a2"/>
    <w:semiHidden/>
    <w:unhideWhenUsed/>
    <w:rsid w:val="00A535E7"/>
  </w:style>
  <w:style w:type="numbering" w:customStyle="1" w:styleId="2330">
    <w:name w:val="목록 없음233"/>
    <w:next w:val="a2"/>
    <w:semiHidden/>
    <w:rsid w:val="00A535E7"/>
  </w:style>
  <w:style w:type="table" w:customStyle="1" w:styleId="TableGrid552">
    <w:name w:val="Table Grid552"/>
    <w:basedOn w:val="a1"/>
    <w:next w:val="afd"/>
    <w:uiPriority w:val="39"/>
    <w:qFormat/>
    <w:rsid w:val="00A535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A535E7"/>
    <w:rPr>
      <w:rFonts w:ascii="Times New Roman" w:eastAsia="SimSun" w:hAnsi="Times New Roman"/>
      <w:lang w:val="sv-SE" w:eastAsia="sv-SE"/>
    </w:rPr>
    <w:tblPr/>
  </w:style>
  <w:style w:type="numbering" w:customStyle="1" w:styleId="Style123">
    <w:name w:val="Style123"/>
    <w:uiPriority w:val="99"/>
    <w:rsid w:val="00A535E7"/>
    <w:pPr>
      <w:numPr>
        <w:numId w:val="16"/>
      </w:numPr>
    </w:pPr>
  </w:style>
  <w:style w:type="numbering" w:customStyle="1" w:styleId="SGS23">
    <w:name w:val="SGS23"/>
    <w:uiPriority w:val="99"/>
    <w:rsid w:val="00A535E7"/>
    <w:pPr>
      <w:numPr>
        <w:numId w:val="17"/>
      </w:numPr>
    </w:pPr>
  </w:style>
  <w:style w:type="numbering" w:customStyle="1" w:styleId="NoList1732">
    <w:name w:val="No List1732"/>
    <w:next w:val="a2"/>
    <w:uiPriority w:val="99"/>
    <w:semiHidden/>
    <w:unhideWhenUsed/>
    <w:rsid w:val="00A535E7"/>
  </w:style>
  <w:style w:type="table" w:customStyle="1" w:styleId="ColorfulGrid-Accent1112">
    <w:name w:val="Colorful Grid - Accent 1112"/>
    <w:basedOn w:val="a1"/>
    <w:next w:val="140"/>
    <w:uiPriority w:val="29"/>
    <w:qFormat/>
    <w:rsid w:val="00A535E7"/>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A535E7"/>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A535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A535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535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535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535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535E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A535E7"/>
    <w:pPr>
      <w:numPr>
        <w:numId w:val="14"/>
      </w:numPr>
    </w:pPr>
  </w:style>
  <w:style w:type="numbering" w:customStyle="1" w:styleId="Style1112">
    <w:name w:val="Style1112"/>
    <w:uiPriority w:val="99"/>
    <w:rsid w:val="00A535E7"/>
    <w:pPr>
      <w:numPr>
        <w:numId w:val="12"/>
      </w:numPr>
    </w:pPr>
  </w:style>
  <w:style w:type="numbering" w:customStyle="1" w:styleId="NoList1913">
    <w:name w:val="No List1913"/>
    <w:next w:val="a2"/>
    <w:uiPriority w:val="99"/>
    <w:semiHidden/>
    <w:unhideWhenUsed/>
    <w:rsid w:val="00A535E7"/>
  </w:style>
  <w:style w:type="numbering" w:customStyle="1" w:styleId="1272">
    <w:name w:val="无列表1272"/>
    <w:next w:val="a2"/>
    <w:semiHidden/>
    <w:rsid w:val="00A535E7"/>
  </w:style>
  <w:style w:type="numbering" w:customStyle="1" w:styleId="NoList1832">
    <w:name w:val="No List1832"/>
    <w:next w:val="a2"/>
    <w:semiHidden/>
    <w:rsid w:val="00A535E7"/>
  </w:style>
  <w:style w:type="numbering" w:customStyle="1" w:styleId="NoList11013">
    <w:name w:val="No List11013"/>
    <w:next w:val="a2"/>
    <w:uiPriority w:val="99"/>
    <w:semiHidden/>
    <w:rsid w:val="00A535E7"/>
  </w:style>
  <w:style w:type="numbering" w:customStyle="1" w:styleId="13520">
    <w:name w:val="无列表1352"/>
    <w:next w:val="a2"/>
    <w:semiHidden/>
    <w:rsid w:val="00A535E7"/>
  </w:style>
  <w:style w:type="numbering" w:customStyle="1" w:styleId="12520">
    <w:name w:val="リストなし1252"/>
    <w:next w:val="a2"/>
    <w:uiPriority w:val="99"/>
    <w:semiHidden/>
    <w:unhideWhenUsed/>
    <w:rsid w:val="00A535E7"/>
  </w:style>
  <w:style w:type="numbering" w:customStyle="1" w:styleId="NoList2513">
    <w:name w:val="No List2513"/>
    <w:next w:val="a2"/>
    <w:uiPriority w:val="99"/>
    <w:semiHidden/>
    <w:rsid w:val="00A535E7"/>
  </w:style>
  <w:style w:type="numbering" w:customStyle="1" w:styleId="11152">
    <w:name w:val="无列表11152"/>
    <w:next w:val="a2"/>
    <w:semiHidden/>
    <w:rsid w:val="00A535E7"/>
  </w:style>
  <w:style w:type="numbering" w:customStyle="1" w:styleId="111511">
    <w:name w:val="リストなし11151"/>
    <w:next w:val="a2"/>
    <w:uiPriority w:val="99"/>
    <w:semiHidden/>
    <w:unhideWhenUsed/>
    <w:rsid w:val="00A535E7"/>
  </w:style>
  <w:style w:type="table" w:customStyle="1" w:styleId="TableGrid5112">
    <w:name w:val="Table Grid5112"/>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A535E7"/>
  </w:style>
  <w:style w:type="numbering" w:customStyle="1" w:styleId="121112">
    <w:name w:val="リストなし12111"/>
    <w:next w:val="a2"/>
    <w:uiPriority w:val="99"/>
    <w:semiHidden/>
    <w:unhideWhenUsed/>
    <w:rsid w:val="00A535E7"/>
  </w:style>
  <w:style w:type="numbering" w:customStyle="1" w:styleId="NoList11213">
    <w:name w:val="No List11213"/>
    <w:next w:val="a2"/>
    <w:uiPriority w:val="99"/>
    <w:semiHidden/>
    <w:unhideWhenUsed/>
    <w:rsid w:val="00A535E7"/>
  </w:style>
  <w:style w:type="table" w:customStyle="1" w:styleId="TableGrid41112">
    <w:name w:val="Table Grid41112"/>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A535E7"/>
  </w:style>
  <w:style w:type="numbering" w:customStyle="1" w:styleId="1111111">
    <w:name w:val="リストなし111111"/>
    <w:next w:val="a2"/>
    <w:uiPriority w:val="99"/>
    <w:semiHidden/>
    <w:unhideWhenUsed/>
    <w:rsid w:val="00A535E7"/>
  </w:style>
  <w:style w:type="numbering" w:customStyle="1" w:styleId="NoList4213">
    <w:name w:val="No List4213"/>
    <w:next w:val="a2"/>
    <w:uiPriority w:val="99"/>
    <w:semiHidden/>
    <w:unhideWhenUsed/>
    <w:rsid w:val="00A535E7"/>
  </w:style>
  <w:style w:type="table" w:customStyle="1" w:styleId="TableGrid1411">
    <w:name w:val="Table Grid1411"/>
    <w:basedOn w:val="a1"/>
    <w:next w:val="afd"/>
    <w:uiPriority w:val="39"/>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A535E7"/>
  </w:style>
  <w:style w:type="numbering" w:customStyle="1" w:styleId="13410">
    <w:name w:val="リストなし1341"/>
    <w:next w:val="a2"/>
    <w:uiPriority w:val="99"/>
    <w:semiHidden/>
    <w:unhideWhenUsed/>
    <w:rsid w:val="00A535E7"/>
  </w:style>
  <w:style w:type="table" w:customStyle="1" w:styleId="TableClassic2212">
    <w:name w:val="Table Classic 2212"/>
    <w:basedOn w:val="a1"/>
    <w:next w:val="2f0"/>
    <w:qFormat/>
    <w:rsid w:val="00A535E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A535E7"/>
  </w:style>
  <w:style w:type="table" w:customStyle="1" w:styleId="TableGrid4212">
    <w:name w:val="Table Grid4212"/>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A535E7"/>
  </w:style>
  <w:style w:type="table" w:customStyle="1" w:styleId="311110">
    <w:name w:val="网格型311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A535E7"/>
  </w:style>
  <w:style w:type="table" w:customStyle="1" w:styleId="TableClassic21111">
    <w:name w:val="Table Classic 21111"/>
    <w:basedOn w:val="a1"/>
    <w:next w:val="2f0"/>
    <w:qFormat/>
    <w:rsid w:val="00A535E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A535E7"/>
  </w:style>
  <w:style w:type="numbering" w:customStyle="1" w:styleId="NoList11313">
    <w:name w:val="No List11313"/>
    <w:next w:val="a2"/>
    <w:uiPriority w:val="99"/>
    <w:semiHidden/>
    <w:rsid w:val="00A535E7"/>
  </w:style>
  <w:style w:type="numbering" w:customStyle="1" w:styleId="14110">
    <w:name w:val="无列表1411"/>
    <w:next w:val="a2"/>
    <w:semiHidden/>
    <w:rsid w:val="00A535E7"/>
  </w:style>
  <w:style w:type="numbering" w:customStyle="1" w:styleId="14111">
    <w:name w:val="リストなし1411"/>
    <w:next w:val="a2"/>
    <w:uiPriority w:val="99"/>
    <w:semiHidden/>
    <w:unhideWhenUsed/>
    <w:rsid w:val="00A535E7"/>
  </w:style>
  <w:style w:type="numbering" w:customStyle="1" w:styleId="NoList2613">
    <w:name w:val="No List2613"/>
    <w:next w:val="a2"/>
    <w:uiPriority w:val="99"/>
    <w:semiHidden/>
    <w:rsid w:val="00A535E7"/>
  </w:style>
  <w:style w:type="numbering" w:customStyle="1" w:styleId="113110">
    <w:name w:val="无列表11311"/>
    <w:next w:val="a2"/>
    <w:semiHidden/>
    <w:rsid w:val="00A535E7"/>
  </w:style>
  <w:style w:type="numbering" w:customStyle="1" w:styleId="113111">
    <w:name w:val="リストなし11311"/>
    <w:next w:val="a2"/>
    <w:uiPriority w:val="99"/>
    <w:semiHidden/>
    <w:unhideWhenUsed/>
    <w:rsid w:val="00A535E7"/>
  </w:style>
  <w:style w:type="numbering" w:customStyle="1" w:styleId="NoList3313">
    <w:name w:val="No List3313"/>
    <w:next w:val="a2"/>
    <w:uiPriority w:val="99"/>
    <w:semiHidden/>
    <w:unhideWhenUsed/>
    <w:rsid w:val="00A535E7"/>
  </w:style>
  <w:style w:type="table" w:customStyle="1" w:styleId="TableGrid5212">
    <w:name w:val="Table Grid5212"/>
    <w:basedOn w:val="a1"/>
    <w:next w:val="afd"/>
    <w:uiPriority w:val="39"/>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A535E7"/>
  </w:style>
  <w:style w:type="numbering" w:customStyle="1" w:styleId="122111">
    <w:name w:val="リストなし12211"/>
    <w:next w:val="a2"/>
    <w:uiPriority w:val="99"/>
    <w:semiHidden/>
    <w:unhideWhenUsed/>
    <w:rsid w:val="00A535E7"/>
  </w:style>
  <w:style w:type="numbering" w:customStyle="1" w:styleId="NoList11412">
    <w:name w:val="No List11412"/>
    <w:next w:val="a2"/>
    <w:uiPriority w:val="99"/>
    <w:semiHidden/>
    <w:unhideWhenUsed/>
    <w:rsid w:val="00A535E7"/>
  </w:style>
  <w:style w:type="table" w:customStyle="1" w:styleId="TableGrid41212">
    <w:name w:val="Table Grid41212"/>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A535E7"/>
  </w:style>
  <w:style w:type="numbering" w:customStyle="1" w:styleId="1112110">
    <w:name w:val="リストなし111211"/>
    <w:next w:val="a2"/>
    <w:uiPriority w:val="99"/>
    <w:semiHidden/>
    <w:unhideWhenUsed/>
    <w:rsid w:val="00A535E7"/>
  </w:style>
  <w:style w:type="numbering" w:customStyle="1" w:styleId="NoList4313">
    <w:name w:val="No List4313"/>
    <w:next w:val="a2"/>
    <w:uiPriority w:val="99"/>
    <w:semiHidden/>
    <w:unhideWhenUsed/>
    <w:rsid w:val="00A535E7"/>
  </w:style>
  <w:style w:type="table" w:customStyle="1" w:styleId="TableGrid6212">
    <w:name w:val="Table Grid6212"/>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A535E7"/>
  </w:style>
  <w:style w:type="numbering" w:customStyle="1" w:styleId="131111">
    <w:name w:val="リストなし13111"/>
    <w:next w:val="a2"/>
    <w:uiPriority w:val="99"/>
    <w:semiHidden/>
    <w:unhideWhenUsed/>
    <w:rsid w:val="00A535E7"/>
  </w:style>
  <w:style w:type="numbering" w:customStyle="1" w:styleId="NoList12213">
    <w:name w:val="No List12213"/>
    <w:next w:val="a2"/>
    <w:uiPriority w:val="99"/>
    <w:semiHidden/>
    <w:unhideWhenUsed/>
    <w:rsid w:val="00A535E7"/>
  </w:style>
  <w:style w:type="numbering" w:customStyle="1" w:styleId="1121110">
    <w:name w:val="无列表112111"/>
    <w:next w:val="a2"/>
    <w:semiHidden/>
    <w:rsid w:val="00A535E7"/>
  </w:style>
  <w:style w:type="numbering" w:customStyle="1" w:styleId="1121111">
    <w:name w:val="リストなし112111"/>
    <w:next w:val="a2"/>
    <w:uiPriority w:val="99"/>
    <w:semiHidden/>
    <w:unhideWhenUsed/>
    <w:rsid w:val="00A535E7"/>
  </w:style>
  <w:style w:type="numbering" w:customStyle="1" w:styleId="NoList2713">
    <w:name w:val="No List2713"/>
    <w:next w:val="a2"/>
    <w:uiPriority w:val="99"/>
    <w:semiHidden/>
    <w:unhideWhenUsed/>
    <w:rsid w:val="00A535E7"/>
  </w:style>
  <w:style w:type="numbering" w:customStyle="1" w:styleId="NoList11512">
    <w:name w:val="No List11512"/>
    <w:next w:val="a2"/>
    <w:uiPriority w:val="99"/>
    <w:semiHidden/>
    <w:rsid w:val="00A535E7"/>
  </w:style>
  <w:style w:type="numbering" w:customStyle="1" w:styleId="15110">
    <w:name w:val="无列表1511"/>
    <w:next w:val="a2"/>
    <w:semiHidden/>
    <w:rsid w:val="00A535E7"/>
  </w:style>
  <w:style w:type="numbering" w:customStyle="1" w:styleId="15111">
    <w:name w:val="リストなし1511"/>
    <w:next w:val="a2"/>
    <w:uiPriority w:val="99"/>
    <w:semiHidden/>
    <w:unhideWhenUsed/>
    <w:rsid w:val="00A535E7"/>
  </w:style>
  <w:style w:type="numbering" w:customStyle="1" w:styleId="NoList2813">
    <w:name w:val="No List2813"/>
    <w:next w:val="a2"/>
    <w:uiPriority w:val="99"/>
    <w:semiHidden/>
    <w:rsid w:val="00A535E7"/>
  </w:style>
  <w:style w:type="numbering" w:customStyle="1" w:styleId="11411">
    <w:name w:val="无列表11411"/>
    <w:next w:val="a2"/>
    <w:semiHidden/>
    <w:rsid w:val="00A535E7"/>
  </w:style>
  <w:style w:type="numbering" w:customStyle="1" w:styleId="114110">
    <w:name w:val="リストなし11411"/>
    <w:next w:val="a2"/>
    <w:uiPriority w:val="99"/>
    <w:semiHidden/>
    <w:unhideWhenUsed/>
    <w:rsid w:val="00A535E7"/>
  </w:style>
  <w:style w:type="numbering" w:customStyle="1" w:styleId="NoList3412">
    <w:name w:val="No List3412"/>
    <w:next w:val="a2"/>
    <w:uiPriority w:val="99"/>
    <w:semiHidden/>
    <w:unhideWhenUsed/>
    <w:rsid w:val="00A535E7"/>
  </w:style>
  <w:style w:type="table" w:customStyle="1" w:styleId="TableGrid5311">
    <w:name w:val="Table Grid5311"/>
    <w:basedOn w:val="a1"/>
    <w:next w:val="afd"/>
    <w:uiPriority w:val="39"/>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A535E7"/>
  </w:style>
  <w:style w:type="numbering" w:customStyle="1" w:styleId="123111">
    <w:name w:val="リストなし12311"/>
    <w:next w:val="a2"/>
    <w:uiPriority w:val="99"/>
    <w:semiHidden/>
    <w:unhideWhenUsed/>
    <w:rsid w:val="00A535E7"/>
  </w:style>
  <w:style w:type="numbering" w:customStyle="1" w:styleId="NoList11611">
    <w:name w:val="No List11611"/>
    <w:next w:val="a2"/>
    <w:uiPriority w:val="99"/>
    <w:semiHidden/>
    <w:unhideWhenUsed/>
    <w:rsid w:val="00A535E7"/>
  </w:style>
  <w:style w:type="table" w:customStyle="1" w:styleId="TableGrid41311">
    <w:name w:val="Table Grid41311"/>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A535E7"/>
  </w:style>
  <w:style w:type="numbering" w:customStyle="1" w:styleId="1113110">
    <w:name w:val="リストなし111311"/>
    <w:next w:val="a2"/>
    <w:uiPriority w:val="99"/>
    <w:semiHidden/>
    <w:unhideWhenUsed/>
    <w:rsid w:val="00A535E7"/>
  </w:style>
  <w:style w:type="numbering" w:customStyle="1" w:styleId="NoList4412">
    <w:name w:val="No List4412"/>
    <w:next w:val="a2"/>
    <w:uiPriority w:val="99"/>
    <w:semiHidden/>
    <w:unhideWhenUsed/>
    <w:rsid w:val="00A535E7"/>
  </w:style>
  <w:style w:type="table" w:customStyle="1" w:styleId="TableGrid6311">
    <w:name w:val="Table Grid6311"/>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A535E7"/>
  </w:style>
  <w:style w:type="numbering" w:customStyle="1" w:styleId="132111">
    <w:name w:val="リストなし13211"/>
    <w:next w:val="a2"/>
    <w:uiPriority w:val="99"/>
    <w:semiHidden/>
    <w:unhideWhenUsed/>
    <w:rsid w:val="00A535E7"/>
  </w:style>
  <w:style w:type="numbering" w:customStyle="1" w:styleId="NoList12312">
    <w:name w:val="No List12312"/>
    <w:next w:val="a2"/>
    <w:uiPriority w:val="99"/>
    <w:semiHidden/>
    <w:unhideWhenUsed/>
    <w:rsid w:val="00A535E7"/>
  </w:style>
  <w:style w:type="numbering" w:customStyle="1" w:styleId="112211">
    <w:name w:val="无列表112211"/>
    <w:next w:val="a2"/>
    <w:semiHidden/>
    <w:rsid w:val="00A535E7"/>
  </w:style>
  <w:style w:type="numbering" w:customStyle="1" w:styleId="1122110">
    <w:name w:val="リストなし112211"/>
    <w:next w:val="a2"/>
    <w:uiPriority w:val="99"/>
    <w:semiHidden/>
    <w:unhideWhenUsed/>
    <w:rsid w:val="00A535E7"/>
  </w:style>
  <w:style w:type="numbering" w:customStyle="1" w:styleId="NoList2912">
    <w:name w:val="No List2912"/>
    <w:next w:val="a2"/>
    <w:uiPriority w:val="99"/>
    <w:semiHidden/>
    <w:unhideWhenUsed/>
    <w:rsid w:val="00A535E7"/>
  </w:style>
  <w:style w:type="numbering" w:customStyle="1" w:styleId="NoList11711">
    <w:name w:val="No List11711"/>
    <w:next w:val="a2"/>
    <w:uiPriority w:val="99"/>
    <w:semiHidden/>
    <w:rsid w:val="00A535E7"/>
  </w:style>
  <w:style w:type="numbering" w:customStyle="1" w:styleId="16110">
    <w:name w:val="无列表1611"/>
    <w:next w:val="a2"/>
    <w:semiHidden/>
    <w:rsid w:val="00A535E7"/>
  </w:style>
  <w:style w:type="numbering" w:customStyle="1" w:styleId="16111">
    <w:name w:val="リストなし1611"/>
    <w:next w:val="a2"/>
    <w:uiPriority w:val="99"/>
    <w:semiHidden/>
    <w:unhideWhenUsed/>
    <w:rsid w:val="00A535E7"/>
  </w:style>
  <w:style w:type="numbering" w:customStyle="1" w:styleId="NoList21012">
    <w:name w:val="No List21012"/>
    <w:next w:val="a2"/>
    <w:uiPriority w:val="99"/>
    <w:semiHidden/>
    <w:rsid w:val="00A535E7"/>
  </w:style>
  <w:style w:type="numbering" w:customStyle="1" w:styleId="11511">
    <w:name w:val="无列表11511"/>
    <w:next w:val="a2"/>
    <w:semiHidden/>
    <w:rsid w:val="00A535E7"/>
  </w:style>
  <w:style w:type="numbering" w:customStyle="1" w:styleId="115110">
    <w:name w:val="リストなし11511"/>
    <w:next w:val="a2"/>
    <w:uiPriority w:val="99"/>
    <w:semiHidden/>
    <w:unhideWhenUsed/>
    <w:rsid w:val="00A535E7"/>
  </w:style>
  <w:style w:type="numbering" w:customStyle="1" w:styleId="NoList3511">
    <w:name w:val="No List3511"/>
    <w:next w:val="a2"/>
    <w:uiPriority w:val="99"/>
    <w:semiHidden/>
    <w:unhideWhenUsed/>
    <w:rsid w:val="00A535E7"/>
  </w:style>
  <w:style w:type="table" w:customStyle="1" w:styleId="TableGrid5411">
    <w:name w:val="Table Grid5411"/>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A535E7"/>
  </w:style>
  <w:style w:type="numbering" w:customStyle="1" w:styleId="124110">
    <w:name w:val="リストなし12411"/>
    <w:next w:val="a2"/>
    <w:uiPriority w:val="99"/>
    <w:semiHidden/>
    <w:unhideWhenUsed/>
    <w:rsid w:val="00A535E7"/>
  </w:style>
  <w:style w:type="numbering" w:customStyle="1" w:styleId="NoList11811">
    <w:name w:val="No List11811"/>
    <w:next w:val="a2"/>
    <w:uiPriority w:val="99"/>
    <w:semiHidden/>
    <w:unhideWhenUsed/>
    <w:rsid w:val="00A535E7"/>
  </w:style>
  <w:style w:type="table" w:customStyle="1" w:styleId="TableGrid41411">
    <w:name w:val="Table Grid41411"/>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A535E7"/>
  </w:style>
  <w:style w:type="numbering" w:customStyle="1" w:styleId="1114110">
    <w:name w:val="リストなし111411"/>
    <w:next w:val="a2"/>
    <w:uiPriority w:val="99"/>
    <w:semiHidden/>
    <w:unhideWhenUsed/>
    <w:rsid w:val="00A535E7"/>
  </w:style>
  <w:style w:type="numbering" w:customStyle="1" w:styleId="NoList4511">
    <w:name w:val="No List4511"/>
    <w:next w:val="a2"/>
    <w:uiPriority w:val="99"/>
    <w:semiHidden/>
    <w:unhideWhenUsed/>
    <w:rsid w:val="00A535E7"/>
  </w:style>
  <w:style w:type="table" w:customStyle="1" w:styleId="TableGrid6411">
    <w:name w:val="Table Grid6411"/>
    <w:basedOn w:val="a1"/>
    <w:next w:val="afd"/>
    <w:qFormat/>
    <w:rsid w:val="00A535E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A535E7"/>
  </w:style>
  <w:style w:type="numbering" w:customStyle="1" w:styleId="133110">
    <w:name w:val="リストなし13311"/>
    <w:next w:val="a2"/>
    <w:uiPriority w:val="99"/>
    <w:semiHidden/>
    <w:unhideWhenUsed/>
    <w:rsid w:val="00A535E7"/>
  </w:style>
  <w:style w:type="numbering" w:customStyle="1" w:styleId="NoList12411">
    <w:name w:val="No List12411"/>
    <w:next w:val="a2"/>
    <w:uiPriority w:val="99"/>
    <w:semiHidden/>
    <w:unhideWhenUsed/>
    <w:rsid w:val="00A535E7"/>
  </w:style>
  <w:style w:type="numbering" w:customStyle="1" w:styleId="112311">
    <w:name w:val="无列表112311"/>
    <w:next w:val="a2"/>
    <w:semiHidden/>
    <w:rsid w:val="00A535E7"/>
  </w:style>
  <w:style w:type="numbering" w:customStyle="1" w:styleId="1123110">
    <w:name w:val="リストなし112311"/>
    <w:next w:val="a2"/>
    <w:uiPriority w:val="99"/>
    <w:semiHidden/>
    <w:unhideWhenUsed/>
    <w:rsid w:val="00A535E7"/>
  </w:style>
  <w:style w:type="table" w:customStyle="1" w:styleId="MediumShading1-Accent311">
    <w:name w:val="Medium Shading 1 - Accent 311"/>
    <w:basedOn w:val="a1"/>
    <w:next w:val="4f8"/>
    <w:uiPriority w:val="29"/>
    <w:unhideWhenUsed/>
    <w:qFormat/>
    <w:rsid w:val="00A535E7"/>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A535E7"/>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A53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A535E7"/>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A535E7"/>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A535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A535E7"/>
  </w:style>
  <w:style w:type="numbering" w:customStyle="1" w:styleId="17110">
    <w:name w:val="无列表1711"/>
    <w:next w:val="a2"/>
    <w:semiHidden/>
    <w:rsid w:val="00A535E7"/>
  </w:style>
  <w:style w:type="numbering" w:customStyle="1" w:styleId="17111">
    <w:name w:val="リストなし1711"/>
    <w:next w:val="a2"/>
    <w:uiPriority w:val="99"/>
    <w:semiHidden/>
    <w:unhideWhenUsed/>
    <w:rsid w:val="00A535E7"/>
  </w:style>
  <w:style w:type="numbering" w:customStyle="1" w:styleId="NoList11911">
    <w:name w:val="No List11911"/>
    <w:next w:val="a2"/>
    <w:semiHidden/>
    <w:rsid w:val="00A535E7"/>
  </w:style>
  <w:style w:type="numbering" w:customStyle="1" w:styleId="NoList21113">
    <w:name w:val="No List21113"/>
    <w:next w:val="a2"/>
    <w:uiPriority w:val="99"/>
    <w:semiHidden/>
    <w:rsid w:val="00A535E7"/>
  </w:style>
  <w:style w:type="numbering" w:customStyle="1" w:styleId="NoList3611">
    <w:name w:val="No List3611"/>
    <w:next w:val="a2"/>
    <w:semiHidden/>
    <w:rsid w:val="00A535E7"/>
  </w:style>
  <w:style w:type="numbering" w:customStyle="1" w:styleId="NoList4611">
    <w:name w:val="No List4611"/>
    <w:next w:val="a2"/>
    <w:semiHidden/>
    <w:rsid w:val="00A535E7"/>
  </w:style>
  <w:style w:type="numbering" w:customStyle="1" w:styleId="NoList5213">
    <w:name w:val="No List5213"/>
    <w:next w:val="a2"/>
    <w:semiHidden/>
    <w:rsid w:val="00A535E7"/>
  </w:style>
  <w:style w:type="numbering" w:customStyle="1" w:styleId="NoList6113">
    <w:name w:val="No List6113"/>
    <w:next w:val="a2"/>
    <w:uiPriority w:val="99"/>
    <w:semiHidden/>
    <w:rsid w:val="00A535E7"/>
  </w:style>
  <w:style w:type="numbering" w:customStyle="1" w:styleId="NoList7113">
    <w:name w:val="No List7113"/>
    <w:next w:val="a2"/>
    <w:uiPriority w:val="99"/>
    <w:semiHidden/>
    <w:rsid w:val="00A535E7"/>
  </w:style>
  <w:style w:type="numbering" w:customStyle="1" w:styleId="NoList111011">
    <w:name w:val="No List111011"/>
    <w:next w:val="a2"/>
    <w:semiHidden/>
    <w:rsid w:val="00A535E7"/>
  </w:style>
  <w:style w:type="numbering" w:customStyle="1" w:styleId="NoList21213">
    <w:name w:val="No List21213"/>
    <w:next w:val="a2"/>
    <w:semiHidden/>
    <w:rsid w:val="00A535E7"/>
  </w:style>
  <w:style w:type="numbering" w:customStyle="1" w:styleId="NoList8113">
    <w:name w:val="No List8113"/>
    <w:next w:val="a2"/>
    <w:uiPriority w:val="99"/>
    <w:semiHidden/>
    <w:rsid w:val="00A535E7"/>
  </w:style>
  <w:style w:type="numbering" w:customStyle="1" w:styleId="NoList12511">
    <w:name w:val="No List12511"/>
    <w:next w:val="a2"/>
    <w:semiHidden/>
    <w:rsid w:val="00A535E7"/>
  </w:style>
  <w:style w:type="numbering" w:customStyle="1" w:styleId="NoList22113">
    <w:name w:val="No List22113"/>
    <w:next w:val="a2"/>
    <w:uiPriority w:val="99"/>
    <w:semiHidden/>
    <w:rsid w:val="00A535E7"/>
  </w:style>
  <w:style w:type="numbering" w:customStyle="1" w:styleId="NoList9113">
    <w:name w:val="No List9113"/>
    <w:next w:val="a2"/>
    <w:uiPriority w:val="99"/>
    <w:semiHidden/>
    <w:rsid w:val="00A535E7"/>
  </w:style>
  <w:style w:type="numbering" w:customStyle="1" w:styleId="NoList13113">
    <w:name w:val="No List13113"/>
    <w:next w:val="a2"/>
    <w:semiHidden/>
    <w:rsid w:val="00A535E7"/>
  </w:style>
  <w:style w:type="numbering" w:customStyle="1" w:styleId="NoList23113">
    <w:name w:val="No List23113"/>
    <w:next w:val="a2"/>
    <w:semiHidden/>
    <w:rsid w:val="00A535E7"/>
  </w:style>
  <w:style w:type="numbering" w:customStyle="1" w:styleId="NoList10113">
    <w:name w:val="No List10113"/>
    <w:next w:val="a2"/>
    <w:semiHidden/>
    <w:rsid w:val="00A535E7"/>
  </w:style>
  <w:style w:type="numbering" w:customStyle="1" w:styleId="NoList14113">
    <w:name w:val="No List14113"/>
    <w:next w:val="a2"/>
    <w:semiHidden/>
    <w:rsid w:val="00A535E7"/>
  </w:style>
  <w:style w:type="numbering" w:customStyle="1" w:styleId="NoList24113">
    <w:name w:val="No List24113"/>
    <w:next w:val="a2"/>
    <w:semiHidden/>
    <w:rsid w:val="00A535E7"/>
  </w:style>
  <w:style w:type="numbering" w:customStyle="1" w:styleId="NoList31113">
    <w:name w:val="No List31113"/>
    <w:next w:val="a2"/>
    <w:uiPriority w:val="99"/>
    <w:semiHidden/>
    <w:rsid w:val="00A535E7"/>
  </w:style>
  <w:style w:type="numbering" w:customStyle="1" w:styleId="NoList41113">
    <w:name w:val="No List41113"/>
    <w:next w:val="a2"/>
    <w:uiPriority w:val="99"/>
    <w:semiHidden/>
    <w:rsid w:val="00A535E7"/>
  </w:style>
  <w:style w:type="numbering" w:customStyle="1" w:styleId="NoList51113">
    <w:name w:val="No List51113"/>
    <w:next w:val="a2"/>
    <w:semiHidden/>
    <w:rsid w:val="00A535E7"/>
  </w:style>
  <w:style w:type="numbering" w:customStyle="1" w:styleId="NoList15113">
    <w:name w:val="No List15113"/>
    <w:next w:val="a2"/>
    <w:semiHidden/>
    <w:rsid w:val="00A535E7"/>
  </w:style>
  <w:style w:type="numbering" w:customStyle="1" w:styleId="NoList16113">
    <w:name w:val="No List16113"/>
    <w:next w:val="a2"/>
    <w:semiHidden/>
    <w:rsid w:val="00A535E7"/>
  </w:style>
  <w:style w:type="numbering" w:customStyle="1" w:styleId="116110">
    <w:name w:val="无列表11611"/>
    <w:next w:val="a2"/>
    <w:semiHidden/>
    <w:rsid w:val="00A535E7"/>
  </w:style>
  <w:style w:type="numbering" w:customStyle="1" w:styleId="11134">
    <w:name w:val="목록 없음1113"/>
    <w:next w:val="a2"/>
    <w:semiHidden/>
    <w:unhideWhenUsed/>
    <w:rsid w:val="00A535E7"/>
  </w:style>
  <w:style w:type="numbering" w:customStyle="1" w:styleId="21130">
    <w:name w:val="목록 없음2113"/>
    <w:next w:val="a2"/>
    <w:semiHidden/>
    <w:rsid w:val="00A535E7"/>
  </w:style>
  <w:style w:type="numbering" w:customStyle="1" w:styleId="NoList111113">
    <w:name w:val="No List111113"/>
    <w:next w:val="a2"/>
    <w:uiPriority w:val="99"/>
    <w:semiHidden/>
    <w:rsid w:val="00A535E7"/>
  </w:style>
  <w:style w:type="numbering" w:customStyle="1" w:styleId="NoList17112">
    <w:name w:val="No List17112"/>
    <w:next w:val="a2"/>
    <w:uiPriority w:val="99"/>
    <w:semiHidden/>
    <w:unhideWhenUsed/>
    <w:rsid w:val="00A535E7"/>
  </w:style>
  <w:style w:type="numbering" w:customStyle="1" w:styleId="125110">
    <w:name w:val="无列表12511"/>
    <w:next w:val="a2"/>
    <w:semiHidden/>
    <w:rsid w:val="00A535E7"/>
  </w:style>
  <w:style w:type="numbering" w:customStyle="1" w:styleId="NoList18112">
    <w:name w:val="No List18112"/>
    <w:next w:val="a2"/>
    <w:semiHidden/>
    <w:rsid w:val="00A535E7"/>
  </w:style>
  <w:style w:type="numbering" w:customStyle="1" w:styleId="NoList3711">
    <w:name w:val="No List3711"/>
    <w:next w:val="a2"/>
    <w:uiPriority w:val="99"/>
    <w:semiHidden/>
    <w:unhideWhenUsed/>
    <w:rsid w:val="00A535E7"/>
  </w:style>
  <w:style w:type="numbering" w:customStyle="1" w:styleId="18110">
    <w:name w:val="无列表1811"/>
    <w:next w:val="a2"/>
    <w:semiHidden/>
    <w:rsid w:val="00A535E7"/>
  </w:style>
  <w:style w:type="numbering" w:customStyle="1" w:styleId="18111">
    <w:name w:val="リストなし1811"/>
    <w:next w:val="a2"/>
    <w:uiPriority w:val="99"/>
    <w:semiHidden/>
    <w:unhideWhenUsed/>
    <w:rsid w:val="00A535E7"/>
  </w:style>
  <w:style w:type="numbering" w:customStyle="1" w:styleId="NoList12011">
    <w:name w:val="No List12011"/>
    <w:next w:val="a2"/>
    <w:semiHidden/>
    <w:rsid w:val="00A535E7"/>
  </w:style>
  <w:style w:type="numbering" w:customStyle="1" w:styleId="NoList21312">
    <w:name w:val="No List21312"/>
    <w:next w:val="a2"/>
    <w:semiHidden/>
    <w:rsid w:val="00A535E7"/>
  </w:style>
  <w:style w:type="numbering" w:customStyle="1" w:styleId="NoList3811">
    <w:name w:val="No List3811"/>
    <w:next w:val="a2"/>
    <w:semiHidden/>
    <w:rsid w:val="00A535E7"/>
  </w:style>
  <w:style w:type="numbering" w:customStyle="1" w:styleId="NoList4711">
    <w:name w:val="No List4711"/>
    <w:next w:val="a2"/>
    <w:semiHidden/>
    <w:rsid w:val="00A535E7"/>
  </w:style>
  <w:style w:type="numbering" w:customStyle="1" w:styleId="NoList5313">
    <w:name w:val="No List5313"/>
    <w:next w:val="a2"/>
    <w:semiHidden/>
    <w:rsid w:val="00A535E7"/>
  </w:style>
  <w:style w:type="numbering" w:customStyle="1" w:styleId="NoList6213">
    <w:name w:val="No List6213"/>
    <w:next w:val="a2"/>
    <w:semiHidden/>
    <w:rsid w:val="00A535E7"/>
  </w:style>
  <w:style w:type="numbering" w:customStyle="1" w:styleId="NoList7213">
    <w:name w:val="No List7213"/>
    <w:next w:val="a2"/>
    <w:semiHidden/>
    <w:rsid w:val="00A535E7"/>
  </w:style>
  <w:style w:type="numbering" w:customStyle="1" w:styleId="NoList111213">
    <w:name w:val="No List111213"/>
    <w:next w:val="a2"/>
    <w:semiHidden/>
    <w:rsid w:val="00A535E7"/>
  </w:style>
  <w:style w:type="numbering" w:customStyle="1" w:styleId="NoList21411">
    <w:name w:val="No List21411"/>
    <w:next w:val="a2"/>
    <w:semiHidden/>
    <w:rsid w:val="00A535E7"/>
  </w:style>
  <w:style w:type="numbering" w:customStyle="1" w:styleId="NoList8213">
    <w:name w:val="No List8213"/>
    <w:next w:val="a2"/>
    <w:semiHidden/>
    <w:rsid w:val="00A535E7"/>
  </w:style>
  <w:style w:type="numbering" w:customStyle="1" w:styleId="NoList12611">
    <w:name w:val="No List12611"/>
    <w:next w:val="a2"/>
    <w:semiHidden/>
    <w:rsid w:val="00A535E7"/>
  </w:style>
  <w:style w:type="numbering" w:customStyle="1" w:styleId="NoList22213">
    <w:name w:val="No List22213"/>
    <w:next w:val="a2"/>
    <w:semiHidden/>
    <w:rsid w:val="00A535E7"/>
  </w:style>
  <w:style w:type="numbering" w:customStyle="1" w:styleId="NoList9213">
    <w:name w:val="No List9213"/>
    <w:next w:val="a2"/>
    <w:semiHidden/>
    <w:rsid w:val="00A535E7"/>
  </w:style>
  <w:style w:type="numbering" w:customStyle="1" w:styleId="NoList13213">
    <w:name w:val="No List13213"/>
    <w:next w:val="a2"/>
    <w:semiHidden/>
    <w:rsid w:val="00A535E7"/>
  </w:style>
  <w:style w:type="numbering" w:customStyle="1" w:styleId="NoList23213">
    <w:name w:val="No List23213"/>
    <w:next w:val="a2"/>
    <w:semiHidden/>
    <w:rsid w:val="00A535E7"/>
  </w:style>
  <w:style w:type="numbering" w:customStyle="1" w:styleId="NoList10213">
    <w:name w:val="No List10213"/>
    <w:next w:val="a2"/>
    <w:semiHidden/>
    <w:rsid w:val="00A535E7"/>
  </w:style>
  <w:style w:type="numbering" w:customStyle="1" w:styleId="NoList14213">
    <w:name w:val="No List14213"/>
    <w:next w:val="a2"/>
    <w:semiHidden/>
    <w:rsid w:val="00A535E7"/>
  </w:style>
  <w:style w:type="numbering" w:customStyle="1" w:styleId="NoList24213">
    <w:name w:val="No List24213"/>
    <w:next w:val="a2"/>
    <w:semiHidden/>
    <w:rsid w:val="00A535E7"/>
  </w:style>
  <w:style w:type="numbering" w:customStyle="1" w:styleId="NoList31213">
    <w:name w:val="No List31213"/>
    <w:next w:val="a2"/>
    <w:semiHidden/>
    <w:rsid w:val="00A535E7"/>
  </w:style>
  <w:style w:type="numbering" w:customStyle="1" w:styleId="NoList41213">
    <w:name w:val="No List41213"/>
    <w:next w:val="a2"/>
    <w:semiHidden/>
    <w:rsid w:val="00A535E7"/>
  </w:style>
  <w:style w:type="numbering" w:customStyle="1" w:styleId="NoList51213">
    <w:name w:val="No List51213"/>
    <w:next w:val="a2"/>
    <w:semiHidden/>
    <w:rsid w:val="00A535E7"/>
  </w:style>
  <w:style w:type="numbering" w:customStyle="1" w:styleId="NoList15213">
    <w:name w:val="No List15213"/>
    <w:next w:val="a2"/>
    <w:semiHidden/>
    <w:rsid w:val="00A535E7"/>
  </w:style>
  <w:style w:type="numbering" w:customStyle="1" w:styleId="NoList16213">
    <w:name w:val="No List16213"/>
    <w:next w:val="a2"/>
    <w:semiHidden/>
    <w:rsid w:val="00A535E7"/>
  </w:style>
  <w:style w:type="numbering" w:customStyle="1" w:styleId="11711">
    <w:name w:val="无列表11711"/>
    <w:next w:val="a2"/>
    <w:semiHidden/>
    <w:rsid w:val="00A535E7"/>
  </w:style>
  <w:style w:type="numbering" w:customStyle="1" w:styleId="12131">
    <w:name w:val="목록 없음1213"/>
    <w:next w:val="a2"/>
    <w:semiHidden/>
    <w:unhideWhenUsed/>
    <w:rsid w:val="00A535E7"/>
  </w:style>
  <w:style w:type="numbering" w:customStyle="1" w:styleId="22130">
    <w:name w:val="목록 없음2213"/>
    <w:next w:val="a2"/>
    <w:semiHidden/>
    <w:rsid w:val="00A535E7"/>
  </w:style>
  <w:style w:type="numbering" w:customStyle="1" w:styleId="NoList111312">
    <w:name w:val="No List111312"/>
    <w:next w:val="a2"/>
    <w:semiHidden/>
    <w:rsid w:val="00A535E7"/>
  </w:style>
  <w:style w:type="numbering" w:customStyle="1" w:styleId="NoList17211">
    <w:name w:val="No List17211"/>
    <w:next w:val="a2"/>
    <w:uiPriority w:val="99"/>
    <w:semiHidden/>
    <w:unhideWhenUsed/>
    <w:rsid w:val="00A535E7"/>
  </w:style>
  <w:style w:type="numbering" w:customStyle="1" w:styleId="12611">
    <w:name w:val="无列表12611"/>
    <w:next w:val="a2"/>
    <w:semiHidden/>
    <w:rsid w:val="00A535E7"/>
  </w:style>
  <w:style w:type="numbering" w:customStyle="1" w:styleId="NoList18211">
    <w:name w:val="No List18211"/>
    <w:next w:val="a2"/>
    <w:semiHidden/>
    <w:rsid w:val="00A535E7"/>
  </w:style>
  <w:style w:type="character" w:customStyle="1" w:styleId="CommentSubjectChar5">
    <w:name w:val="Comment Subject Char5"/>
    <w:qFormat/>
    <w:rsid w:val="00A535E7"/>
    <w:rPr>
      <w:rFonts w:ascii="Times New Roman" w:hAnsi="Times New Roman"/>
      <w:b/>
      <w:bCs/>
      <w:lang w:val="en-GB" w:eastAsia="en-US"/>
    </w:rPr>
  </w:style>
  <w:style w:type="character" w:customStyle="1" w:styleId="afffff4">
    <w:name w:val="文档结构图 字符"/>
    <w:qFormat/>
    <w:rsid w:val="00A535E7"/>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A535E7"/>
    <w:rPr>
      <w:rFonts w:ascii="Arial" w:eastAsia="Times New Roman" w:hAnsi="Arial"/>
      <w:b/>
      <w:i/>
      <w:noProof/>
      <w:sz w:val="18"/>
    </w:rPr>
  </w:style>
  <w:style w:type="character" w:customStyle="1" w:styleId="afffff6">
    <w:name w:val="批注框文本 字符"/>
    <w:qFormat/>
    <w:rsid w:val="00A535E7"/>
    <w:rPr>
      <w:sz w:val="18"/>
      <w:szCs w:val="18"/>
      <w:lang w:val="en-GB" w:eastAsia="en-US"/>
    </w:rPr>
  </w:style>
  <w:style w:type="character" w:customStyle="1" w:styleId="afffff7">
    <w:name w:val="批注文字 字符"/>
    <w:uiPriority w:val="99"/>
    <w:qFormat/>
    <w:rsid w:val="00A535E7"/>
    <w:rPr>
      <w:rFonts w:eastAsia="ＭＳ 明朝"/>
      <w:lang w:val="x-none" w:eastAsia="en-US"/>
    </w:rPr>
  </w:style>
  <w:style w:type="character" w:customStyle="1" w:styleId="afffff8">
    <w:name w:val="批注主题 字符"/>
    <w:qFormat/>
    <w:rsid w:val="00A535E7"/>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35E7"/>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35E7"/>
    <w:rPr>
      <w:rFonts w:eastAsia="Times New Roman"/>
      <w:sz w:val="16"/>
    </w:rPr>
  </w:style>
  <w:style w:type="character" w:customStyle="1" w:styleId="afffffa">
    <w:name w:val="正文文本缩进 字符"/>
    <w:qFormat/>
    <w:rsid w:val="00A535E7"/>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35E7"/>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35E7"/>
    <w:rPr>
      <w:rFonts w:ascii="Arial" w:eastAsia="Times New Roman" w:hAnsi="Arial"/>
      <w:sz w:val="32"/>
    </w:rPr>
  </w:style>
  <w:style w:type="character" w:customStyle="1" w:styleId="6f2">
    <w:name w:val="标题 6 字符"/>
    <w:aliases w:val="T1 字符,Header 6 字符"/>
    <w:qFormat/>
    <w:rsid w:val="00A535E7"/>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35E7"/>
    <w:rPr>
      <w:rFonts w:ascii="Arial" w:eastAsia="Times New Roman" w:hAnsi="Arial"/>
      <w:b/>
      <w:noProof/>
      <w:sz w:val="18"/>
    </w:rPr>
  </w:style>
  <w:style w:type="character" w:customStyle="1" w:styleId="afffffb">
    <w:name w:val="纯文本 字符"/>
    <w:uiPriority w:val="99"/>
    <w:qFormat/>
    <w:rsid w:val="00A535E7"/>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35E7"/>
    <w:rPr>
      <w:rFonts w:eastAsia="SimSun"/>
      <w:lang w:val="en-GB" w:eastAsia="ja-JP"/>
    </w:rPr>
  </w:style>
  <w:style w:type="character" w:customStyle="1" w:styleId="2ffb">
    <w:name w:val="正文文本 2 字符"/>
    <w:uiPriority w:val="99"/>
    <w:qFormat/>
    <w:rsid w:val="00A535E7"/>
    <w:rPr>
      <w:rFonts w:eastAsia="SimSun"/>
      <w:i/>
      <w:lang w:val="en-GB" w:eastAsia="x-none"/>
    </w:rPr>
  </w:style>
  <w:style w:type="character" w:customStyle="1" w:styleId="3ff4">
    <w:name w:val="正文文本 3 字符"/>
    <w:uiPriority w:val="99"/>
    <w:qFormat/>
    <w:rsid w:val="00A535E7"/>
    <w:rPr>
      <w:rFonts w:eastAsia="Osaka"/>
      <w:color w:val="000000"/>
      <w:lang w:val="en-GB" w:eastAsia="x-none"/>
    </w:rPr>
  </w:style>
  <w:style w:type="character" w:customStyle="1" w:styleId="2ffc">
    <w:name w:val="正文文本缩进 2 字符"/>
    <w:uiPriority w:val="99"/>
    <w:qFormat/>
    <w:rsid w:val="00A535E7"/>
    <w:rPr>
      <w:rFonts w:eastAsia="ＭＳ 明朝"/>
      <w:lang w:val="en-GB" w:eastAsia="en-GB"/>
    </w:rPr>
  </w:style>
  <w:style w:type="character" w:customStyle="1" w:styleId="afffffd">
    <w:name w:val="尾注文本 字符"/>
    <w:uiPriority w:val="99"/>
    <w:qFormat/>
    <w:rsid w:val="00A535E7"/>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35E7"/>
    <w:rPr>
      <w:rFonts w:eastAsia="ＭＳ 明朝"/>
      <w:b/>
      <w:lang w:val="en-GB" w:eastAsia="en-US"/>
    </w:rPr>
  </w:style>
  <w:style w:type="character" w:customStyle="1" w:styleId="76">
    <w:name w:val="标题 7 字符"/>
    <w:aliases w:val="L7 字符,Header 7 字符"/>
    <w:uiPriority w:val="99"/>
    <w:qFormat/>
    <w:rsid w:val="00A535E7"/>
    <w:rPr>
      <w:rFonts w:ascii="Arial" w:eastAsia="Times New Roman" w:hAnsi="Arial"/>
    </w:rPr>
  </w:style>
  <w:style w:type="character" w:customStyle="1" w:styleId="88">
    <w:name w:val="标题 8 字符"/>
    <w:uiPriority w:val="99"/>
    <w:qFormat/>
    <w:rsid w:val="00A535E7"/>
    <w:rPr>
      <w:rFonts w:ascii="Arial" w:eastAsia="Times New Roman" w:hAnsi="Arial"/>
      <w:sz w:val="36"/>
    </w:rPr>
  </w:style>
  <w:style w:type="character" w:customStyle="1" w:styleId="9a">
    <w:name w:val="标题 9 字符"/>
    <w:uiPriority w:val="99"/>
    <w:qFormat/>
    <w:rsid w:val="00A535E7"/>
    <w:rPr>
      <w:rFonts w:ascii="Arial" w:eastAsia="Times New Roman" w:hAnsi="Arial"/>
      <w:sz w:val="36"/>
    </w:rPr>
  </w:style>
  <w:style w:type="character" w:customStyle="1" w:styleId="affffff">
    <w:name w:val="注释标题 字符"/>
    <w:qFormat/>
    <w:rsid w:val="00A535E7"/>
    <w:rPr>
      <w:rFonts w:eastAsia="ＭＳ 明朝"/>
      <w:lang w:eastAsia="en-US"/>
    </w:rPr>
  </w:style>
  <w:style w:type="character" w:customStyle="1" w:styleId="HTML8">
    <w:name w:val="HTML 预设格式 字符"/>
    <w:qFormat/>
    <w:rsid w:val="00A535E7"/>
    <w:rPr>
      <w:rFonts w:ascii="Courier New" w:eastAsia="ＭＳ 明朝" w:hAnsi="Courier New"/>
      <w:lang w:val="en-GB" w:eastAsia="ja-JP"/>
    </w:rPr>
  </w:style>
  <w:style w:type="character" w:customStyle="1" w:styleId="5f8">
    <w:name w:val="未处理的提及5"/>
    <w:uiPriority w:val="52"/>
    <w:qFormat/>
    <w:rsid w:val="00A535E7"/>
    <w:rPr>
      <w:color w:val="808080"/>
      <w:shd w:val="clear" w:color="auto" w:fill="E6E6E6"/>
    </w:rPr>
  </w:style>
  <w:style w:type="character" w:customStyle="1" w:styleId="4fc">
    <w:name w:val="未处理的提及4"/>
    <w:uiPriority w:val="52"/>
    <w:qFormat/>
    <w:rsid w:val="00A535E7"/>
    <w:rPr>
      <w:color w:val="808080"/>
      <w:shd w:val="clear" w:color="auto" w:fill="E6E6E6"/>
    </w:rPr>
  </w:style>
  <w:style w:type="paragraph" w:customStyle="1" w:styleId="12a">
    <w:name w:val="修订12"/>
    <w:hidden/>
    <w:semiHidden/>
    <w:qFormat/>
    <w:rsid w:val="00A535E7"/>
    <w:rPr>
      <w:rFonts w:ascii="Times New Roman" w:eastAsia="Batang" w:hAnsi="Times New Roman"/>
      <w:lang w:val="en-GB" w:eastAsia="en-US"/>
    </w:rPr>
  </w:style>
  <w:style w:type="table" w:customStyle="1" w:styleId="TableGrid8">
    <w:name w:val="Table Grid8"/>
    <w:basedOn w:val="a1"/>
    <w:next w:val="afd"/>
    <w:qFormat/>
    <w:rsid w:val="00A535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35E7"/>
    <w:rPr>
      <w:rFonts w:ascii="Times New Roman" w:eastAsia="ＭＳ 明朝" w:hAnsi="Times New Roman"/>
      <w:lang w:val="en-GB" w:eastAsia="ja-JP"/>
    </w:rPr>
  </w:style>
  <w:style w:type="paragraph" w:customStyle="1" w:styleId="CharChar2CharChar3">
    <w:name w:val="Char Char2 Char Char3"/>
    <w:basedOn w:val="a"/>
    <w:uiPriority w:val="99"/>
    <w:qFormat/>
    <w:rsid w:val="00A535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A535E7"/>
    <w:rPr>
      <w:rFonts w:ascii="Courier New" w:hAnsi="Courier New"/>
      <w:lang w:val="nb-NO" w:eastAsia="ja-JP" w:bidi="ar-SA"/>
    </w:rPr>
  </w:style>
  <w:style w:type="character" w:customStyle="1" w:styleId="CharChar73">
    <w:name w:val="Char Char73"/>
    <w:qFormat/>
    <w:rsid w:val="00A535E7"/>
    <w:rPr>
      <w:rFonts w:ascii="Tahoma" w:hAnsi="Tahoma" w:cs="Tahoma"/>
      <w:shd w:val="clear" w:color="auto" w:fill="000080"/>
      <w:lang w:val="en-GB" w:eastAsia="en-US"/>
    </w:rPr>
  </w:style>
  <w:style w:type="character" w:customStyle="1" w:styleId="ZchnZchn53">
    <w:name w:val="Zchn Zchn53"/>
    <w:qFormat/>
    <w:rsid w:val="00A535E7"/>
    <w:rPr>
      <w:rFonts w:ascii="Courier New" w:eastAsia="Batang" w:hAnsi="Courier New"/>
      <w:lang w:val="nb-NO" w:eastAsia="en-US" w:bidi="ar-SA"/>
    </w:rPr>
  </w:style>
  <w:style w:type="character" w:customStyle="1" w:styleId="CharChar93">
    <w:name w:val="Char Char93"/>
    <w:qFormat/>
    <w:rsid w:val="00A535E7"/>
    <w:rPr>
      <w:rFonts w:ascii="Tahoma" w:hAnsi="Tahoma" w:cs="Tahoma"/>
      <w:sz w:val="16"/>
      <w:szCs w:val="16"/>
      <w:lang w:val="en-GB" w:eastAsia="en-US"/>
    </w:rPr>
  </w:style>
  <w:style w:type="character" w:customStyle="1" w:styleId="CharChar293">
    <w:name w:val="Char Char293"/>
    <w:qFormat/>
    <w:rsid w:val="00A535E7"/>
    <w:rPr>
      <w:rFonts w:ascii="Arial" w:hAnsi="Arial"/>
      <w:sz w:val="36"/>
      <w:lang w:val="en-GB" w:eastAsia="en-US" w:bidi="ar-SA"/>
    </w:rPr>
  </w:style>
  <w:style w:type="character" w:customStyle="1" w:styleId="CharChar283">
    <w:name w:val="Char Char283"/>
    <w:qFormat/>
    <w:rsid w:val="00A535E7"/>
    <w:rPr>
      <w:rFonts w:ascii="Arial" w:hAnsi="Arial"/>
      <w:sz w:val="32"/>
      <w:lang w:val="en-GB"/>
    </w:rPr>
  </w:style>
  <w:style w:type="paragraph" w:customStyle="1" w:styleId="Char28">
    <w:name w:val="(文字) (文字) Char2"/>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A535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A535E7"/>
    <w:rPr>
      <w:rFonts w:ascii="Times New Roman" w:hAnsi="Times New Roman"/>
      <w:lang w:val="en-GB" w:eastAsia="en-US"/>
    </w:rPr>
  </w:style>
  <w:style w:type="character" w:customStyle="1" w:styleId="CharChar83">
    <w:name w:val="Char Char83"/>
    <w:semiHidden/>
    <w:qFormat/>
    <w:rsid w:val="00A535E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535E7"/>
    <w:rPr>
      <w:rFonts w:ascii="Arial" w:hAnsi="Arial"/>
      <w:sz w:val="22"/>
      <w:lang w:val="en-GB" w:eastAsia="en-US" w:bidi="ar-SA"/>
    </w:rPr>
  </w:style>
  <w:style w:type="paragraph" w:customStyle="1" w:styleId="77">
    <w:name w:val="目录 7"/>
    <w:basedOn w:val="a"/>
    <w:next w:val="a"/>
    <w:uiPriority w:val="39"/>
    <w:qFormat/>
    <w:rsid w:val="00A535E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535E7"/>
    <w:rPr>
      <w:color w:val="808080"/>
      <w:shd w:val="clear" w:color="auto" w:fill="E6E6E6"/>
    </w:rPr>
  </w:style>
  <w:style w:type="character" w:styleId="HTML9">
    <w:name w:val="HTML Sample"/>
    <w:unhideWhenUsed/>
    <w:qFormat/>
    <w:rsid w:val="00A535E7"/>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A535E7"/>
    <w:pPr>
      <w:autoSpaceDN w:val="0"/>
      <w:spacing w:after="120"/>
      <w:ind w:left="1440" w:right="1440"/>
    </w:pPr>
  </w:style>
  <w:style w:type="character" w:customStyle="1" w:styleId="Table0">
    <w:name w:val="Table (文字)"/>
    <w:link w:val="Table1"/>
    <w:qFormat/>
    <w:locked/>
    <w:rsid w:val="00A535E7"/>
    <w:rPr>
      <w:rFonts w:ascii="Arial" w:hAnsi="Arial" w:cs="Arial"/>
      <w:b/>
    </w:rPr>
  </w:style>
  <w:style w:type="paragraph" w:customStyle="1" w:styleId="Table1">
    <w:name w:val="Table"/>
    <w:basedOn w:val="a"/>
    <w:link w:val="Table0"/>
    <w:qFormat/>
    <w:rsid w:val="00A535E7"/>
    <w:pPr>
      <w:autoSpaceDN w:val="0"/>
      <w:jc w:val="center"/>
    </w:pPr>
    <w:rPr>
      <w:rFonts w:ascii="Arial" w:hAnsi="Arial" w:cs="Arial"/>
      <w:b/>
      <w:lang w:val="fr-FR" w:eastAsia="fr-FR"/>
    </w:rPr>
  </w:style>
  <w:style w:type="paragraph" w:customStyle="1" w:styleId="TOC1">
    <w:name w:val="TOC 标题1"/>
    <w:basedOn w:val="1"/>
    <w:next w:val="a"/>
    <w:uiPriority w:val="39"/>
    <w:qFormat/>
    <w:rsid w:val="00A535E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A535E7"/>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A535E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A535E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A535E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A535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A535E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A535E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A535E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A535E7"/>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A535E7"/>
    <w:pPr>
      <w:suppressAutoHyphens/>
      <w:autoSpaceDN w:val="0"/>
      <w:spacing w:after="0"/>
      <w:jc w:val="both"/>
    </w:pPr>
    <w:rPr>
      <w:rFonts w:eastAsia="Batang"/>
    </w:rPr>
  </w:style>
  <w:style w:type="paragraph" w:customStyle="1" w:styleId="enumlev3">
    <w:name w:val="enumlev3"/>
    <w:basedOn w:val="enumlev2"/>
    <w:qFormat/>
    <w:rsid w:val="00A535E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A535E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A535E7"/>
    <w:pPr>
      <w:keepNext/>
      <w:keepLines/>
      <w:autoSpaceDN w:val="0"/>
      <w:spacing w:after="0"/>
      <w:ind w:left="851" w:hanging="851"/>
    </w:pPr>
    <w:rPr>
      <w:rFonts w:ascii="Arial" w:hAnsi="Arial"/>
      <w:sz w:val="18"/>
    </w:rPr>
  </w:style>
  <w:style w:type="paragraph" w:customStyle="1" w:styleId="Style95">
    <w:name w:val="_Style 95"/>
    <w:uiPriority w:val="99"/>
    <w:semiHidden/>
    <w:qFormat/>
    <w:rsid w:val="00A535E7"/>
    <w:pPr>
      <w:autoSpaceDN w:val="0"/>
      <w:spacing w:after="160" w:line="254" w:lineRule="auto"/>
    </w:pPr>
    <w:rPr>
      <w:rFonts w:eastAsia="Times New Roman"/>
      <w:lang w:val="en-GB" w:eastAsia="en-US"/>
    </w:rPr>
  </w:style>
  <w:style w:type="paragraph" w:customStyle="1" w:styleId="Style91">
    <w:name w:val="_Style 91"/>
    <w:uiPriority w:val="99"/>
    <w:semiHidden/>
    <w:qFormat/>
    <w:rsid w:val="00A535E7"/>
    <w:pPr>
      <w:autoSpaceDN w:val="0"/>
      <w:spacing w:after="160" w:line="256" w:lineRule="auto"/>
    </w:pPr>
    <w:rPr>
      <w:rFonts w:eastAsia="Times New Roman"/>
      <w:lang w:val="en-GB" w:eastAsia="en-US"/>
    </w:rPr>
  </w:style>
  <w:style w:type="character" w:styleId="affffff1">
    <w:name w:val="line number"/>
    <w:unhideWhenUsed/>
    <w:qFormat/>
    <w:rsid w:val="00A535E7"/>
    <w:rPr>
      <w:rFonts w:ascii="Arial" w:eastAsia="SimSun" w:hAnsi="Arial" w:cs="Arial" w:hint="default"/>
      <w:color w:val="0000FF"/>
      <w:kern w:val="2"/>
      <w:lang w:val="en-US" w:eastAsia="zh-CN" w:bidi="ar-SA"/>
    </w:rPr>
  </w:style>
  <w:style w:type="character" w:customStyle="1" w:styleId="1fff4">
    <w:name w:val="不明显参考1"/>
    <w:uiPriority w:val="31"/>
    <w:qFormat/>
    <w:rsid w:val="00A535E7"/>
    <w:rPr>
      <w:smallCaps/>
      <w:color w:val="5A5A5A"/>
    </w:rPr>
  </w:style>
  <w:style w:type="character" w:customStyle="1" w:styleId="1fff5">
    <w:name w:val="明显强调1"/>
    <w:uiPriority w:val="21"/>
    <w:qFormat/>
    <w:rsid w:val="00A535E7"/>
    <w:rPr>
      <w:b/>
      <w:bCs/>
      <w:i/>
      <w:iCs/>
      <w:color w:val="4F81BD"/>
    </w:rPr>
  </w:style>
  <w:style w:type="character" w:customStyle="1" w:styleId="font4">
    <w:name w:val="font4"/>
    <w:basedOn w:val="a0"/>
    <w:qFormat/>
    <w:rsid w:val="00A535E7"/>
  </w:style>
  <w:style w:type="character" w:customStyle="1" w:styleId="href">
    <w:name w:val="href"/>
    <w:basedOn w:val="a0"/>
    <w:qFormat/>
    <w:rsid w:val="00A535E7"/>
  </w:style>
  <w:style w:type="character" w:customStyle="1" w:styleId="st">
    <w:name w:val="st"/>
    <w:basedOn w:val="a0"/>
    <w:qFormat/>
    <w:rsid w:val="00A535E7"/>
  </w:style>
  <w:style w:type="character" w:customStyle="1" w:styleId="Style115">
    <w:name w:val="_Style 115"/>
    <w:uiPriority w:val="31"/>
    <w:qFormat/>
    <w:rsid w:val="00A535E7"/>
    <w:rPr>
      <w:smallCaps/>
      <w:color w:val="5A5A5A"/>
    </w:rPr>
  </w:style>
  <w:style w:type="character" w:customStyle="1" w:styleId="Style104">
    <w:name w:val="_Style 104"/>
    <w:uiPriority w:val="31"/>
    <w:qFormat/>
    <w:rsid w:val="00A535E7"/>
    <w:rPr>
      <w:smallCaps/>
      <w:color w:val="5A5A5A"/>
    </w:rPr>
  </w:style>
  <w:style w:type="table" w:customStyle="1" w:styleId="TableGrid72">
    <w:name w:val="Table Grid72"/>
    <w:basedOn w:val="a1"/>
    <w:uiPriority w:val="39"/>
    <w:qFormat/>
    <w:rsid w:val="00A53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53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A53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53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53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A53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535E7"/>
    <w:pPr>
      <w:numPr>
        <w:numId w:val="20"/>
      </w:numPr>
    </w:pPr>
  </w:style>
  <w:style w:type="table" w:customStyle="1" w:styleId="TableGrid9">
    <w:name w:val="Table Grid9"/>
    <w:basedOn w:val="a1"/>
    <w:next w:val="afd"/>
    <w:qFormat/>
    <w:rsid w:val="00A535E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A53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A535E7"/>
  </w:style>
  <w:style w:type="table" w:customStyle="1" w:styleId="TableGrid1221">
    <w:name w:val="Table Grid1221"/>
    <w:basedOn w:val="a1"/>
    <w:next w:val="afd"/>
    <w:qFormat/>
    <w:rsid w:val="00A53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A535E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A535E7"/>
  </w:style>
  <w:style w:type="numbering" w:customStyle="1" w:styleId="NoList32112">
    <w:name w:val="No List32112"/>
    <w:next w:val="a2"/>
    <w:uiPriority w:val="99"/>
    <w:semiHidden/>
    <w:unhideWhenUsed/>
    <w:rsid w:val="00A535E7"/>
  </w:style>
  <w:style w:type="table" w:customStyle="1" w:styleId="TableGrid10">
    <w:name w:val="Table Grid10"/>
    <w:basedOn w:val="a1"/>
    <w:next w:val="afd"/>
    <w:qFormat/>
    <w:rsid w:val="00A535E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A53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A535E7"/>
  </w:style>
  <w:style w:type="numbering" w:customStyle="1" w:styleId="NoList7122">
    <w:name w:val="No List7122"/>
    <w:next w:val="a2"/>
    <w:uiPriority w:val="99"/>
    <w:semiHidden/>
    <w:unhideWhenUsed/>
    <w:rsid w:val="00A535E7"/>
  </w:style>
  <w:style w:type="numbering" w:customStyle="1" w:styleId="NoList8122">
    <w:name w:val="No List8122"/>
    <w:next w:val="a2"/>
    <w:uiPriority w:val="99"/>
    <w:semiHidden/>
    <w:unhideWhenUsed/>
    <w:rsid w:val="00A535E7"/>
  </w:style>
  <w:style w:type="numbering" w:customStyle="1" w:styleId="LFO192">
    <w:name w:val="LFO192"/>
    <w:basedOn w:val="a2"/>
    <w:rsid w:val="00A535E7"/>
  </w:style>
  <w:style w:type="numbering" w:customStyle="1" w:styleId="LFO1911">
    <w:name w:val="LFO1911"/>
    <w:basedOn w:val="a2"/>
    <w:rsid w:val="00A535E7"/>
  </w:style>
  <w:style w:type="table" w:customStyle="1" w:styleId="TableGrid123">
    <w:name w:val="Table Grid123"/>
    <w:basedOn w:val="a1"/>
    <w:next w:val="afd"/>
    <w:qFormat/>
    <w:rsid w:val="00A53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A535E7"/>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A535E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A535E7"/>
  </w:style>
  <w:style w:type="numbering" w:customStyle="1" w:styleId="NoList4222">
    <w:name w:val="No List4222"/>
    <w:next w:val="a2"/>
    <w:uiPriority w:val="99"/>
    <w:semiHidden/>
    <w:unhideWhenUsed/>
    <w:rsid w:val="00A535E7"/>
  </w:style>
  <w:style w:type="numbering" w:customStyle="1" w:styleId="NoList21122">
    <w:name w:val="No List21122"/>
    <w:next w:val="a2"/>
    <w:uiPriority w:val="99"/>
    <w:semiHidden/>
    <w:unhideWhenUsed/>
    <w:rsid w:val="00A535E7"/>
  </w:style>
  <w:style w:type="numbering" w:customStyle="1" w:styleId="NoList31122">
    <w:name w:val="No List31122"/>
    <w:next w:val="a2"/>
    <w:uiPriority w:val="99"/>
    <w:semiHidden/>
    <w:unhideWhenUsed/>
    <w:rsid w:val="00A535E7"/>
  </w:style>
  <w:style w:type="numbering" w:customStyle="1" w:styleId="NoList41122">
    <w:name w:val="No List41122"/>
    <w:next w:val="a2"/>
    <w:uiPriority w:val="99"/>
    <w:semiHidden/>
    <w:unhideWhenUsed/>
    <w:rsid w:val="00A535E7"/>
  </w:style>
  <w:style w:type="numbering" w:customStyle="1" w:styleId="NoList111122">
    <w:name w:val="No List111122"/>
    <w:next w:val="a2"/>
    <w:uiPriority w:val="99"/>
    <w:semiHidden/>
    <w:unhideWhenUsed/>
    <w:rsid w:val="00A535E7"/>
  </w:style>
  <w:style w:type="numbering" w:customStyle="1" w:styleId="NoList12122">
    <w:name w:val="No List12122"/>
    <w:next w:val="a2"/>
    <w:uiPriority w:val="99"/>
    <w:semiHidden/>
    <w:unhideWhenUsed/>
    <w:rsid w:val="00A535E7"/>
  </w:style>
  <w:style w:type="numbering" w:customStyle="1" w:styleId="NoList22122">
    <w:name w:val="No List22122"/>
    <w:next w:val="a2"/>
    <w:uiPriority w:val="99"/>
    <w:semiHidden/>
    <w:unhideWhenUsed/>
    <w:rsid w:val="00A535E7"/>
  </w:style>
  <w:style w:type="numbering" w:customStyle="1" w:styleId="NoList32121">
    <w:name w:val="No List32121"/>
    <w:next w:val="a2"/>
    <w:uiPriority w:val="99"/>
    <w:semiHidden/>
    <w:unhideWhenUsed/>
    <w:rsid w:val="00A535E7"/>
  </w:style>
  <w:style w:type="table" w:customStyle="1" w:styleId="TableGrid161">
    <w:name w:val="Table Grid161"/>
    <w:basedOn w:val="a1"/>
    <w:next w:val="afd"/>
    <w:uiPriority w:val="39"/>
    <w:qFormat/>
    <w:rsid w:val="00A535E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A535E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A535E7"/>
  </w:style>
  <w:style w:type="numbering" w:customStyle="1" w:styleId="NoList742">
    <w:name w:val="No List742"/>
    <w:next w:val="a2"/>
    <w:uiPriority w:val="99"/>
    <w:semiHidden/>
    <w:unhideWhenUsed/>
    <w:rsid w:val="00A535E7"/>
  </w:style>
  <w:style w:type="table" w:customStyle="1" w:styleId="TableGrid83">
    <w:name w:val="Table Grid83"/>
    <w:basedOn w:val="a1"/>
    <w:next w:val="afd"/>
    <w:uiPriority w:val="39"/>
    <w:qFormat/>
    <w:rsid w:val="00A53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A535E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A535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A535E7"/>
  </w:style>
  <w:style w:type="numbering" w:customStyle="1" w:styleId="NoList4142">
    <w:name w:val="No List4142"/>
    <w:next w:val="a2"/>
    <w:uiPriority w:val="99"/>
    <w:semiHidden/>
    <w:unhideWhenUsed/>
    <w:rsid w:val="00A535E7"/>
  </w:style>
  <w:style w:type="numbering" w:customStyle="1" w:styleId="NoList6131">
    <w:name w:val="No List6131"/>
    <w:next w:val="a2"/>
    <w:uiPriority w:val="99"/>
    <w:semiHidden/>
    <w:unhideWhenUsed/>
    <w:rsid w:val="00A535E7"/>
  </w:style>
  <w:style w:type="numbering" w:customStyle="1" w:styleId="NoList7131">
    <w:name w:val="No List7131"/>
    <w:next w:val="a2"/>
    <w:uiPriority w:val="99"/>
    <w:semiHidden/>
    <w:unhideWhenUsed/>
    <w:rsid w:val="00A535E7"/>
  </w:style>
  <w:style w:type="numbering" w:customStyle="1" w:styleId="NoList8131">
    <w:name w:val="No List8131"/>
    <w:next w:val="a2"/>
    <w:uiPriority w:val="99"/>
    <w:semiHidden/>
    <w:unhideWhenUsed/>
    <w:rsid w:val="00A535E7"/>
  </w:style>
  <w:style w:type="numbering" w:customStyle="1" w:styleId="NoList9122">
    <w:name w:val="No List9122"/>
    <w:next w:val="a2"/>
    <w:uiPriority w:val="99"/>
    <w:semiHidden/>
    <w:unhideWhenUsed/>
    <w:rsid w:val="00A535E7"/>
  </w:style>
  <w:style w:type="numbering" w:customStyle="1" w:styleId="LFO193">
    <w:name w:val="LFO193"/>
    <w:basedOn w:val="a2"/>
    <w:rsid w:val="00A535E7"/>
  </w:style>
  <w:style w:type="numbering" w:customStyle="1" w:styleId="LFO1912">
    <w:name w:val="LFO1912"/>
    <w:basedOn w:val="a2"/>
    <w:rsid w:val="00A535E7"/>
  </w:style>
  <w:style w:type="table" w:customStyle="1" w:styleId="TableGrid124">
    <w:name w:val="Table Grid124"/>
    <w:basedOn w:val="a1"/>
    <w:next w:val="afd"/>
    <w:qFormat/>
    <w:rsid w:val="00A53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A535E7"/>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A535E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A535E7"/>
  </w:style>
  <w:style w:type="numbering" w:customStyle="1" w:styleId="NoList3241">
    <w:name w:val="No List3241"/>
    <w:next w:val="a2"/>
    <w:uiPriority w:val="99"/>
    <w:semiHidden/>
    <w:unhideWhenUsed/>
    <w:rsid w:val="00A535E7"/>
  </w:style>
  <w:style w:type="numbering" w:customStyle="1" w:styleId="NoList4231">
    <w:name w:val="No List4231"/>
    <w:next w:val="a2"/>
    <w:uiPriority w:val="99"/>
    <w:semiHidden/>
    <w:unhideWhenUsed/>
    <w:rsid w:val="00A535E7"/>
  </w:style>
  <w:style w:type="numbering" w:customStyle="1" w:styleId="NoList21131">
    <w:name w:val="No List21131"/>
    <w:next w:val="a2"/>
    <w:uiPriority w:val="99"/>
    <w:semiHidden/>
    <w:unhideWhenUsed/>
    <w:rsid w:val="00A535E7"/>
  </w:style>
  <w:style w:type="numbering" w:customStyle="1" w:styleId="NoList31131">
    <w:name w:val="No List31131"/>
    <w:next w:val="a2"/>
    <w:uiPriority w:val="99"/>
    <w:semiHidden/>
    <w:unhideWhenUsed/>
    <w:rsid w:val="00A535E7"/>
  </w:style>
  <w:style w:type="numbering" w:customStyle="1" w:styleId="NoList41131">
    <w:name w:val="No List41131"/>
    <w:next w:val="a2"/>
    <w:uiPriority w:val="99"/>
    <w:semiHidden/>
    <w:unhideWhenUsed/>
    <w:rsid w:val="00A535E7"/>
  </w:style>
  <w:style w:type="numbering" w:customStyle="1" w:styleId="NoList111131">
    <w:name w:val="No List111131"/>
    <w:next w:val="a2"/>
    <w:uiPriority w:val="99"/>
    <w:semiHidden/>
    <w:unhideWhenUsed/>
    <w:rsid w:val="00A535E7"/>
  </w:style>
  <w:style w:type="numbering" w:customStyle="1" w:styleId="NoList12131">
    <w:name w:val="No List12131"/>
    <w:next w:val="a2"/>
    <w:uiPriority w:val="99"/>
    <w:semiHidden/>
    <w:unhideWhenUsed/>
    <w:rsid w:val="00A535E7"/>
  </w:style>
  <w:style w:type="numbering" w:customStyle="1" w:styleId="NoList22131">
    <w:name w:val="No List22131"/>
    <w:next w:val="a2"/>
    <w:uiPriority w:val="99"/>
    <w:semiHidden/>
    <w:unhideWhenUsed/>
    <w:rsid w:val="00A535E7"/>
  </w:style>
  <w:style w:type="numbering" w:customStyle="1" w:styleId="NoList32131">
    <w:name w:val="No List32131"/>
    <w:next w:val="a2"/>
    <w:uiPriority w:val="99"/>
    <w:semiHidden/>
    <w:unhideWhenUsed/>
    <w:rsid w:val="00A535E7"/>
  </w:style>
  <w:style w:type="table" w:customStyle="1" w:styleId="12b">
    <w:name w:val="网格型12"/>
    <w:basedOn w:val="a1"/>
    <w:next w:val="afd"/>
    <w:qFormat/>
    <w:rsid w:val="00A535E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A53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35E7"/>
    <w:pPr>
      <w:spacing w:after="160" w:line="259" w:lineRule="auto"/>
    </w:pPr>
    <w:rPr>
      <w:rFonts w:ascii="Times New Roman" w:hAnsi="Times New Roman"/>
      <w:lang w:val="en-GB" w:eastAsia="en-US"/>
    </w:rPr>
  </w:style>
  <w:style w:type="character" w:customStyle="1" w:styleId="Style105">
    <w:name w:val="_Style 105"/>
    <w:uiPriority w:val="31"/>
    <w:qFormat/>
    <w:rsid w:val="00A535E7"/>
    <w:rPr>
      <w:smallCaps/>
      <w:color w:val="5A5A5A"/>
    </w:rPr>
  </w:style>
  <w:style w:type="paragraph" w:customStyle="1" w:styleId="Style90">
    <w:name w:val="_Style 90"/>
    <w:uiPriority w:val="99"/>
    <w:semiHidden/>
    <w:qFormat/>
    <w:rsid w:val="00A535E7"/>
    <w:pPr>
      <w:spacing w:after="160" w:line="259" w:lineRule="auto"/>
    </w:pPr>
    <w:rPr>
      <w:rFonts w:ascii="Times New Roman" w:hAnsi="Times New Roman"/>
      <w:lang w:val="en-GB" w:eastAsia="en-US"/>
    </w:rPr>
  </w:style>
  <w:style w:type="character" w:customStyle="1" w:styleId="Style1130">
    <w:name w:val="_Style 113"/>
    <w:uiPriority w:val="31"/>
    <w:qFormat/>
    <w:rsid w:val="00A535E7"/>
    <w:rPr>
      <w:smallCaps/>
      <w:color w:val="5A5A5A"/>
    </w:rPr>
  </w:style>
  <w:style w:type="character" w:customStyle="1" w:styleId="jlqj4b">
    <w:name w:val="jlqj4b"/>
    <w:basedOn w:val="a0"/>
    <w:rsid w:val="00A535E7"/>
  </w:style>
  <w:style w:type="character" w:customStyle="1" w:styleId="6f3">
    <w:name w:val="未处理的提及6"/>
    <w:uiPriority w:val="52"/>
    <w:rsid w:val="00A535E7"/>
    <w:rPr>
      <w:color w:val="808080"/>
      <w:shd w:val="clear" w:color="auto" w:fill="E6E6E6"/>
    </w:rPr>
  </w:style>
  <w:style w:type="character" w:customStyle="1" w:styleId="CharChar44">
    <w:name w:val="Char Char44"/>
    <w:rsid w:val="00A535E7"/>
    <w:rPr>
      <w:rFonts w:ascii="Arial" w:hAnsi="Arial"/>
      <w:sz w:val="24"/>
      <w:lang w:val="en-GB" w:eastAsia="en-US" w:bidi="ar-SA"/>
    </w:rPr>
  </w:style>
  <w:style w:type="paragraph" w:customStyle="1" w:styleId="443">
    <w:name w:val="(文字) (文字)4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35E7"/>
    <w:rPr>
      <w:lang w:val="en-GB" w:eastAsia="ja-JP" w:bidi="ar-SA"/>
    </w:rPr>
  </w:style>
  <w:style w:type="paragraph" w:customStyle="1" w:styleId="1Char4">
    <w:name w:val="(文字) (文字)1 Char (文字) (文字)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A535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35E7"/>
    <w:rPr>
      <w:rFonts w:ascii="Tahoma" w:hAnsi="Tahoma" w:cs="Tahoma"/>
      <w:shd w:val="clear" w:color="auto" w:fill="000080"/>
      <w:lang w:val="en-GB" w:eastAsia="en-US"/>
    </w:rPr>
  </w:style>
  <w:style w:type="character" w:customStyle="1" w:styleId="ZchnZchn54">
    <w:name w:val="Zchn Zchn54"/>
    <w:rsid w:val="00A535E7"/>
    <w:rPr>
      <w:rFonts w:ascii="Courier New" w:eastAsia="Batang" w:hAnsi="Courier New"/>
      <w:lang w:val="nb-NO" w:eastAsia="en-US" w:bidi="ar-SA"/>
    </w:rPr>
  </w:style>
  <w:style w:type="character" w:customStyle="1" w:styleId="CharChar104">
    <w:name w:val="Char Char104"/>
    <w:semiHidden/>
    <w:rsid w:val="00A535E7"/>
    <w:rPr>
      <w:rFonts w:ascii="Times New Roman" w:hAnsi="Times New Roman"/>
      <w:lang w:val="en-GB" w:eastAsia="en-US"/>
    </w:rPr>
  </w:style>
  <w:style w:type="character" w:customStyle="1" w:styleId="CharChar94">
    <w:name w:val="Char Char94"/>
    <w:rsid w:val="00A535E7"/>
    <w:rPr>
      <w:rFonts w:ascii="Tahoma" w:hAnsi="Tahoma" w:cs="Tahoma"/>
      <w:sz w:val="16"/>
      <w:szCs w:val="16"/>
      <w:lang w:val="en-GB" w:eastAsia="en-US"/>
    </w:rPr>
  </w:style>
  <w:style w:type="character" w:customStyle="1" w:styleId="CharChar84">
    <w:name w:val="Char Char84"/>
    <w:semiHidden/>
    <w:rsid w:val="00A535E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35E7"/>
    <w:rPr>
      <w:rFonts w:ascii="Arial" w:hAnsi="Arial"/>
      <w:sz w:val="36"/>
      <w:lang w:val="en-GB" w:eastAsia="en-US" w:bidi="ar-SA"/>
    </w:rPr>
  </w:style>
  <w:style w:type="character" w:customStyle="1" w:styleId="CharChar284">
    <w:name w:val="Char Char284"/>
    <w:rsid w:val="00A535E7"/>
    <w:rPr>
      <w:rFonts w:ascii="Arial" w:hAnsi="Arial"/>
      <w:sz w:val="32"/>
      <w:lang w:val="en-GB"/>
    </w:rPr>
  </w:style>
  <w:style w:type="character" w:customStyle="1" w:styleId="CharChar243">
    <w:name w:val="Char Char243"/>
    <w:rsid w:val="00A535E7"/>
    <w:rPr>
      <w:rFonts w:ascii="Arial" w:hAnsi="Arial"/>
      <w:sz w:val="36"/>
      <w:lang w:val="en-GB" w:eastAsia="en-US"/>
    </w:rPr>
  </w:style>
  <w:style w:type="character" w:customStyle="1" w:styleId="CharChar36">
    <w:name w:val="Char Char36"/>
    <w:rsid w:val="00A535E7"/>
    <w:rPr>
      <w:rFonts w:ascii="Arial" w:hAnsi="Arial" w:cs="Arial" w:hint="default"/>
      <w:sz w:val="22"/>
      <w:lang w:val="en-GB" w:eastAsia="en-US" w:bidi="ar-SA"/>
    </w:rPr>
  </w:style>
  <w:style w:type="character" w:customStyle="1" w:styleId="CharChar215">
    <w:name w:val="Char Char215"/>
    <w:rsid w:val="00A535E7"/>
    <w:rPr>
      <w:rFonts w:ascii="Times New Roman" w:hAnsi="Times New Roman"/>
      <w:lang w:val="en-GB" w:eastAsia="en-US"/>
    </w:rPr>
  </w:style>
  <w:style w:type="character" w:customStyle="1" w:styleId="CharChar63">
    <w:name w:val="Char Char63"/>
    <w:rsid w:val="00A535E7"/>
    <w:rPr>
      <w:rFonts w:ascii="Arial" w:eastAsia="SimSun" w:hAnsi="Arial"/>
      <w:sz w:val="32"/>
      <w:lang w:val="en-GB" w:eastAsia="en-US" w:bidi="ar-SA"/>
    </w:rPr>
  </w:style>
  <w:style w:type="character" w:customStyle="1" w:styleId="CharChar53">
    <w:name w:val="Char Char53"/>
    <w:rsid w:val="00A535E7"/>
    <w:rPr>
      <w:rFonts w:ascii="Arial" w:eastAsia="SimSun" w:hAnsi="Arial"/>
      <w:sz w:val="28"/>
      <w:lang w:val="en-GB" w:eastAsia="en-US" w:bidi="ar-SA"/>
    </w:rPr>
  </w:style>
  <w:style w:type="character" w:customStyle="1" w:styleId="CharChar163">
    <w:name w:val="Char Char163"/>
    <w:rsid w:val="00A535E7"/>
    <w:rPr>
      <w:rFonts w:ascii="Arial" w:eastAsia="SimSun" w:hAnsi="Arial"/>
      <w:lang w:val="en-GB" w:eastAsia="en-US" w:bidi="ar-SA"/>
    </w:rPr>
  </w:style>
  <w:style w:type="character" w:customStyle="1" w:styleId="CharChar143">
    <w:name w:val="Char Char143"/>
    <w:rsid w:val="00A535E7"/>
    <w:rPr>
      <w:rFonts w:ascii="Arial" w:eastAsia="SimSun" w:hAnsi="Arial"/>
      <w:sz w:val="36"/>
      <w:lang w:val="en-GB" w:eastAsia="en-US" w:bidi="ar-SA"/>
    </w:rPr>
  </w:style>
  <w:style w:type="paragraph" w:customStyle="1" w:styleId="CarCar1CharCharCarCar3">
    <w:name w:val="Car Car1 Char Char Car Car3"/>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53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535E7"/>
    <w:rPr>
      <w:rFonts w:ascii="Arial" w:hAnsi="Arial"/>
      <w:lang w:val="en-GB" w:eastAsia="en-US"/>
    </w:rPr>
  </w:style>
  <w:style w:type="character" w:customStyle="1" w:styleId="CharChar173">
    <w:name w:val="Char Char173"/>
    <w:qFormat/>
    <w:rsid w:val="00A535E7"/>
    <w:rPr>
      <w:rFonts w:ascii="Tahoma" w:hAnsi="Tahoma" w:cs="Tahoma"/>
      <w:shd w:val="clear" w:color="auto" w:fill="000080"/>
      <w:lang w:val="en-GB" w:eastAsia="en-US"/>
    </w:rPr>
  </w:style>
  <w:style w:type="character" w:customStyle="1" w:styleId="CharChar193">
    <w:name w:val="Char Char193"/>
    <w:qFormat/>
    <w:rsid w:val="00A535E7"/>
    <w:rPr>
      <w:rFonts w:ascii="Times New Roman" w:hAnsi="Times New Roman"/>
      <w:lang w:val="en-GB"/>
    </w:rPr>
  </w:style>
  <w:style w:type="character" w:customStyle="1" w:styleId="CharChar203">
    <w:name w:val="Char Char203"/>
    <w:qFormat/>
    <w:rsid w:val="00A535E7"/>
    <w:rPr>
      <w:rFonts w:ascii="Tahoma" w:hAnsi="Tahoma" w:cs="Tahoma"/>
      <w:sz w:val="16"/>
      <w:szCs w:val="16"/>
      <w:lang w:val="en-GB" w:eastAsia="en-US"/>
    </w:rPr>
  </w:style>
  <w:style w:type="character" w:customStyle="1" w:styleId="CharChar303">
    <w:name w:val="Char Char303"/>
    <w:qFormat/>
    <w:rsid w:val="00A535E7"/>
    <w:rPr>
      <w:rFonts w:ascii="Arial" w:hAnsi="Arial"/>
      <w:lang w:val="en-GB" w:eastAsia="en-US"/>
    </w:rPr>
  </w:style>
  <w:style w:type="character" w:customStyle="1" w:styleId="CharChar263">
    <w:name w:val="Char Char263"/>
    <w:qFormat/>
    <w:rsid w:val="00A535E7"/>
    <w:rPr>
      <w:rFonts w:ascii="Times New Roman" w:hAnsi="Times New Roman"/>
      <w:lang w:val="en-GB" w:eastAsia="en-US"/>
    </w:rPr>
  </w:style>
  <w:style w:type="character" w:customStyle="1" w:styleId="CharChar273">
    <w:name w:val="Char Char273"/>
    <w:rsid w:val="00A535E7"/>
    <w:rPr>
      <w:rFonts w:ascii="Arial" w:hAnsi="Arial"/>
      <w:b/>
      <w:i/>
      <w:noProof/>
      <w:sz w:val="18"/>
      <w:lang w:val="en-GB" w:eastAsia="en-US"/>
    </w:rPr>
  </w:style>
  <w:style w:type="character" w:customStyle="1" w:styleId="CharChar214">
    <w:name w:val="Char Char214"/>
    <w:rsid w:val="00A535E7"/>
    <w:rPr>
      <w:rFonts w:ascii="Arial" w:hAnsi="Arial"/>
      <w:lang w:val="en-GB" w:eastAsia="en-US" w:bidi="ar-SA"/>
    </w:rPr>
  </w:style>
  <w:style w:type="paragraph" w:customStyle="1" w:styleId="CarCar53">
    <w:name w:val="Car Car53"/>
    <w:semiHidden/>
    <w:qFormat/>
    <w:rsid w:val="00A53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535E7"/>
    <w:rPr>
      <w:rFonts w:ascii="SimSun" w:eastAsia="SimSun" w:hAnsi="SimSun" w:hint="eastAsia"/>
      <w:lang w:val="en-GB" w:eastAsia="en-US" w:bidi="ar-SA"/>
    </w:rPr>
  </w:style>
  <w:style w:type="character" w:customStyle="1" w:styleId="CharChar153">
    <w:name w:val="Char Char153"/>
    <w:rsid w:val="00A535E7"/>
    <w:rPr>
      <w:rFonts w:ascii="Arial" w:hAnsi="Arial"/>
      <w:sz w:val="36"/>
      <w:lang w:val="en-GB"/>
    </w:rPr>
  </w:style>
  <w:style w:type="paragraph" w:customStyle="1" w:styleId="TOC921">
    <w:name w:val="TOC 921"/>
    <w:basedOn w:val="81"/>
    <w:qFormat/>
    <w:rsid w:val="00A535E7"/>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A535E7"/>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A535E7"/>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A535E7"/>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A535E7"/>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A535E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535E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535E7"/>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A535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A535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35E7"/>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35E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35E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35E7"/>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35E7"/>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A535E7"/>
    <w:rPr>
      <w:rFonts w:ascii="Times New Roman" w:eastAsia="Times New Roman" w:hAnsi="Times New Roman"/>
      <w:sz w:val="18"/>
      <w:szCs w:val="18"/>
      <w:lang w:val="en-GB" w:eastAsia="en-GB"/>
    </w:rPr>
  </w:style>
  <w:style w:type="character" w:customStyle="1" w:styleId="1fff8">
    <w:name w:val="标题 字符1"/>
    <w:aliases w:val="Section Header 字符1"/>
    <w:rsid w:val="00A535E7"/>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35E7"/>
    <w:rPr>
      <w:rFonts w:ascii="Times New Roman" w:hAnsi="Times New Roman"/>
      <w:lang w:val="en-GB" w:eastAsia="en-US"/>
    </w:rPr>
  </w:style>
  <w:style w:type="character" w:customStyle="1" w:styleId="MediumGrid2Char2">
    <w:name w:val="Medium Grid 2 Char2"/>
    <w:uiPriority w:val="1"/>
    <w:locked/>
    <w:rsid w:val="00A535E7"/>
    <w:rPr>
      <w:rFonts w:ascii="Arial" w:eastAsia="PMingLiU" w:hAnsi="Arial" w:cs="Arial"/>
      <w:lang w:val="x-none" w:eastAsia="x-none"/>
    </w:rPr>
  </w:style>
  <w:style w:type="character" w:customStyle="1" w:styleId="ColorfulList-Accent1Char1">
    <w:name w:val="Colorful List - Accent 1 Char1"/>
    <w:uiPriority w:val="34"/>
    <w:locked/>
    <w:rsid w:val="00A535E7"/>
    <w:rPr>
      <w:rFonts w:ascii="Times New Roman" w:hAnsi="Times New Roman"/>
      <w:lang w:val="en-GB" w:eastAsia="en-US"/>
    </w:rPr>
  </w:style>
  <w:style w:type="character" w:customStyle="1" w:styleId="ColorfulGrid-Accent1Char2">
    <w:name w:val="Colorful Grid - Accent 1 Char2"/>
    <w:uiPriority w:val="29"/>
    <w:rsid w:val="00A535E7"/>
    <w:rPr>
      <w:rFonts w:ascii="Arial" w:eastAsia="PMingLiU" w:hAnsi="Arial"/>
      <w:i/>
      <w:iCs/>
      <w:color w:val="000000"/>
      <w:lang w:val="en-GB" w:eastAsia="en-GB"/>
    </w:rPr>
  </w:style>
  <w:style w:type="character" w:customStyle="1" w:styleId="LightShading-Accent2Char2">
    <w:name w:val="Light Shading - Accent 2 Char2"/>
    <w:uiPriority w:val="30"/>
    <w:rsid w:val="00A535E7"/>
    <w:rPr>
      <w:rFonts w:ascii="Arial" w:eastAsia="PMingLiU" w:hAnsi="Arial"/>
      <w:b/>
      <w:bCs/>
      <w:i/>
      <w:iCs/>
      <w:color w:val="4F81BD"/>
      <w:lang w:val="en-GB" w:eastAsia="en-GB"/>
    </w:rPr>
  </w:style>
  <w:style w:type="character" w:customStyle="1" w:styleId="MediumGrid11">
    <w:name w:val="Medium Grid 11"/>
    <w:uiPriority w:val="99"/>
    <w:rsid w:val="00A535E7"/>
    <w:rPr>
      <w:color w:val="808080"/>
    </w:rPr>
  </w:style>
  <w:style w:type="table" w:styleId="89">
    <w:name w:val="Medium Grid 1 Accent 2"/>
    <w:basedOn w:val="a1"/>
    <w:uiPriority w:val="67"/>
    <w:unhideWhenUsed/>
    <w:rsid w:val="00A535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A535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A535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A535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A535E7"/>
  </w:style>
  <w:style w:type="table" w:customStyle="1" w:styleId="SGSTableBasic132">
    <w:name w:val="SGS Table Basic 132"/>
    <w:basedOn w:val="a1"/>
    <w:next w:val="afd"/>
    <w:qFormat/>
    <w:rsid w:val="00A53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A53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A535E7"/>
  </w:style>
  <w:style w:type="numbering" w:customStyle="1" w:styleId="11011">
    <w:name w:val="リストなし1101"/>
    <w:next w:val="a2"/>
    <w:uiPriority w:val="99"/>
    <w:semiHidden/>
    <w:unhideWhenUsed/>
    <w:rsid w:val="00A535E7"/>
  </w:style>
  <w:style w:type="numbering" w:customStyle="1" w:styleId="NoList1291">
    <w:name w:val="No List1291"/>
    <w:next w:val="a2"/>
    <w:semiHidden/>
    <w:rsid w:val="00A535E7"/>
  </w:style>
  <w:style w:type="numbering" w:customStyle="1" w:styleId="NoList2171">
    <w:name w:val="No List2171"/>
    <w:next w:val="a2"/>
    <w:semiHidden/>
    <w:rsid w:val="00A535E7"/>
  </w:style>
  <w:style w:type="numbering" w:customStyle="1" w:styleId="NoList491">
    <w:name w:val="No List491"/>
    <w:next w:val="a2"/>
    <w:semiHidden/>
    <w:rsid w:val="00A535E7"/>
  </w:style>
  <w:style w:type="numbering" w:customStyle="1" w:styleId="NoList552">
    <w:name w:val="No List552"/>
    <w:next w:val="a2"/>
    <w:semiHidden/>
    <w:rsid w:val="00A535E7"/>
  </w:style>
  <w:style w:type="numbering" w:customStyle="1" w:styleId="NoList11161">
    <w:name w:val="No List11161"/>
    <w:next w:val="a2"/>
    <w:semiHidden/>
    <w:rsid w:val="00A535E7"/>
  </w:style>
  <w:style w:type="numbering" w:customStyle="1" w:styleId="NoList2181">
    <w:name w:val="No List2181"/>
    <w:next w:val="a2"/>
    <w:semiHidden/>
    <w:rsid w:val="00A535E7"/>
  </w:style>
  <w:style w:type="numbering" w:customStyle="1" w:styleId="NoList842">
    <w:name w:val="No List842"/>
    <w:next w:val="a2"/>
    <w:semiHidden/>
    <w:rsid w:val="00A535E7"/>
  </w:style>
  <w:style w:type="numbering" w:customStyle="1" w:styleId="NoList12101">
    <w:name w:val="No List12101"/>
    <w:next w:val="a2"/>
    <w:semiHidden/>
    <w:rsid w:val="00A535E7"/>
  </w:style>
  <w:style w:type="numbering" w:customStyle="1" w:styleId="NoList942">
    <w:name w:val="No List942"/>
    <w:next w:val="a2"/>
    <w:semiHidden/>
    <w:rsid w:val="00A535E7"/>
  </w:style>
  <w:style w:type="numbering" w:customStyle="1" w:styleId="NoList1342">
    <w:name w:val="No List1342"/>
    <w:next w:val="a2"/>
    <w:semiHidden/>
    <w:rsid w:val="00A535E7"/>
  </w:style>
  <w:style w:type="numbering" w:customStyle="1" w:styleId="NoList2342">
    <w:name w:val="No List2342"/>
    <w:next w:val="a2"/>
    <w:semiHidden/>
    <w:rsid w:val="00A535E7"/>
  </w:style>
  <w:style w:type="numbering" w:customStyle="1" w:styleId="NoList1042">
    <w:name w:val="No List1042"/>
    <w:next w:val="a2"/>
    <w:semiHidden/>
    <w:rsid w:val="00A535E7"/>
  </w:style>
  <w:style w:type="numbering" w:customStyle="1" w:styleId="NoList1442">
    <w:name w:val="No List1442"/>
    <w:next w:val="a2"/>
    <w:semiHidden/>
    <w:rsid w:val="00A535E7"/>
  </w:style>
  <w:style w:type="numbering" w:customStyle="1" w:styleId="NoList2442">
    <w:name w:val="No List2442"/>
    <w:next w:val="a2"/>
    <w:semiHidden/>
    <w:rsid w:val="00A535E7"/>
  </w:style>
  <w:style w:type="numbering" w:customStyle="1" w:styleId="NoList3151">
    <w:name w:val="No List3151"/>
    <w:next w:val="a2"/>
    <w:semiHidden/>
    <w:rsid w:val="00A535E7"/>
  </w:style>
  <w:style w:type="numbering" w:customStyle="1" w:styleId="NoList5142">
    <w:name w:val="No List5142"/>
    <w:next w:val="a2"/>
    <w:semiHidden/>
    <w:rsid w:val="00A535E7"/>
  </w:style>
  <w:style w:type="numbering" w:customStyle="1" w:styleId="NoList1542">
    <w:name w:val="No List1542"/>
    <w:next w:val="a2"/>
    <w:semiHidden/>
    <w:rsid w:val="00A535E7"/>
  </w:style>
  <w:style w:type="numbering" w:customStyle="1" w:styleId="NoList1642">
    <w:name w:val="No List1642"/>
    <w:next w:val="a2"/>
    <w:semiHidden/>
    <w:rsid w:val="00A535E7"/>
  </w:style>
  <w:style w:type="numbering" w:customStyle="1" w:styleId="11910">
    <w:name w:val="无列表1191"/>
    <w:next w:val="a2"/>
    <w:semiHidden/>
    <w:rsid w:val="00A535E7"/>
  </w:style>
  <w:style w:type="numbering" w:customStyle="1" w:styleId="1422">
    <w:name w:val="목록 없음142"/>
    <w:next w:val="a2"/>
    <w:semiHidden/>
    <w:unhideWhenUsed/>
    <w:rsid w:val="00A535E7"/>
  </w:style>
  <w:style w:type="numbering" w:customStyle="1" w:styleId="2420">
    <w:name w:val="목록 없음242"/>
    <w:next w:val="a2"/>
    <w:semiHidden/>
    <w:rsid w:val="00A535E7"/>
  </w:style>
  <w:style w:type="numbering" w:customStyle="1" w:styleId="NoList11171">
    <w:name w:val="No List11171"/>
    <w:next w:val="a2"/>
    <w:semiHidden/>
    <w:rsid w:val="00A535E7"/>
  </w:style>
  <w:style w:type="numbering" w:customStyle="1" w:styleId="Style132">
    <w:name w:val="Style132"/>
    <w:uiPriority w:val="99"/>
    <w:rsid w:val="00A535E7"/>
  </w:style>
  <w:style w:type="numbering" w:customStyle="1" w:styleId="SGS32">
    <w:name w:val="SGS32"/>
    <w:uiPriority w:val="99"/>
    <w:rsid w:val="00A535E7"/>
  </w:style>
  <w:style w:type="numbering" w:customStyle="1" w:styleId="NoList1741">
    <w:name w:val="No List1741"/>
    <w:next w:val="a2"/>
    <w:uiPriority w:val="99"/>
    <w:semiHidden/>
    <w:unhideWhenUsed/>
    <w:rsid w:val="00A535E7"/>
  </w:style>
  <w:style w:type="table" w:customStyle="1" w:styleId="ColorfulGrid-Accent1121">
    <w:name w:val="Colorful Grid - Accent 1121"/>
    <w:basedOn w:val="a1"/>
    <w:next w:val="140"/>
    <w:uiPriority w:val="29"/>
    <w:rsid w:val="00A535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A535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A535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A535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53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53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535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A535E7"/>
    <w:pPr>
      <w:numPr>
        <w:numId w:val="25"/>
      </w:numPr>
    </w:pPr>
  </w:style>
  <w:style w:type="numbering" w:customStyle="1" w:styleId="Style1121">
    <w:name w:val="Style1121"/>
    <w:uiPriority w:val="99"/>
    <w:rsid w:val="00A535E7"/>
    <w:pPr>
      <w:numPr>
        <w:numId w:val="26"/>
      </w:numPr>
    </w:pPr>
  </w:style>
  <w:style w:type="numbering" w:customStyle="1" w:styleId="1281">
    <w:name w:val="无列表1281"/>
    <w:next w:val="a2"/>
    <w:semiHidden/>
    <w:rsid w:val="00A535E7"/>
  </w:style>
  <w:style w:type="numbering" w:customStyle="1" w:styleId="NoList1841">
    <w:name w:val="No List1841"/>
    <w:next w:val="a2"/>
    <w:semiHidden/>
    <w:rsid w:val="00A535E7"/>
  </w:style>
  <w:style w:type="table" w:customStyle="1" w:styleId="MediumGrid1-Accent21">
    <w:name w:val="Medium Grid 1 - Accent 21"/>
    <w:basedOn w:val="a1"/>
    <w:next w:val="89"/>
    <w:uiPriority w:val="34"/>
    <w:unhideWhenUsed/>
    <w:rsid w:val="00A535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A53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A535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A535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A535E7"/>
  </w:style>
  <w:style w:type="table" w:customStyle="1" w:styleId="SGSTableBasic1211">
    <w:name w:val="SGS Table Basic 1211"/>
    <w:basedOn w:val="a1"/>
    <w:next w:val="afd"/>
    <w:rsid w:val="00A535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535E7"/>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A535E7"/>
  </w:style>
  <w:style w:type="numbering" w:customStyle="1" w:styleId="NoList21511">
    <w:name w:val="No List21511"/>
    <w:next w:val="a2"/>
    <w:semiHidden/>
    <w:rsid w:val="00A535E7"/>
  </w:style>
  <w:style w:type="numbering" w:customStyle="1" w:styleId="NoList31011">
    <w:name w:val="No List31011"/>
    <w:next w:val="a2"/>
    <w:semiHidden/>
    <w:unhideWhenUsed/>
    <w:rsid w:val="00A535E7"/>
  </w:style>
  <w:style w:type="table" w:customStyle="1" w:styleId="TableStyle1311">
    <w:name w:val="Table Style1311"/>
    <w:basedOn w:val="a1"/>
    <w:rsid w:val="00A535E7"/>
    <w:rPr>
      <w:rFonts w:ascii="Times New Roman" w:hAnsi="Times New Roman"/>
      <w:lang w:val="en-GB" w:eastAsia="en-GB"/>
    </w:rPr>
    <w:tblPr/>
  </w:style>
  <w:style w:type="paragraph" w:customStyle="1" w:styleId="4fe">
    <w:name w:val="题注4"/>
    <w:basedOn w:val="a"/>
    <w:next w:val="a"/>
    <w:qFormat/>
    <w:rsid w:val="00A535E7"/>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A535E7"/>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A53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A535E7"/>
  </w:style>
  <w:style w:type="numbering" w:customStyle="1" w:styleId="2312">
    <w:name w:val="목록 없음2312"/>
    <w:next w:val="a2"/>
    <w:semiHidden/>
    <w:rsid w:val="00A535E7"/>
  </w:style>
  <w:style w:type="numbering" w:customStyle="1" w:styleId="NoList4811">
    <w:name w:val="No List4811"/>
    <w:next w:val="a2"/>
    <w:semiHidden/>
    <w:unhideWhenUsed/>
    <w:rsid w:val="00A535E7"/>
  </w:style>
  <w:style w:type="table" w:customStyle="1" w:styleId="TableGrid11311">
    <w:name w:val="Table Grid11311"/>
    <w:basedOn w:val="a1"/>
    <w:next w:val="afd"/>
    <w:uiPriority w:val="39"/>
    <w:qFormat/>
    <w:rsid w:val="00A535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A535E7"/>
  </w:style>
  <w:style w:type="table" w:customStyle="1" w:styleId="3310">
    <w:name w:val="网格型33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A53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A535E7"/>
  </w:style>
  <w:style w:type="numbering" w:customStyle="1" w:styleId="NoList5412">
    <w:name w:val="No List5412"/>
    <w:next w:val="a2"/>
    <w:semiHidden/>
    <w:rsid w:val="00A535E7"/>
  </w:style>
  <w:style w:type="numbering" w:customStyle="1" w:styleId="NoList6312">
    <w:name w:val="No List6312"/>
    <w:next w:val="a2"/>
    <w:semiHidden/>
    <w:rsid w:val="00A535E7"/>
  </w:style>
  <w:style w:type="numbering" w:customStyle="1" w:styleId="NoList7312">
    <w:name w:val="No List7312"/>
    <w:next w:val="a2"/>
    <w:semiHidden/>
    <w:rsid w:val="00A535E7"/>
  </w:style>
  <w:style w:type="numbering" w:customStyle="1" w:styleId="NoList111411">
    <w:name w:val="No List111411"/>
    <w:next w:val="a2"/>
    <w:semiHidden/>
    <w:rsid w:val="00A535E7"/>
  </w:style>
  <w:style w:type="numbering" w:customStyle="1" w:styleId="NoList21611">
    <w:name w:val="No List21611"/>
    <w:next w:val="a2"/>
    <w:semiHidden/>
    <w:rsid w:val="00A535E7"/>
  </w:style>
  <w:style w:type="numbering" w:customStyle="1" w:styleId="NoList8312">
    <w:name w:val="No List8312"/>
    <w:next w:val="a2"/>
    <w:semiHidden/>
    <w:rsid w:val="00A535E7"/>
  </w:style>
  <w:style w:type="numbering" w:customStyle="1" w:styleId="NoList12811">
    <w:name w:val="No List12811"/>
    <w:next w:val="a2"/>
    <w:semiHidden/>
    <w:rsid w:val="00A535E7"/>
  </w:style>
  <w:style w:type="numbering" w:customStyle="1" w:styleId="NoList22312">
    <w:name w:val="No List22312"/>
    <w:next w:val="a2"/>
    <w:semiHidden/>
    <w:rsid w:val="00A535E7"/>
  </w:style>
  <w:style w:type="numbering" w:customStyle="1" w:styleId="NoList9312">
    <w:name w:val="No List9312"/>
    <w:next w:val="a2"/>
    <w:semiHidden/>
    <w:rsid w:val="00A535E7"/>
  </w:style>
  <w:style w:type="numbering" w:customStyle="1" w:styleId="NoList13312">
    <w:name w:val="No List13312"/>
    <w:next w:val="a2"/>
    <w:semiHidden/>
    <w:rsid w:val="00A535E7"/>
  </w:style>
  <w:style w:type="numbering" w:customStyle="1" w:styleId="NoList23312">
    <w:name w:val="No List23312"/>
    <w:next w:val="a2"/>
    <w:semiHidden/>
    <w:rsid w:val="00A535E7"/>
  </w:style>
  <w:style w:type="numbering" w:customStyle="1" w:styleId="NoList10312">
    <w:name w:val="No List10312"/>
    <w:next w:val="a2"/>
    <w:semiHidden/>
    <w:rsid w:val="00A535E7"/>
  </w:style>
  <w:style w:type="numbering" w:customStyle="1" w:styleId="NoList14312">
    <w:name w:val="No List14312"/>
    <w:next w:val="a2"/>
    <w:semiHidden/>
    <w:rsid w:val="00A535E7"/>
  </w:style>
  <w:style w:type="numbering" w:customStyle="1" w:styleId="NoList24312">
    <w:name w:val="No List24312"/>
    <w:next w:val="a2"/>
    <w:semiHidden/>
    <w:rsid w:val="00A535E7"/>
  </w:style>
  <w:style w:type="numbering" w:customStyle="1" w:styleId="NoList31312">
    <w:name w:val="No List31312"/>
    <w:next w:val="a2"/>
    <w:semiHidden/>
    <w:rsid w:val="00A535E7"/>
  </w:style>
  <w:style w:type="numbering" w:customStyle="1" w:styleId="NoList41312">
    <w:name w:val="No List41312"/>
    <w:next w:val="a2"/>
    <w:semiHidden/>
    <w:rsid w:val="00A535E7"/>
  </w:style>
  <w:style w:type="numbering" w:customStyle="1" w:styleId="NoList51312">
    <w:name w:val="No List51312"/>
    <w:next w:val="a2"/>
    <w:semiHidden/>
    <w:rsid w:val="00A535E7"/>
  </w:style>
  <w:style w:type="numbering" w:customStyle="1" w:styleId="NoList15312">
    <w:name w:val="No List15312"/>
    <w:next w:val="a2"/>
    <w:semiHidden/>
    <w:rsid w:val="00A535E7"/>
  </w:style>
  <w:style w:type="numbering" w:customStyle="1" w:styleId="NoList16312">
    <w:name w:val="No List16312"/>
    <w:next w:val="a2"/>
    <w:semiHidden/>
    <w:rsid w:val="00A535E7"/>
  </w:style>
  <w:style w:type="numbering" w:customStyle="1" w:styleId="11811">
    <w:name w:val="无列表11811"/>
    <w:next w:val="a2"/>
    <w:semiHidden/>
    <w:rsid w:val="00A535E7"/>
  </w:style>
  <w:style w:type="table" w:customStyle="1" w:styleId="TableGrid5511">
    <w:name w:val="Table Grid5511"/>
    <w:basedOn w:val="a1"/>
    <w:next w:val="afd"/>
    <w:rsid w:val="00A535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A535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A53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A53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A535E7"/>
  </w:style>
  <w:style w:type="numbering" w:customStyle="1" w:styleId="Style1212">
    <w:name w:val="Style1212"/>
    <w:uiPriority w:val="99"/>
    <w:rsid w:val="00A535E7"/>
  </w:style>
  <w:style w:type="numbering" w:customStyle="1" w:styleId="SGS212">
    <w:name w:val="SGS212"/>
    <w:uiPriority w:val="99"/>
    <w:rsid w:val="00A535E7"/>
  </w:style>
  <w:style w:type="numbering" w:customStyle="1" w:styleId="NoList17311">
    <w:name w:val="No List17311"/>
    <w:next w:val="a2"/>
    <w:uiPriority w:val="99"/>
    <w:semiHidden/>
    <w:unhideWhenUsed/>
    <w:rsid w:val="00A535E7"/>
  </w:style>
  <w:style w:type="table" w:customStyle="1" w:styleId="ColorfulGrid-Accent11111">
    <w:name w:val="Colorful Grid - Accent 11111"/>
    <w:basedOn w:val="a1"/>
    <w:next w:val="140"/>
    <w:uiPriority w:val="29"/>
    <w:rsid w:val="00A535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A535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A535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A535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A53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53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A535E7"/>
    <w:rPr>
      <w:rFonts w:ascii="Times New Roman" w:eastAsia="PMingLiU" w:hAnsi="Times New Roman"/>
      <w:lang w:val="en-GB" w:eastAsia="en-GB"/>
    </w:rPr>
    <w:tblPr/>
  </w:style>
  <w:style w:type="table" w:customStyle="1" w:styleId="TableGrid111111">
    <w:name w:val="Table Grid11111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53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53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535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A53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A535E7"/>
  </w:style>
  <w:style w:type="numbering" w:customStyle="1" w:styleId="Style11111">
    <w:name w:val="Style11111"/>
    <w:uiPriority w:val="99"/>
    <w:rsid w:val="00A535E7"/>
  </w:style>
  <w:style w:type="numbering" w:customStyle="1" w:styleId="12711">
    <w:name w:val="无列表12711"/>
    <w:next w:val="a2"/>
    <w:semiHidden/>
    <w:rsid w:val="00A535E7"/>
  </w:style>
  <w:style w:type="numbering" w:customStyle="1" w:styleId="NoList18311">
    <w:name w:val="No List18311"/>
    <w:next w:val="a2"/>
    <w:semiHidden/>
    <w:rsid w:val="00A535E7"/>
  </w:style>
  <w:style w:type="paragraph" w:customStyle="1" w:styleId="9110">
    <w:name w:val="目录 911"/>
    <w:basedOn w:val="81"/>
    <w:qFormat/>
    <w:rsid w:val="00A535E7"/>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A535E7"/>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A535E7"/>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A535E7"/>
    <w:rPr>
      <w:rFonts w:ascii="Times New Roman" w:eastAsia="SimSun" w:hAnsi="Times New Roman"/>
      <w:lang w:val="en-GB" w:eastAsia="zh-CN"/>
    </w:rPr>
  </w:style>
  <w:style w:type="paragraph" w:customStyle="1" w:styleId="3GPPNormalText">
    <w:name w:val="3GPP Normal Text"/>
    <w:basedOn w:val="aff4"/>
    <w:link w:val="3GPPNormalTextChar"/>
    <w:qFormat/>
    <w:rsid w:val="00A535E7"/>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A535E7"/>
    <w:rPr>
      <w:rFonts w:ascii="Arial" w:hAnsi="Arial" w:cs="Arial"/>
      <w:color w:val="000000"/>
      <w:sz w:val="24"/>
      <w:szCs w:val="24"/>
      <w:lang w:val="en-US" w:eastAsia="en-US"/>
    </w:rPr>
  </w:style>
  <w:style w:type="character" w:customStyle="1" w:styleId="Char60">
    <w:name w:val="批注主题 Char6"/>
    <w:qFormat/>
    <w:rsid w:val="00A535E7"/>
    <w:rPr>
      <w:rFonts w:eastAsia="ＭＳ 明朝"/>
      <w:b/>
      <w:bCs/>
      <w:lang w:val="x-none" w:eastAsia="en-US"/>
    </w:rPr>
  </w:style>
  <w:style w:type="numbering" w:customStyle="1" w:styleId="247">
    <w:name w:val="无列表24"/>
    <w:next w:val="a2"/>
    <w:uiPriority w:val="99"/>
    <w:semiHidden/>
    <w:unhideWhenUsed/>
    <w:rsid w:val="00A535E7"/>
  </w:style>
  <w:style w:type="numbering" w:customStyle="1" w:styleId="345">
    <w:name w:val="无列表34"/>
    <w:next w:val="a2"/>
    <w:uiPriority w:val="99"/>
    <w:semiHidden/>
    <w:unhideWhenUsed/>
    <w:rsid w:val="00A535E7"/>
  </w:style>
  <w:style w:type="numbering" w:customStyle="1" w:styleId="2131">
    <w:name w:val="无列表213"/>
    <w:next w:val="a2"/>
    <w:uiPriority w:val="99"/>
    <w:semiHidden/>
    <w:unhideWhenUsed/>
    <w:rsid w:val="00A535E7"/>
  </w:style>
  <w:style w:type="numbering" w:customStyle="1" w:styleId="3132">
    <w:name w:val="无列表313"/>
    <w:next w:val="a2"/>
    <w:uiPriority w:val="99"/>
    <w:semiHidden/>
    <w:unhideWhenUsed/>
    <w:rsid w:val="00A535E7"/>
  </w:style>
  <w:style w:type="numbering" w:customStyle="1" w:styleId="424">
    <w:name w:val="无列表42"/>
    <w:next w:val="a2"/>
    <w:uiPriority w:val="99"/>
    <w:semiHidden/>
    <w:unhideWhenUsed/>
    <w:rsid w:val="00A535E7"/>
  </w:style>
  <w:style w:type="numbering" w:customStyle="1" w:styleId="NoList2522">
    <w:name w:val="No List2522"/>
    <w:next w:val="a2"/>
    <w:semiHidden/>
    <w:rsid w:val="00A535E7"/>
  </w:style>
  <w:style w:type="numbering" w:customStyle="1" w:styleId="11224">
    <w:name w:val="목록 없음1122"/>
    <w:next w:val="a2"/>
    <w:semiHidden/>
    <w:unhideWhenUsed/>
    <w:rsid w:val="00A535E7"/>
  </w:style>
  <w:style w:type="numbering" w:customStyle="1" w:styleId="2122">
    <w:name w:val="목록 없음2122"/>
    <w:next w:val="a2"/>
    <w:semiHidden/>
    <w:rsid w:val="00A535E7"/>
  </w:style>
  <w:style w:type="numbering" w:customStyle="1" w:styleId="NoList5222">
    <w:name w:val="No List5222"/>
    <w:next w:val="a2"/>
    <w:semiHidden/>
    <w:rsid w:val="00A535E7"/>
  </w:style>
  <w:style w:type="numbering" w:customStyle="1" w:styleId="NoList11222">
    <w:name w:val="No List11222"/>
    <w:next w:val="a2"/>
    <w:semiHidden/>
    <w:rsid w:val="00A535E7"/>
  </w:style>
  <w:style w:type="numbering" w:customStyle="1" w:styleId="NoList13122">
    <w:name w:val="No List13122"/>
    <w:next w:val="a2"/>
    <w:semiHidden/>
    <w:rsid w:val="00A535E7"/>
  </w:style>
  <w:style w:type="numbering" w:customStyle="1" w:styleId="NoList23122">
    <w:name w:val="No List23122"/>
    <w:next w:val="a2"/>
    <w:semiHidden/>
    <w:rsid w:val="00A535E7"/>
  </w:style>
  <w:style w:type="numbering" w:customStyle="1" w:styleId="NoList10122">
    <w:name w:val="No List10122"/>
    <w:next w:val="a2"/>
    <w:semiHidden/>
    <w:rsid w:val="00A535E7"/>
  </w:style>
  <w:style w:type="numbering" w:customStyle="1" w:styleId="NoList14122">
    <w:name w:val="No List14122"/>
    <w:next w:val="a2"/>
    <w:semiHidden/>
    <w:rsid w:val="00A535E7"/>
  </w:style>
  <w:style w:type="numbering" w:customStyle="1" w:styleId="NoList24122">
    <w:name w:val="No List24122"/>
    <w:next w:val="a2"/>
    <w:semiHidden/>
    <w:rsid w:val="00A535E7"/>
  </w:style>
  <w:style w:type="numbering" w:customStyle="1" w:styleId="NoList51122">
    <w:name w:val="No List51122"/>
    <w:next w:val="a2"/>
    <w:semiHidden/>
    <w:rsid w:val="00A535E7"/>
  </w:style>
  <w:style w:type="numbering" w:customStyle="1" w:styleId="NoList15122">
    <w:name w:val="No List15122"/>
    <w:next w:val="a2"/>
    <w:semiHidden/>
    <w:rsid w:val="00A535E7"/>
  </w:style>
  <w:style w:type="numbering" w:customStyle="1" w:styleId="NoList16122">
    <w:name w:val="No List16122"/>
    <w:next w:val="a2"/>
    <w:semiHidden/>
    <w:rsid w:val="00A535E7"/>
  </w:style>
  <w:style w:type="numbering" w:customStyle="1" w:styleId="NoList1922">
    <w:name w:val="No List1922"/>
    <w:next w:val="a2"/>
    <w:uiPriority w:val="99"/>
    <w:semiHidden/>
    <w:unhideWhenUsed/>
    <w:rsid w:val="00A535E7"/>
  </w:style>
  <w:style w:type="numbering" w:customStyle="1" w:styleId="NoList11022">
    <w:name w:val="No List11022"/>
    <w:next w:val="a2"/>
    <w:uiPriority w:val="99"/>
    <w:semiHidden/>
    <w:rsid w:val="00A535E7"/>
  </w:style>
  <w:style w:type="numbering" w:customStyle="1" w:styleId="NoList2622">
    <w:name w:val="No List2622"/>
    <w:next w:val="a2"/>
    <w:semiHidden/>
    <w:rsid w:val="00A535E7"/>
  </w:style>
  <w:style w:type="numbering" w:customStyle="1" w:styleId="NoList3322">
    <w:name w:val="No List3322"/>
    <w:next w:val="a2"/>
    <w:semiHidden/>
    <w:unhideWhenUsed/>
    <w:rsid w:val="00A535E7"/>
  </w:style>
  <w:style w:type="numbering" w:customStyle="1" w:styleId="12222">
    <w:name w:val="목록 없음1222"/>
    <w:next w:val="a2"/>
    <w:semiHidden/>
    <w:unhideWhenUsed/>
    <w:rsid w:val="00A535E7"/>
  </w:style>
  <w:style w:type="numbering" w:customStyle="1" w:styleId="2222">
    <w:name w:val="목록 없음2222"/>
    <w:next w:val="a2"/>
    <w:semiHidden/>
    <w:rsid w:val="00A535E7"/>
  </w:style>
  <w:style w:type="numbering" w:customStyle="1" w:styleId="NoList4322">
    <w:name w:val="No List4322"/>
    <w:next w:val="a2"/>
    <w:semiHidden/>
    <w:unhideWhenUsed/>
    <w:rsid w:val="00A535E7"/>
  </w:style>
  <w:style w:type="numbering" w:customStyle="1" w:styleId="NoList5322">
    <w:name w:val="No List5322"/>
    <w:next w:val="a2"/>
    <w:semiHidden/>
    <w:rsid w:val="00A535E7"/>
  </w:style>
  <w:style w:type="numbering" w:customStyle="1" w:styleId="NoList6222">
    <w:name w:val="No List6222"/>
    <w:next w:val="a2"/>
    <w:semiHidden/>
    <w:rsid w:val="00A535E7"/>
  </w:style>
  <w:style w:type="numbering" w:customStyle="1" w:styleId="NoList7222">
    <w:name w:val="No List7222"/>
    <w:next w:val="a2"/>
    <w:semiHidden/>
    <w:rsid w:val="00A535E7"/>
  </w:style>
  <w:style w:type="numbering" w:customStyle="1" w:styleId="NoList11322">
    <w:name w:val="No List11322"/>
    <w:next w:val="a2"/>
    <w:semiHidden/>
    <w:rsid w:val="00A535E7"/>
  </w:style>
  <w:style w:type="numbering" w:customStyle="1" w:styleId="NoList21222">
    <w:name w:val="No List21222"/>
    <w:next w:val="a2"/>
    <w:semiHidden/>
    <w:rsid w:val="00A535E7"/>
  </w:style>
  <w:style w:type="numbering" w:customStyle="1" w:styleId="NoList8222">
    <w:name w:val="No List8222"/>
    <w:next w:val="a2"/>
    <w:semiHidden/>
    <w:rsid w:val="00A535E7"/>
  </w:style>
  <w:style w:type="numbering" w:customStyle="1" w:styleId="NoList12222">
    <w:name w:val="No List12222"/>
    <w:next w:val="a2"/>
    <w:semiHidden/>
    <w:rsid w:val="00A535E7"/>
  </w:style>
  <w:style w:type="numbering" w:customStyle="1" w:styleId="NoList22222">
    <w:name w:val="No List22222"/>
    <w:next w:val="a2"/>
    <w:semiHidden/>
    <w:rsid w:val="00A535E7"/>
  </w:style>
  <w:style w:type="numbering" w:customStyle="1" w:styleId="NoList9222">
    <w:name w:val="No List9222"/>
    <w:next w:val="a2"/>
    <w:semiHidden/>
    <w:rsid w:val="00A535E7"/>
  </w:style>
  <w:style w:type="numbering" w:customStyle="1" w:styleId="NoList13222">
    <w:name w:val="No List13222"/>
    <w:next w:val="a2"/>
    <w:semiHidden/>
    <w:rsid w:val="00A535E7"/>
  </w:style>
  <w:style w:type="numbering" w:customStyle="1" w:styleId="NoList23222">
    <w:name w:val="No List23222"/>
    <w:next w:val="a2"/>
    <w:semiHidden/>
    <w:rsid w:val="00A535E7"/>
  </w:style>
  <w:style w:type="numbering" w:customStyle="1" w:styleId="NoList10222">
    <w:name w:val="No List10222"/>
    <w:next w:val="a2"/>
    <w:semiHidden/>
    <w:rsid w:val="00A535E7"/>
  </w:style>
  <w:style w:type="numbering" w:customStyle="1" w:styleId="NoList14222">
    <w:name w:val="No List14222"/>
    <w:next w:val="a2"/>
    <w:semiHidden/>
    <w:rsid w:val="00A535E7"/>
  </w:style>
  <w:style w:type="numbering" w:customStyle="1" w:styleId="NoList24222">
    <w:name w:val="No List24222"/>
    <w:next w:val="a2"/>
    <w:semiHidden/>
    <w:rsid w:val="00A535E7"/>
  </w:style>
  <w:style w:type="numbering" w:customStyle="1" w:styleId="NoList31222">
    <w:name w:val="No List31222"/>
    <w:next w:val="a2"/>
    <w:semiHidden/>
    <w:rsid w:val="00A535E7"/>
  </w:style>
  <w:style w:type="numbering" w:customStyle="1" w:styleId="NoList41222">
    <w:name w:val="No List41222"/>
    <w:next w:val="a2"/>
    <w:semiHidden/>
    <w:rsid w:val="00A535E7"/>
  </w:style>
  <w:style w:type="numbering" w:customStyle="1" w:styleId="NoList51222">
    <w:name w:val="No List51222"/>
    <w:next w:val="a2"/>
    <w:semiHidden/>
    <w:rsid w:val="00A535E7"/>
  </w:style>
  <w:style w:type="numbering" w:customStyle="1" w:styleId="NoList15222">
    <w:name w:val="No List15222"/>
    <w:next w:val="a2"/>
    <w:semiHidden/>
    <w:rsid w:val="00A535E7"/>
  </w:style>
  <w:style w:type="numbering" w:customStyle="1" w:styleId="NoList16222">
    <w:name w:val="No List16222"/>
    <w:next w:val="a2"/>
    <w:semiHidden/>
    <w:rsid w:val="00A535E7"/>
  </w:style>
  <w:style w:type="numbering" w:customStyle="1" w:styleId="NoList111222">
    <w:name w:val="No List111222"/>
    <w:next w:val="a2"/>
    <w:semiHidden/>
    <w:rsid w:val="00A535E7"/>
  </w:style>
  <w:style w:type="numbering" w:customStyle="1" w:styleId="2223">
    <w:name w:val="无列表222"/>
    <w:next w:val="a2"/>
    <w:uiPriority w:val="99"/>
    <w:semiHidden/>
    <w:unhideWhenUsed/>
    <w:rsid w:val="00A535E7"/>
  </w:style>
  <w:style w:type="numbering" w:customStyle="1" w:styleId="3221">
    <w:name w:val="无列表322"/>
    <w:next w:val="a2"/>
    <w:uiPriority w:val="99"/>
    <w:semiHidden/>
    <w:unhideWhenUsed/>
    <w:rsid w:val="00A535E7"/>
  </w:style>
  <w:style w:type="numbering" w:customStyle="1" w:styleId="NoList2022">
    <w:name w:val="No List2022"/>
    <w:next w:val="a2"/>
    <w:semiHidden/>
    <w:rsid w:val="00A535E7"/>
  </w:style>
  <w:style w:type="numbering" w:customStyle="1" w:styleId="NoList2722">
    <w:name w:val="No List2722"/>
    <w:next w:val="a2"/>
    <w:uiPriority w:val="99"/>
    <w:semiHidden/>
    <w:unhideWhenUsed/>
    <w:rsid w:val="00A535E7"/>
  </w:style>
  <w:style w:type="numbering" w:customStyle="1" w:styleId="NoList2822">
    <w:name w:val="No List2822"/>
    <w:next w:val="a2"/>
    <w:uiPriority w:val="99"/>
    <w:semiHidden/>
    <w:unhideWhenUsed/>
    <w:rsid w:val="00A535E7"/>
  </w:style>
  <w:style w:type="numbering" w:customStyle="1" w:styleId="NoList25112">
    <w:name w:val="No List25112"/>
    <w:next w:val="a2"/>
    <w:semiHidden/>
    <w:rsid w:val="00A535E7"/>
  </w:style>
  <w:style w:type="numbering" w:customStyle="1" w:styleId="111122">
    <w:name w:val="목록 없음11112"/>
    <w:next w:val="a2"/>
    <w:semiHidden/>
    <w:unhideWhenUsed/>
    <w:rsid w:val="00A535E7"/>
  </w:style>
  <w:style w:type="numbering" w:customStyle="1" w:styleId="21112">
    <w:name w:val="목록 없음21112"/>
    <w:next w:val="a2"/>
    <w:semiHidden/>
    <w:rsid w:val="00A535E7"/>
  </w:style>
  <w:style w:type="numbering" w:customStyle="1" w:styleId="NoList42112">
    <w:name w:val="No List42112"/>
    <w:next w:val="a2"/>
    <w:semiHidden/>
    <w:unhideWhenUsed/>
    <w:rsid w:val="00A535E7"/>
  </w:style>
  <w:style w:type="numbering" w:customStyle="1" w:styleId="NoList52112">
    <w:name w:val="No List52112"/>
    <w:next w:val="a2"/>
    <w:semiHidden/>
    <w:rsid w:val="00A535E7"/>
  </w:style>
  <w:style w:type="numbering" w:customStyle="1" w:styleId="NoList61112">
    <w:name w:val="No List61112"/>
    <w:next w:val="a2"/>
    <w:semiHidden/>
    <w:rsid w:val="00A535E7"/>
  </w:style>
  <w:style w:type="numbering" w:customStyle="1" w:styleId="NoList71112">
    <w:name w:val="No List71112"/>
    <w:next w:val="a2"/>
    <w:semiHidden/>
    <w:rsid w:val="00A535E7"/>
  </w:style>
  <w:style w:type="numbering" w:customStyle="1" w:styleId="NoList112112">
    <w:name w:val="No List112112"/>
    <w:next w:val="a2"/>
    <w:semiHidden/>
    <w:rsid w:val="00A535E7"/>
  </w:style>
  <w:style w:type="numbering" w:customStyle="1" w:styleId="NoList211112">
    <w:name w:val="No List211112"/>
    <w:next w:val="a2"/>
    <w:semiHidden/>
    <w:rsid w:val="00A535E7"/>
  </w:style>
  <w:style w:type="numbering" w:customStyle="1" w:styleId="NoList81112">
    <w:name w:val="No List81112"/>
    <w:next w:val="a2"/>
    <w:semiHidden/>
    <w:rsid w:val="00A535E7"/>
  </w:style>
  <w:style w:type="numbering" w:customStyle="1" w:styleId="NoList121112">
    <w:name w:val="No List121112"/>
    <w:next w:val="a2"/>
    <w:semiHidden/>
    <w:rsid w:val="00A535E7"/>
  </w:style>
  <w:style w:type="numbering" w:customStyle="1" w:styleId="NoList221112">
    <w:name w:val="No List221112"/>
    <w:next w:val="a2"/>
    <w:semiHidden/>
    <w:rsid w:val="00A535E7"/>
  </w:style>
  <w:style w:type="numbering" w:customStyle="1" w:styleId="NoList91112">
    <w:name w:val="No List91112"/>
    <w:next w:val="a2"/>
    <w:semiHidden/>
    <w:rsid w:val="00A535E7"/>
  </w:style>
  <w:style w:type="numbering" w:customStyle="1" w:styleId="NoList131112">
    <w:name w:val="No List131112"/>
    <w:next w:val="a2"/>
    <w:semiHidden/>
    <w:rsid w:val="00A535E7"/>
  </w:style>
  <w:style w:type="numbering" w:customStyle="1" w:styleId="NoList231112">
    <w:name w:val="No List231112"/>
    <w:next w:val="a2"/>
    <w:semiHidden/>
    <w:rsid w:val="00A535E7"/>
  </w:style>
  <w:style w:type="numbering" w:customStyle="1" w:styleId="NoList101112">
    <w:name w:val="No List101112"/>
    <w:next w:val="a2"/>
    <w:semiHidden/>
    <w:rsid w:val="00A535E7"/>
  </w:style>
  <w:style w:type="numbering" w:customStyle="1" w:styleId="NoList141112">
    <w:name w:val="No List141112"/>
    <w:next w:val="a2"/>
    <w:semiHidden/>
    <w:rsid w:val="00A535E7"/>
  </w:style>
  <w:style w:type="numbering" w:customStyle="1" w:styleId="NoList241112">
    <w:name w:val="No List241112"/>
    <w:next w:val="a2"/>
    <w:semiHidden/>
    <w:rsid w:val="00A535E7"/>
  </w:style>
  <w:style w:type="numbering" w:customStyle="1" w:styleId="NoList311112">
    <w:name w:val="No List311112"/>
    <w:next w:val="a2"/>
    <w:semiHidden/>
    <w:rsid w:val="00A535E7"/>
  </w:style>
  <w:style w:type="numbering" w:customStyle="1" w:styleId="NoList411112">
    <w:name w:val="No List411112"/>
    <w:next w:val="a2"/>
    <w:semiHidden/>
    <w:rsid w:val="00A535E7"/>
  </w:style>
  <w:style w:type="numbering" w:customStyle="1" w:styleId="NoList511112">
    <w:name w:val="No List511112"/>
    <w:next w:val="a2"/>
    <w:semiHidden/>
    <w:rsid w:val="00A535E7"/>
  </w:style>
  <w:style w:type="numbering" w:customStyle="1" w:styleId="NoList151112">
    <w:name w:val="No List151112"/>
    <w:next w:val="a2"/>
    <w:semiHidden/>
    <w:rsid w:val="00A535E7"/>
  </w:style>
  <w:style w:type="numbering" w:customStyle="1" w:styleId="NoList161112">
    <w:name w:val="No List161112"/>
    <w:next w:val="a2"/>
    <w:semiHidden/>
    <w:rsid w:val="00A535E7"/>
  </w:style>
  <w:style w:type="numbering" w:customStyle="1" w:styleId="NoList1111112">
    <w:name w:val="No List1111112"/>
    <w:next w:val="a2"/>
    <w:semiHidden/>
    <w:rsid w:val="00A535E7"/>
  </w:style>
  <w:style w:type="numbering" w:customStyle="1" w:styleId="NoList19112">
    <w:name w:val="No List19112"/>
    <w:next w:val="a2"/>
    <w:uiPriority w:val="99"/>
    <w:semiHidden/>
    <w:unhideWhenUsed/>
    <w:rsid w:val="00A535E7"/>
  </w:style>
  <w:style w:type="numbering" w:customStyle="1" w:styleId="NoList110112">
    <w:name w:val="No List110112"/>
    <w:next w:val="a2"/>
    <w:uiPriority w:val="99"/>
    <w:semiHidden/>
    <w:rsid w:val="00A535E7"/>
  </w:style>
  <w:style w:type="numbering" w:customStyle="1" w:styleId="NoList26112">
    <w:name w:val="No List26112"/>
    <w:next w:val="a2"/>
    <w:semiHidden/>
    <w:rsid w:val="00A535E7"/>
  </w:style>
  <w:style w:type="numbering" w:customStyle="1" w:styleId="NoList33112">
    <w:name w:val="No List33112"/>
    <w:next w:val="a2"/>
    <w:semiHidden/>
    <w:unhideWhenUsed/>
    <w:rsid w:val="00A535E7"/>
  </w:style>
  <w:style w:type="numbering" w:customStyle="1" w:styleId="121121">
    <w:name w:val="목록 없음12112"/>
    <w:next w:val="a2"/>
    <w:semiHidden/>
    <w:unhideWhenUsed/>
    <w:rsid w:val="00A535E7"/>
  </w:style>
  <w:style w:type="numbering" w:customStyle="1" w:styleId="22112">
    <w:name w:val="목록 없음22112"/>
    <w:next w:val="a2"/>
    <w:semiHidden/>
    <w:rsid w:val="00A535E7"/>
  </w:style>
  <w:style w:type="numbering" w:customStyle="1" w:styleId="NoList43112">
    <w:name w:val="No List43112"/>
    <w:next w:val="a2"/>
    <w:semiHidden/>
    <w:unhideWhenUsed/>
    <w:rsid w:val="00A535E7"/>
  </w:style>
  <w:style w:type="numbering" w:customStyle="1" w:styleId="NoList53112">
    <w:name w:val="No List53112"/>
    <w:next w:val="a2"/>
    <w:semiHidden/>
    <w:rsid w:val="00A535E7"/>
  </w:style>
  <w:style w:type="numbering" w:customStyle="1" w:styleId="NoList62112">
    <w:name w:val="No List62112"/>
    <w:next w:val="a2"/>
    <w:semiHidden/>
    <w:rsid w:val="00A535E7"/>
  </w:style>
  <w:style w:type="numbering" w:customStyle="1" w:styleId="NoList72112">
    <w:name w:val="No List72112"/>
    <w:next w:val="a2"/>
    <w:semiHidden/>
    <w:rsid w:val="00A535E7"/>
  </w:style>
  <w:style w:type="numbering" w:customStyle="1" w:styleId="NoList113112">
    <w:name w:val="No List113112"/>
    <w:next w:val="a2"/>
    <w:semiHidden/>
    <w:rsid w:val="00A535E7"/>
  </w:style>
  <w:style w:type="numbering" w:customStyle="1" w:styleId="NoList212112">
    <w:name w:val="No List212112"/>
    <w:next w:val="a2"/>
    <w:semiHidden/>
    <w:rsid w:val="00A535E7"/>
  </w:style>
  <w:style w:type="numbering" w:customStyle="1" w:styleId="NoList82112">
    <w:name w:val="No List82112"/>
    <w:next w:val="a2"/>
    <w:semiHidden/>
    <w:rsid w:val="00A535E7"/>
  </w:style>
  <w:style w:type="numbering" w:customStyle="1" w:styleId="NoList122112">
    <w:name w:val="No List122112"/>
    <w:next w:val="a2"/>
    <w:semiHidden/>
    <w:rsid w:val="00A535E7"/>
  </w:style>
  <w:style w:type="numbering" w:customStyle="1" w:styleId="NoList222112">
    <w:name w:val="No List222112"/>
    <w:next w:val="a2"/>
    <w:semiHidden/>
    <w:rsid w:val="00A535E7"/>
  </w:style>
  <w:style w:type="numbering" w:customStyle="1" w:styleId="NoList92112">
    <w:name w:val="No List92112"/>
    <w:next w:val="a2"/>
    <w:semiHidden/>
    <w:rsid w:val="00A535E7"/>
  </w:style>
  <w:style w:type="numbering" w:customStyle="1" w:styleId="NoList132112">
    <w:name w:val="No List132112"/>
    <w:next w:val="a2"/>
    <w:semiHidden/>
    <w:rsid w:val="00A535E7"/>
  </w:style>
  <w:style w:type="numbering" w:customStyle="1" w:styleId="NoList232112">
    <w:name w:val="No List232112"/>
    <w:next w:val="a2"/>
    <w:semiHidden/>
    <w:rsid w:val="00A535E7"/>
  </w:style>
  <w:style w:type="numbering" w:customStyle="1" w:styleId="NoList102112">
    <w:name w:val="No List102112"/>
    <w:next w:val="a2"/>
    <w:semiHidden/>
    <w:rsid w:val="00A535E7"/>
  </w:style>
  <w:style w:type="numbering" w:customStyle="1" w:styleId="NoList142112">
    <w:name w:val="No List142112"/>
    <w:next w:val="a2"/>
    <w:semiHidden/>
    <w:rsid w:val="00A535E7"/>
  </w:style>
  <w:style w:type="numbering" w:customStyle="1" w:styleId="NoList242112">
    <w:name w:val="No List242112"/>
    <w:next w:val="a2"/>
    <w:semiHidden/>
    <w:rsid w:val="00A535E7"/>
  </w:style>
  <w:style w:type="numbering" w:customStyle="1" w:styleId="NoList312112">
    <w:name w:val="No List312112"/>
    <w:next w:val="a2"/>
    <w:semiHidden/>
    <w:rsid w:val="00A535E7"/>
  </w:style>
  <w:style w:type="numbering" w:customStyle="1" w:styleId="NoList412112">
    <w:name w:val="No List412112"/>
    <w:next w:val="a2"/>
    <w:semiHidden/>
    <w:rsid w:val="00A535E7"/>
  </w:style>
  <w:style w:type="numbering" w:customStyle="1" w:styleId="NoList512112">
    <w:name w:val="No List512112"/>
    <w:next w:val="a2"/>
    <w:semiHidden/>
    <w:rsid w:val="00A535E7"/>
  </w:style>
  <w:style w:type="numbering" w:customStyle="1" w:styleId="NoList152112">
    <w:name w:val="No List152112"/>
    <w:next w:val="a2"/>
    <w:semiHidden/>
    <w:rsid w:val="00A535E7"/>
  </w:style>
  <w:style w:type="numbering" w:customStyle="1" w:styleId="NoList162112">
    <w:name w:val="No List162112"/>
    <w:next w:val="a2"/>
    <w:semiHidden/>
    <w:rsid w:val="00A535E7"/>
  </w:style>
  <w:style w:type="numbering" w:customStyle="1" w:styleId="NoList1112112">
    <w:name w:val="No List1112112"/>
    <w:next w:val="a2"/>
    <w:semiHidden/>
    <w:rsid w:val="00A535E7"/>
  </w:style>
  <w:style w:type="numbering" w:customStyle="1" w:styleId="21121">
    <w:name w:val="无列表2112"/>
    <w:next w:val="a2"/>
    <w:uiPriority w:val="99"/>
    <w:semiHidden/>
    <w:unhideWhenUsed/>
    <w:rsid w:val="00A535E7"/>
  </w:style>
  <w:style w:type="numbering" w:customStyle="1" w:styleId="31120">
    <w:name w:val="无列表3112"/>
    <w:next w:val="a2"/>
    <w:uiPriority w:val="99"/>
    <w:semiHidden/>
    <w:unhideWhenUsed/>
    <w:rsid w:val="00A535E7"/>
  </w:style>
  <w:style w:type="numbering" w:customStyle="1" w:styleId="NoList20112">
    <w:name w:val="No List20112"/>
    <w:next w:val="a2"/>
    <w:semiHidden/>
    <w:rsid w:val="00A535E7"/>
  </w:style>
  <w:style w:type="numbering" w:customStyle="1" w:styleId="NoList27112">
    <w:name w:val="No List27112"/>
    <w:next w:val="a2"/>
    <w:uiPriority w:val="99"/>
    <w:semiHidden/>
    <w:unhideWhenUsed/>
    <w:rsid w:val="00A535E7"/>
  </w:style>
  <w:style w:type="numbering" w:customStyle="1" w:styleId="NoList28112">
    <w:name w:val="No List28112"/>
    <w:next w:val="a2"/>
    <w:uiPriority w:val="99"/>
    <w:semiHidden/>
    <w:unhideWhenUsed/>
    <w:rsid w:val="00A535E7"/>
  </w:style>
  <w:style w:type="numbering" w:customStyle="1" w:styleId="228">
    <w:name w:val="リストなし22"/>
    <w:next w:val="a2"/>
    <w:uiPriority w:val="99"/>
    <w:semiHidden/>
    <w:unhideWhenUsed/>
    <w:rsid w:val="00A535E7"/>
  </w:style>
  <w:style w:type="table" w:customStyle="1" w:styleId="SGSTableBasic141">
    <w:name w:val="SGS Table Basic 141"/>
    <w:basedOn w:val="a1"/>
    <w:next w:val="afd"/>
    <w:rsid w:val="00A535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A535E7"/>
  </w:style>
  <w:style w:type="numbering" w:customStyle="1" w:styleId="2510">
    <w:name w:val="목록 없음251"/>
    <w:next w:val="a2"/>
    <w:semiHidden/>
    <w:rsid w:val="00A535E7"/>
  </w:style>
  <w:style w:type="table" w:customStyle="1" w:styleId="TableStyle1141">
    <w:name w:val="Table Style1141"/>
    <w:basedOn w:val="a1"/>
    <w:rsid w:val="00A535E7"/>
    <w:rPr>
      <w:rFonts w:ascii="Times New Roman" w:eastAsia="SimSun" w:hAnsi="Times New Roman"/>
      <w:lang w:val="sv-SE" w:eastAsia="sv-SE"/>
    </w:rPr>
    <w:tblPr/>
  </w:style>
  <w:style w:type="numbering" w:customStyle="1" w:styleId="NoList561">
    <w:name w:val="No List561"/>
    <w:next w:val="a2"/>
    <w:semiHidden/>
    <w:rsid w:val="00A535E7"/>
  </w:style>
  <w:style w:type="numbering" w:customStyle="1" w:styleId="NoList651">
    <w:name w:val="No List651"/>
    <w:next w:val="a2"/>
    <w:semiHidden/>
    <w:rsid w:val="00A535E7"/>
  </w:style>
  <w:style w:type="numbering" w:customStyle="1" w:styleId="NoList751">
    <w:name w:val="No List751"/>
    <w:next w:val="a2"/>
    <w:semiHidden/>
    <w:rsid w:val="00A535E7"/>
  </w:style>
  <w:style w:type="numbering" w:customStyle="1" w:styleId="NoList851">
    <w:name w:val="No List851"/>
    <w:next w:val="a2"/>
    <w:semiHidden/>
    <w:rsid w:val="00A535E7"/>
  </w:style>
  <w:style w:type="numbering" w:customStyle="1" w:styleId="NoList2251">
    <w:name w:val="No List2251"/>
    <w:next w:val="a2"/>
    <w:semiHidden/>
    <w:rsid w:val="00A535E7"/>
  </w:style>
  <w:style w:type="numbering" w:customStyle="1" w:styleId="NoList951">
    <w:name w:val="No List951"/>
    <w:next w:val="a2"/>
    <w:semiHidden/>
    <w:rsid w:val="00A535E7"/>
  </w:style>
  <w:style w:type="numbering" w:customStyle="1" w:styleId="NoList1351">
    <w:name w:val="No List1351"/>
    <w:next w:val="a2"/>
    <w:semiHidden/>
    <w:rsid w:val="00A535E7"/>
  </w:style>
  <w:style w:type="numbering" w:customStyle="1" w:styleId="NoList2351">
    <w:name w:val="No List2351"/>
    <w:next w:val="a2"/>
    <w:semiHidden/>
    <w:rsid w:val="00A535E7"/>
  </w:style>
  <w:style w:type="numbering" w:customStyle="1" w:styleId="NoList1051">
    <w:name w:val="No List1051"/>
    <w:next w:val="a2"/>
    <w:semiHidden/>
    <w:rsid w:val="00A535E7"/>
  </w:style>
  <w:style w:type="numbering" w:customStyle="1" w:styleId="NoList1451">
    <w:name w:val="No List1451"/>
    <w:next w:val="a2"/>
    <w:semiHidden/>
    <w:rsid w:val="00A535E7"/>
  </w:style>
  <w:style w:type="numbering" w:customStyle="1" w:styleId="NoList2451">
    <w:name w:val="No List2451"/>
    <w:next w:val="a2"/>
    <w:semiHidden/>
    <w:rsid w:val="00A535E7"/>
  </w:style>
  <w:style w:type="numbering" w:customStyle="1" w:styleId="NoList4151">
    <w:name w:val="No List4151"/>
    <w:next w:val="a2"/>
    <w:semiHidden/>
    <w:rsid w:val="00A535E7"/>
  </w:style>
  <w:style w:type="numbering" w:customStyle="1" w:styleId="NoList5151">
    <w:name w:val="No List5151"/>
    <w:next w:val="a2"/>
    <w:semiHidden/>
    <w:rsid w:val="00A535E7"/>
  </w:style>
  <w:style w:type="numbering" w:customStyle="1" w:styleId="NoList1551">
    <w:name w:val="No List1551"/>
    <w:next w:val="a2"/>
    <w:semiHidden/>
    <w:rsid w:val="00A535E7"/>
  </w:style>
  <w:style w:type="numbering" w:customStyle="1" w:styleId="NoList1651">
    <w:name w:val="No List1651"/>
    <w:next w:val="a2"/>
    <w:semiHidden/>
    <w:rsid w:val="00A535E7"/>
  </w:style>
  <w:style w:type="numbering" w:customStyle="1" w:styleId="Style141">
    <w:name w:val="Style141"/>
    <w:uiPriority w:val="99"/>
    <w:rsid w:val="00A535E7"/>
  </w:style>
  <w:style w:type="numbering" w:customStyle="1" w:styleId="SGS41">
    <w:name w:val="SGS41"/>
    <w:uiPriority w:val="99"/>
    <w:rsid w:val="00A535E7"/>
  </w:style>
  <w:style w:type="table" w:customStyle="1" w:styleId="Tabellengitternetz1221">
    <w:name w:val="Tabellengitternetz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A535E7"/>
  </w:style>
  <w:style w:type="numbering" w:customStyle="1" w:styleId="21310">
    <w:name w:val="목록 없음2131"/>
    <w:next w:val="a2"/>
    <w:semiHidden/>
    <w:rsid w:val="00A535E7"/>
  </w:style>
  <w:style w:type="numbering" w:customStyle="1" w:styleId="11712">
    <w:name w:val="リストなし1171"/>
    <w:next w:val="a2"/>
    <w:uiPriority w:val="99"/>
    <w:semiHidden/>
    <w:unhideWhenUsed/>
    <w:rsid w:val="00A535E7"/>
  </w:style>
  <w:style w:type="numbering" w:customStyle="1" w:styleId="NoList2531">
    <w:name w:val="No List2531"/>
    <w:next w:val="a2"/>
    <w:semiHidden/>
    <w:unhideWhenUsed/>
    <w:rsid w:val="00A535E7"/>
  </w:style>
  <w:style w:type="table" w:customStyle="1" w:styleId="TableGrid5121">
    <w:name w:val="Table Grid5121"/>
    <w:basedOn w:val="a1"/>
    <w:next w:val="afd"/>
    <w:qFormat/>
    <w:rsid w:val="00A535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A535E7"/>
  </w:style>
  <w:style w:type="numbering" w:customStyle="1" w:styleId="NoList11231">
    <w:name w:val="No List11231"/>
    <w:next w:val="a2"/>
    <w:semiHidden/>
    <w:rsid w:val="00A535E7"/>
  </w:style>
  <w:style w:type="numbering" w:customStyle="1" w:styleId="NoList9131">
    <w:name w:val="No List9131"/>
    <w:next w:val="a2"/>
    <w:semiHidden/>
    <w:rsid w:val="00A535E7"/>
  </w:style>
  <w:style w:type="numbering" w:customStyle="1" w:styleId="NoList13131">
    <w:name w:val="No List13131"/>
    <w:next w:val="a2"/>
    <w:semiHidden/>
    <w:rsid w:val="00A535E7"/>
  </w:style>
  <w:style w:type="numbering" w:customStyle="1" w:styleId="NoList23131">
    <w:name w:val="No List23131"/>
    <w:next w:val="a2"/>
    <w:semiHidden/>
    <w:rsid w:val="00A535E7"/>
  </w:style>
  <w:style w:type="numbering" w:customStyle="1" w:styleId="NoList10131">
    <w:name w:val="No List10131"/>
    <w:next w:val="a2"/>
    <w:semiHidden/>
    <w:rsid w:val="00A535E7"/>
  </w:style>
  <w:style w:type="numbering" w:customStyle="1" w:styleId="NoList14131">
    <w:name w:val="No List14131"/>
    <w:next w:val="a2"/>
    <w:semiHidden/>
    <w:rsid w:val="00A535E7"/>
  </w:style>
  <w:style w:type="numbering" w:customStyle="1" w:styleId="NoList24131">
    <w:name w:val="No List24131"/>
    <w:next w:val="a2"/>
    <w:semiHidden/>
    <w:rsid w:val="00A535E7"/>
  </w:style>
  <w:style w:type="numbering" w:customStyle="1" w:styleId="NoList51131">
    <w:name w:val="No List51131"/>
    <w:next w:val="a2"/>
    <w:semiHidden/>
    <w:rsid w:val="00A535E7"/>
  </w:style>
  <w:style w:type="numbering" w:customStyle="1" w:styleId="NoList15131">
    <w:name w:val="No List15131"/>
    <w:next w:val="a2"/>
    <w:semiHidden/>
    <w:rsid w:val="00A535E7"/>
  </w:style>
  <w:style w:type="numbering" w:customStyle="1" w:styleId="NoList16131">
    <w:name w:val="No List16131"/>
    <w:next w:val="a2"/>
    <w:semiHidden/>
    <w:rsid w:val="00A535E7"/>
  </w:style>
  <w:style w:type="numbering" w:customStyle="1" w:styleId="11161">
    <w:name w:val="无列表11161"/>
    <w:next w:val="a2"/>
    <w:semiHidden/>
    <w:rsid w:val="00A535E7"/>
  </w:style>
  <w:style w:type="numbering" w:customStyle="1" w:styleId="NoList1931">
    <w:name w:val="No List1931"/>
    <w:next w:val="a2"/>
    <w:uiPriority w:val="99"/>
    <w:semiHidden/>
    <w:unhideWhenUsed/>
    <w:rsid w:val="00A535E7"/>
  </w:style>
  <w:style w:type="numbering" w:customStyle="1" w:styleId="NoList11031">
    <w:name w:val="No List11031"/>
    <w:next w:val="a2"/>
    <w:semiHidden/>
    <w:rsid w:val="00A535E7"/>
  </w:style>
  <w:style w:type="table" w:customStyle="1" w:styleId="Tabellengitternetz1321">
    <w:name w:val="Tabellengitternetz1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A535E7"/>
  </w:style>
  <w:style w:type="numbering" w:customStyle="1" w:styleId="12312">
    <w:name w:val="목록 없음1231"/>
    <w:next w:val="a2"/>
    <w:semiHidden/>
    <w:unhideWhenUsed/>
    <w:rsid w:val="00A535E7"/>
  </w:style>
  <w:style w:type="numbering" w:customStyle="1" w:styleId="2231">
    <w:name w:val="목록 없음2231"/>
    <w:next w:val="a2"/>
    <w:semiHidden/>
    <w:rsid w:val="00A535E7"/>
  </w:style>
  <w:style w:type="numbering" w:customStyle="1" w:styleId="12612">
    <w:name w:val="リストなし1261"/>
    <w:next w:val="a2"/>
    <w:uiPriority w:val="99"/>
    <w:semiHidden/>
    <w:unhideWhenUsed/>
    <w:rsid w:val="00A535E7"/>
  </w:style>
  <w:style w:type="numbering" w:customStyle="1" w:styleId="NoList2631">
    <w:name w:val="No List2631"/>
    <w:next w:val="a2"/>
    <w:semiHidden/>
    <w:unhideWhenUsed/>
    <w:rsid w:val="00A535E7"/>
  </w:style>
  <w:style w:type="numbering" w:customStyle="1" w:styleId="NoList3331">
    <w:name w:val="No List3331"/>
    <w:next w:val="a2"/>
    <w:semiHidden/>
    <w:rsid w:val="00A535E7"/>
  </w:style>
  <w:style w:type="numbering" w:customStyle="1" w:styleId="NoList4331">
    <w:name w:val="No List4331"/>
    <w:next w:val="a2"/>
    <w:semiHidden/>
    <w:rsid w:val="00A535E7"/>
  </w:style>
  <w:style w:type="table" w:customStyle="1" w:styleId="TableGrid5221">
    <w:name w:val="Table Grid5221"/>
    <w:basedOn w:val="a1"/>
    <w:next w:val="afd"/>
    <w:uiPriority w:val="39"/>
    <w:qFormat/>
    <w:rsid w:val="00A535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A535E7"/>
    <w:rPr>
      <w:rFonts w:ascii="Times New Roman" w:eastAsia="SimSun" w:hAnsi="Times New Roman"/>
      <w:lang w:val="sv-SE" w:eastAsia="sv-SE"/>
    </w:rPr>
    <w:tblPr/>
  </w:style>
  <w:style w:type="table" w:customStyle="1" w:styleId="Tabellengitternetz11221">
    <w:name w:val="Tabellengitternetz1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A53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A535E7"/>
  </w:style>
  <w:style w:type="numbering" w:customStyle="1" w:styleId="NoList6231">
    <w:name w:val="No List6231"/>
    <w:next w:val="a2"/>
    <w:semiHidden/>
    <w:rsid w:val="00A535E7"/>
  </w:style>
  <w:style w:type="numbering" w:customStyle="1" w:styleId="NoList7231">
    <w:name w:val="No List7231"/>
    <w:next w:val="a2"/>
    <w:semiHidden/>
    <w:rsid w:val="00A535E7"/>
  </w:style>
  <w:style w:type="numbering" w:customStyle="1" w:styleId="NoList11331">
    <w:name w:val="No List11331"/>
    <w:next w:val="a2"/>
    <w:semiHidden/>
    <w:rsid w:val="00A535E7"/>
  </w:style>
  <w:style w:type="numbering" w:customStyle="1" w:styleId="NoList21231">
    <w:name w:val="No List21231"/>
    <w:next w:val="a2"/>
    <w:semiHidden/>
    <w:rsid w:val="00A535E7"/>
  </w:style>
  <w:style w:type="numbering" w:customStyle="1" w:styleId="NoList8231">
    <w:name w:val="No List8231"/>
    <w:next w:val="a2"/>
    <w:semiHidden/>
    <w:rsid w:val="00A535E7"/>
  </w:style>
  <w:style w:type="numbering" w:customStyle="1" w:styleId="NoList12231">
    <w:name w:val="No List12231"/>
    <w:next w:val="a2"/>
    <w:semiHidden/>
    <w:rsid w:val="00A535E7"/>
  </w:style>
  <w:style w:type="numbering" w:customStyle="1" w:styleId="NoList22231">
    <w:name w:val="No List22231"/>
    <w:next w:val="a2"/>
    <w:semiHidden/>
    <w:rsid w:val="00A535E7"/>
  </w:style>
  <w:style w:type="numbering" w:customStyle="1" w:styleId="NoList9231">
    <w:name w:val="No List9231"/>
    <w:next w:val="a2"/>
    <w:semiHidden/>
    <w:rsid w:val="00A535E7"/>
  </w:style>
  <w:style w:type="numbering" w:customStyle="1" w:styleId="NoList13231">
    <w:name w:val="No List13231"/>
    <w:next w:val="a2"/>
    <w:semiHidden/>
    <w:rsid w:val="00A535E7"/>
  </w:style>
  <w:style w:type="numbering" w:customStyle="1" w:styleId="NoList23231">
    <w:name w:val="No List23231"/>
    <w:next w:val="a2"/>
    <w:semiHidden/>
    <w:rsid w:val="00A535E7"/>
  </w:style>
  <w:style w:type="numbering" w:customStyle="1" w:styleId="NoList10231">
    <w:name w:val="No List10231"/>
    <w:next w:val="a2"/>
    <w:semiHidden/>
    <w:rsid w:val="00A535E7"/>
  </w:style>
  <w:style w:type="numbering" w:customStyle="1" w:styleId="NoList14231">
    <w:name w:val="No List14231"/>
    <w:next w:val="a2"/>
    <w:semiHidden/>
    <w:rsid w:val="00A535E7"/>
  </w:style>
  <w:style w:type="numbering" w:customStyle="1" w:styleId="NoList24231">
    <w:name w:val="No List24231"/>
    <w:next w:val="a2"/>
    <w:semiHidden/>
    <w:rsid w:val="00A535E7"/>
  </w:style>
  <w:style w:type="numbering" w:customStyle="1" w:styleId="NoList31231">
    <w:name w:val="No List31231"/>
    <w:next w:val="a2"/>
    <w:semiHidden/>
    <w:rsid w:val="00A535E7"/>
  </w:style>
  <w:style w:type="numbering" w:customStyle="1" w:styleId="NoList41231">
    <w:name w:val="No List41231"/>
    <w:next w:val="a2"/>
    <w:semiHidden/>
    <w:rsid w:val="00A535E7"/>
  </w:style>
  <w:style w:type="numbering" w:customStyle="1" w:styleId="NoList51231">
    <w:name w:val="No List51231"/>
    <w:next w:val="a2"/>
    <w:semiHidden/>
    <w:rsid w:val="00A535E7"/>
  </w:style>
  <w:style w:type="numbering" w:customStyle="1" w:styleId="NoList15231">
    <w:name w:val="No List15231"/>
    <w:next w:val="a2"/>
    <w:semiHidden/>
    <w:rsid w:val="00A535E7"/>
  </w:style>
  <w:style w:type="numbering" w:customStyle="1" w:styleId="NoList16231">
    <w:name w:val="No List16231"/>
    <w:next w:val="a2"/>
    <w:semiHidden/>
    <w:rsid w:val="00A535E7"/>
  </w:style>
  <w:style w:type="numbering" w:customStyle="1" w:styleId="11251">
    <w:name w:val="无列表11251"/>
    <w:next w:val="a2"/>
    <w:semiHidden/>
    <w:rsid w:val="00A535E7"/>
  </w:style>
  <w:style w:type="numbering" w:customStyle="1" w:styleId="NoList111231">
    <w:name w:val="No List111231"/>
    <w:next w:val="a2"/>
    <w:semiHidden/>
    <w:rsid w:val="00A535E7"/>
  </w:style>
  <w:style w:type="numbering" w:customStyle="1" w:styleId="Style1221">
    <w:name w:val="Style1221"/>
    <w:uiPriority w:val="99"/>
    <w:rsid w:val="00A535E7"/>
  </w:style>
  <w:style w:type="numbering" w:customStyle="1" w:styleId="SGS221">
    <w:name w:val="SGS221"/>
    <w:uiPriority w:val="99"/>
    <w:rsid w:val="00A535E7"/>
  </w:style>
  <w:style w:type="numbering" w:customStyle="1" w:styleId="121210">
    <w:name w:val="无列表12121"/>
    <w:next w:val="a2"/>
    <w:semiHidden/>
    <w:rsid w:val="00A535E7"/>
  </w:style>
  <w:style w:type="numbering" w:customStyle="1" w:styleId="NoList2031">
    <w:name w:val="No List2031"/>
    <w:next w:val="a2"/>
    <w:uiPriority w:val="99"/>
    <w:semiHidden/>
    <w:unhideWhenUsed/>
    <w:rsid w:val="00A535E7"/>
  </w:style>
  <w:style w:type="numbering" w:customStyle="1" w:styleId="NoList11421">
    <w:name w:val="No List11421"/>
    <w:next w:val="a2"/>
    <w:uiPriority w:val="99"/>
    <w:semiHidden/>
    <w:unhideWhenUsed/>
    <w:rsid w:val="00A535E7"/>
  </w:style>
  <w:style w:type="numbering" w:customStyle="1" w:styleId="NoList2731">
    <w:name w:val="No List2731"/>
    <w:next w:val="a2"/>
    <w:uiPriority w:val="99"/>
    <w:semiHidden/>
    <w:unhideWhenUsed/>
    <w:rsid w:val="00A535E7"/>
  </w:style>
  <w:style w:type="numbering" w:customStyle="1" w:styleId="NoList11521">
    <w:name w:val="No List11521"/>
    <w:next w:val="a2"/>
    <w:uiPriority w:val="99"/>
    <w:semiHidden/>
    <w:rsid w:val="00A535E7"/>
  </w:style>
  <w:style w:type="numbering" w:customStyle="1" w:styleId="NoList2831">
    <w:name w:val="No List2831"/>
    <w:next w:val="a2"/>
    <w:uiPriority w:val="99"/>
    <w:semiHidden/>
    <w:rsid w:val="00A535E7"/>
  </w:style>
  <w:style w:type="numbering" w:customStyle="1" w:styleId="NoList3421">
    <w:name w:val="No List3421"/>
    <w:next w:val="a2"/>
    <w:uiPriority w:val="99"/>
    <w:semiHidden/>
    <w:unhideWhenUsed/>
    <w:rsid w:val="00A535E7"/>
  </w:style>
  <w:style w:type="numbering" w:customStyle="1" w:styleId="NoList4421">
    <w:name w:val="No List4421"/>
    <w:next w:val="a2"/>
    <w:uiPriority w:val="99"/>
    <w:semiHidden/>
    <w:unhideWhenUsed/>
    <w:rsid w:val="00A535E7"/>
  </w:style>
  <w:style w:type="numbering" w:customStyle="1" w:styleId="NoList12321">
    <w:name w:val="No List12321"/>
    <w:next w:val="a2"/>
    <w:uiPriority w:val="99"/>
    <w:semiHidden/>
    <w:unhideWhenUsed/>
    <w:rsid w:val="00A535E7"/>
  </w:style>
  <w:style w:type="numbering" w:customStyle="1" w:styleId="NoList2921">
    <w:name w:val="No List2921"/>
    <w:next w:val="a2"/>
    <w:uiPriority w:val="99"/>
    <w:semiHidden/>
    <w:unhideWhenUsed/>
    <w:rsid w:val="00A535E7"/>
  </w:style>
  <w:style w:type="numbering" w:customStyle="1" w:styleId="NoList21021">
    <w:name w:val="No List21021"/>
    <w:next w:val="a2"/>
    <w:uiPriority w:val="99"/>
    <w:semiHidden/>
    <w:rsid w:val="00A535E7"/>
  </w:style>
  <w:style w:type="numbering" w:customStyle="1" w:styleId="NoList17121">
    <w:name w:val="No List17121"/>
    <w:next w:val="a2"/>
    <w:uiPriority w:val="99"/>
    <w:semiHidden/>
    <w:unhideWhenUsed/>
    <w:rsid w:val="00A535E7"/>
  </w:style>
  <w:style w:type="numbering" w:customStyle="1" w:styleId="NoList18121">
    <w:name w:val="No List18121"/>
    <w:next w:val="a2"/>
    <w:semiHidden/>
    <w:rsid w:val="00A535E7"/>
  </w:style>
  <w:style w:type="numbering" w:customStyle="1" w:styleId="NoList21321">
    <w:name w:val="No List21321"/>
    <w:next w:val="a2"/>
    <w:semiHidden/>
    <w:rsid w:val="00A535E7"/>
  </w:style>
  <w:style w:type="numbering" w:customStyle="1" w:styleId="NoList111321">
    <w:name w:val="No List111321"/>
    <w:next w:val="a2"/>
    <w:semiHidden/>
    <w:rsid w:val="00A535E7"/>
  </w:style>
  <w:style w:type="numbering" w:customStyle="1" w:styleId="2313">
    <w:name w:val="无列表231"/>
    <w:next w:val="a2"/>
    <w:uiPriority w:val="99"/>
    <w:semiHidden/>
    <w:unhideWhenUsed/>
    <w:rsid w:val="00A535E7"/>
  </w:style>
  <w:style w:type="numbering" w:customStyle="1" w:styleId="3311">
    <w:name w:val="无列表331"/>
    <w:next w:val="a2"/>
    <w:uiPriority w:val="99"/>
    <w:semiHidden/>
    <w:unhideWhenUsed/>
    <w:rsid w:val="00A535E7"/>
  </w:style>
  <w:style w:type="numbering" w:customStyle="1" w:styleId="13212">
    <w:name w:val="목록 없음1321"/>
    <w:next w:val="a2"/>
    <w:semiHidden/>
    <w:unhideWhenUsed/>
    <w:rsid w:val="00A535E7"/>
  </w:style>
  <w:style w:type="numbering" w:customStyle="1" w:styleId="2321">
    <w:name w:val="목록 없음2321"/>
    <w:next w:val="a2"/>
    <w:semiHidden/>
    <w:rsid w:val="00A535E7"/>
  </w:style>
  <w:style w:type="numbering" w:customStyle="1" w:styleId="NoList5421">
    <w:name w:val="No List5421"/>
    <w:next w:val="a2"/>
    <w:semiHidden/>
    <w:rsid w:val="00A535E7"/>
  </w:style>
  <w:style w:type="numbering" w:customStyle="1" w:styleId="NoList6321">
    <w:name w:val="No List6321"/>
    <w:next w:val="a2"/>
    <w:semiHidden/>
    <w:rsid w:val="00A535E7"/>
  </w:style>
  <w:style w:type="numbering" w:customStyle="1" w:styleId="NoList7321">
    <w:name w:val="No List7321"/>
    <w:next w:val="a2"/>
    <w:semiHidden/>
    <w:rsid w:val="00A535E7"/>
  </w:style>
  <w:style w:type="numbering" w:customStyle="1" w:styleId="NoList8321">
    <w:name w:val="No List8321"/>
    <w:next w:val="a2"/>
    <w:semiHidden/>
    <w:rsid w:val="00A535E7"/>
  </w:style>
  <w:style w:type="numbering" w:customStyle="1" w:styleId="NoList22321">
    <w:name w:val="No List22321"/>
    <w:next w:val="a2"/>
    <w:semiHidden/>
    <w:rsid w:val="00A535E7"/>
  </w:style>
  <w:style w:type="numbering" w:customStyle="1" w:styleId="NoList9321">
    <w:name w:val="No List9321"/>
    <w:next w:val="a2"/>
    <w:semiHidden/>
    <w:rsid w:val="00A535E7"/>
  </w:style>
  <w:style w:type="numbering" w:customStyle="1" w:styleId="NoList13321">
    <w:name w:val="No List13321"/>
    <w:next w:val="a2"/>
    <w:semiHidden/>
    <w:rsid w:val="00A535E7"/>
  </w:style>
  <w:style w:type="numbering" w:customStyle="1" w:styleId="NoList23321">
    <w:name w:val="No List23321"/>
    <w:next w:val="a2"/>
    <w:semiHidden/>
    <w:rsid w:val="00A535E7"/>
  </w:style>
  <w:style w:type="numbering" w:customStyle="1" w:styleId="NoList10321">
    <w:name w:val="No List10321"/>
    <w:next w:val="a2"/>
    <w:semiHidden/>
    <w:rsid w:val="00A535E7"/>
  </w:style>
  <w:style w:type="numbering" w:customStyle="1" w:styleId="NoList14321">
    <w:name w:val="No List14321"/>
    <w:next w:val="a2"/>
    <w:semiHidden/>
    <w:rsid w:val="00A535E7"/>
  </w:style>
  <w:style w:type="numbering" w:customStyle="1" w:styleId="NoList24321">
    <w:name w:val="No List24321"/>
    <w:next w:val="a2"/>
    <w:semiHidden/>
    <w:rsid w:val="00A535E7"/>
  </w:style>
  <w:style w:type="numbering" w:customStyle="1" w:styleId="NoList31321">
    <w:name w:val="No List31321"/>
    <w:next w:val="a2"/>
    <w:semiHidden/>
    <w:rsid w:val="00A535E7"/>
  </w:style>
  <w:style w:type="numbering" w:customStyle="1" w:styleId="NoList41321">
    <w:name w:val="No List41321"/>
    <w:next w:val="a2"/>
    <w:semiHidden/>
    <w:rsid w:val="00A535E7"/>
  </w:style>
  <w:style w:type="numbering" w:customStyle="1" w:styleId="NoList51321">
    <w:name w:val="No List51321"/>
    <w:next w:val="a2"/>
    <w:semiHidden/>
    <w:rsid w:val="00A535E7"/>
  </w:style>
  <w:style w:type="numbering" w:customStyle="1" w:styleId="NoList15321">
    <w:name w:val="No List15321"/>
    <w:next w:val="a2"/>
    <w:semiHidden/>
    <w:rsid w:val="00A535E7"/>
  </w:style>
  <w:style w:type="numbering" w:customStyle="1" w:styleId="NoList16321">
    <w:name w:val="No List16321"/>
    <w:next w:val="a2"/>
    <w:semiHidden/>
    <w:rsid w:val="00A53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0e267a36-266e-44e3-bc98-776410bfeccf}" removed="1"/>
</clbl:labelList>
</file>

<file path=docProps/app.xml><?xml version="1.0" encoding="utf-8"?>
<Properties xmlns="http://schemas.openxmlformats.org/officeDocument/2006/extended-properties" xmlns:vt="http://schemas.openxmlformats.org/officeDocument/2006/docPropsVTypes">
  <Characters>10176</Characters>
  <Pages>8</Pages>
  <DocSecurity>0</DocSecurity>
  <Words>1785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2025-08-15T07:06:00Z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R5-254531</vt:lpwstr>
  </property>
  <property fmtid="{D5CDD505-2E9C-101B-9397-08002B2CF9AE}" pid="10" name="Spec#">
    <vt:lpwstr>38.508-1</vt:lpwstr>
  </property>
  <property fmtid="{D5CDD505-2E9C-101B-9397-08002B2CF9AE}" pid="11" name="Cr#">
    <vt:lpwstr>3573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Rel18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2025-08-15T06:55:47Z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